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09A" w:rsidRPr="00D4709A" w:rsidRDefault="00D4709A" w:rsidP="00D4709A">
      <w:pPr>
        <w:spacing w:after="0" w:line="360" w:lineRule="auto"/>
        <w:jc w:val="center"/>
        <w:rPr>
          <w:rFonts w:ascii="Times New Roman" w:hAnsi="Times New Roman" w:cs="Times New Roman"/>
          <w:sz w:val="28"/>
          <w:szCs w:val="28"/>
        </w:rPr>
      </w:pPr>
      <w:r w:rsidRPr="00D4709A">
        <w:rPr>
          <w:rFonts w:ascii="Times New Roman" w:hAnsi="Times New Roman" w:cs="Times New Roman"/>
          <w:sz w:val="28"/>
          <w:szCs w:val="28"/>
        </w:rPr>
        <w:t>Министерство образования и науки Республики Казахстан</w:t>
      </w:r>
    </w:p>
    <w:p w:rsidR="00D4709A" w:rsidRPr="00D4709A" w:rsidRDefault="00D4709A" w:rsidP="00D4709A">
      <w:pPr>
        <w:spacing w:after="0" w:line="360" w:lineRule="auto"/>
        <w:jc w:val="center"/>
        <w:rPr>
          <w:rFonts w:ascii="Times New Roman" w:hAnsi="Times New Roman" w:cs="Times New Roman"/>
          <w:sz w:val="28"/>
          <w:szCs w:val="28"/>
        </w:rPr>
      </w:pPr>
    </w:p>
    <w:p w:rsidR="00D4709A" w:rsidRPr="00D4709A" w:rsidRDefault="00D4709A" w:rsidP="00D4709A">
      <w:pPr>
        <w:spacing w:after="0" w:line="360" w:lineRule="auto"/>
        <w:jc w:val="center"/>
        <w:rPr>
          <w:rFonts w:ascii="Times New Roman" w:hAnsi="Times New Roman" w:cs="Times New Roman"/>
          <w:sz w:val="28"/>
          <w:szCs w:val="28"/>
        </w:rPr>
      </w:pPr>
      <w:r w:rsidRPr="00D4709A">
        <w:rPr>
          <w:rFonts w:ascii="Times New Roman" w:hAnsi="Times New Roman" w:cs="Times New Roman"/>
          <w:sz w:val="28"/>
          <w:szCs w:val="28"/>
        </w:rPr>
        <w:t>Костанайский государственный университет имени А.Байтурсынова</w:t>
      </w:r>
    </w:p>
    <w:p w:rsidR="00D4709A" w:rsidRPr="00D4709A" w:rsidRDefault="00D4709A" w:rsidP="00D4709A">
      <w:pPr>
        <w:spacing w:after="0" w:line="360" w:lineRule="auto"/>
        <w:jc w:val="center"/>
        <w:rPr>
          <w:rFonts w:ascii="Times New Roman" w:hAnsi="Times New Roman" w:cs="Times New Roman"/>
          <w:sz w:val="28"/>
          <w:szCs w:val="28"/>
        </w:rPr>
      </w:pPr>
    </w:p>
    <w:p w:rsidR="00D4709A" w:rsidRPr="00D4709A" w:rsidRDefault="00D4709A" w:rsidP="00D4709A">
      <w:pPr>
        <w:spacing w:after="0" w:line="360" w:lineRule="auto"/>
        <w:jc w:val="center"/>
        <w:rPr>
          <w:rFonts w:ascii="Times New Roman" w:hAnsi="Times New Roman" w:cs="Times New Roman"/>
          <w:sz w:val="28"/>
          <w:szCs w:val="28"/>
        </w:rPr>
      </w:pPr>
    </w:p>
    <w:p w:rsidR="00D4709A" w:rsidRPr="00D4709A" w:rsidRDefault="00D4709A" w:rsidP="00D4709A">
      <w:pPr>
        <w:spacing w:after="0" w:line="360" w:lineRule="auto"/>
        <w:jc w:val="center"/>
        <w:rPr>
          <w:rFonts w:ascii="Times New Roman" w:hAnsi="Times New Roman" w:cs="Times New Roman"/>
          <w:b/>
          <w:sz w:val="28"/>
          <w:szCs w:val="28"/>
        </w:rPr>
      </w:pPr>
    </w:p>
    <w:p w:rsidR="00D4709A" w:rsidRPr="00D4709A" w:rsidRDefault="00D4709A" w:rsidP="00D4709A">
      <w:pPr>
        <w:spacing w:after="0" w:line="360" w:lineRule="auto"/>
        <w:jc w:val="center"/>
        <w:rPr>
          <w:rFonts w:ascii="Times New Roman" w:hAnsi="Times New Roman" w:cs="Times New Roman"/>
          <w:b/>
          <w:sz w:val="28"/>
          <w:szCs w:val="28"/>
        </w:rPr>
      </w:pPr>
    </w:p>
    <w:p w:rsidR="00D4709A" w:rsidRPr="00D4709A" w:rsidRDefault="00D4709A" w:rsidP="00D4709A">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Брель-Киселева Инна Михайловна</w:t>
      </w:r>
    </w:p>
    <w:p w:rsidR="00D4709A" w:rsidRPr="00D4709A" w:rsidRDefault="00D4709A" w:rsidP="00D4709A">
      <w:pPr>
        <w:spacing w:after="0" w:line="360" w:lineRule="auto"/>
        <w:jc w:val="center"/>
        <w:rPr>
          <w:rFonts w:ascii="Times New Roman" w:hAnsi="Times New Roman" w:cs="Times New Roman"/>
          <w:sz w:val="28"/>
          <w:szCs w:val="28"/>
        </w:rPr>
      </w:pPr>
    </w:p>
    <w:p w:rsidR="00D4709A" w:rsidRPr="00D4709A" w:rsidRDefault="00D4709A" w:rsidP="00D4709A">
      <w:pPr>
        <w:spacing w:after="0" w:line="360" w:lineRule="auto"/>
        <w:jc w:val="center"/>
        <w:rPr>
          <w:rFonts w:ascii="Times New Roman" w:hAnsi="Times New Roman" w:cs="Times New Roman"/>
          <w:sz w:val="28"/>
          <w:szCs w:val="28"/>
        </w:rPr>
      </w:pPr>
    </w:p>
    <w:p w:rsidR="00D4709A" w:rsidRPr="00D4709A" w:rsidRDefault="00D4709A" w:rsidP="00D4709A">
      <w:pPr>
        <w:spacing w:after="0" w:line="240" w:lineRule="auto"/>
        <w:ind w:firstLine="709"/>
        <w:jc w:val="center"/>
        <w:rPr>
          <w:rFonts w:ascii="Times New Roman" w:hAnsi="Times New Roman" w:cs="Times New Roman"/>
          <w:i/>
          <w:sz w:val="28"/>
          <w:szCs w:val="28"/>
        </w:rPr>
      </w:pPr>
      <w:r w:rsidRPr="00D4709A">
        <w:rPr>
          <w:rFonts w:ascii="Times New Roman" w:hAnsi="Times New Roman" w:cs="Times New Roman"/>
          <w:i/>
          <w:sz w:val="28"/>
          <w:szCs w:val="28"/>
        </w:rPr>
        <w:t>ТОВАРОВЕДЕНИЕ МОЛОЧНЫХ ПРОДУКТОВ</w:t>
      </w:r>
    </w:p>
    <w:p w:rsidR="00D4709A" w:rsidRPr="00D4709A" w:rsidRDefault="00D4709A" w:rsidP="00D4709A">
      <w:pPr>
        <w:spacing w:after="0" w:line="360" w:lineRule="auto"/>
        <w:jc w:val="center"/>
        <w:rPr>
          <w:rFonts w:ascii="Times New Roman" w:hAnsi="Times New Roman" w:cs="Times New Roman"/>
          <w:b/>
          <w:sz w:val="28"/>
          <w:szCs w:val="28"/>
        </w:rPr>
      </w:pPr>
    </w:p>
    <w:p w:rsidR="00D4709A" w:rsidRPr="00D4709A" w:rsidRDefault="00D4709A" w:rsidP="00D4709A">
      <w:pPr>
        <w:spacing w:after="0" w:line="360" w:lineRule="auto"/>
        <w:jc w:val="center"/>
        <w:rPr>
          <w:rFonts w:ascii="Times New Roman" w:hAnsi="Times New Roman" w:cs="Times New Roman"/>
          <w:sz w:val="28"/>
          <w:szCs w:val="28"/>
        </w:rPr>
      </w:pPr>
      <w:r w:rsidRPr="00D4709A">
        <w:rPr>
          <w:rFonts w:ascii="Times New Roman" w:hAnsi="Times New Roman" w:cs="Times New Roman"/>
          <w:sz w:val="28"/>
          <w:szCs w:val="28"/>
        </w:rPr>
        <w:t>Курс лекций</w:t>
      </w:r>
    </w:p>
    <w:p w:rsidR="00D4709A" w:rsidRPr="00D4709A" w:rsidRDefault="00D4709A" w:rsidP="00D4709A">
      <w:pPr>
        <w:spacing w:after="0" w:line="360" w:lineRule="auto"/>
        <w:jc w:val="both"/>
        <w:rPr>
          <w:rFonts w:ascii="Times New Roman" w:hAnsi="Times New Roman" w:cs="Times New Roman"/>
          <w:sz w:val="28"/>
          <w:szCs w:val="28"/>
        </w:rPr>
      </w:pPr>
    </w:p>
    <w:p w:rsidR="00D4709A" w:rsidRPr="00D4709A" w:rsidRDefault="00D4709A" w:rsidP="00D4709A">
      <w:pPr>
        <w:spacing w:after="0" w:line="360" w:lineRule="auto"/>
        <w:rPr>
          <w:rFonts w:ascii="Times New Roman" w:hAnsi="Times New Roman" w:cs="Times New Roman"/>
          <w:color w:val="000000"/>
          <w:sz w:val="28"/>
          <w:szCs w:val="28"/>
        </w:rPr>
      </w:pPr>
    </w:p>
    <w:tbl>
      <w:tblPr>
        <w:tblW w:w="0" w:type="auto"/>
        <w:tblInd w:w="1701" w:type="dxa"/>
        <w:tblLook w:val="04A0"/>
      </w:tblPr>
      <w:tblGrid>
        <w:gridCol w:w="2873"/>
        <w:gridCol w:w="4997"/>
      </w:tblGrid>
      <w:tr w:rsidR="00D4709A" w:rsidRPr="00D4709A" w:rsidTr="0033382A">
        <w:tc>
          <w:tcPr>
            <w:tcW w:w="2943" w:type="dxa"/>
          </w:tcPr>
          <w:p w:rsidR="00D4709A" w:rsidRPr="00D4709A" w:rsidRDefault="00D4709A" w:rsidP="00D4709A">
            <w:pPr>
              <w:spacing w:after="0" w:line="360" w:lineRule="auto"/>
              <w:rPr>
                <w:rFonts w:ascii="Times New Roman" w:hAnsi="Times New Roman" w:cs="Times New Roman"/>
                <w:sz w:val="28"/>
                <w:szCs w:val="28"/>
              </w:rPr>
            </w:pPr>
            <w:r w:rsidRPr="00D4709A">
              <w:rPr>
                <w:rFonts w:ascii="Times New Roman" w:hAnsi="Times New Roman" w:cs="Times New Roman"/>
                <w:sz w:val="28"/>
                <w:szCs w:val="28"/>
              </w:rPr>
              <w:t xml:space="preserve">образовательная </w:t>
            </w:r>
          </w:p>
          <w:p w:rsidR="00D4709A" w:rsidRPr="00D4709A" w:rsidRDefault="00D4709A" w:rsidP="00D4709A">
            <w:pPr>
              <w:spacing w:after="0" w:line="360" w:lineRule="auto"/>
              <w:rPr>
                <w:rFonts w:ascii="Times New Roman" w:hAnsi="Times New Roman" w:cs="Times New Roman"/>
                <w:color w:val="000000"/>
                <w:sz w:val="28"/>
                <w:szCs w:val="28"/>
              </w:rPr>
            </w:pPr>
            <w:r w:rsidRPr="00D4709A">
              <w:rPr>
                <w:rFonts w:ascii="Times New Roman" w:hAnsi="Times New Roman" w:cs="Times New Roman"/>
                <w:sz w:val="28"/>
                <w:szCs w:val="28"/>
              </w:rPr>
              <w:t xml:space="preserve">программа    </w:t>
            </w:r>
          </w:p>
        </w:tc>
        <w:tc>
          <w:tcPr>
            <w:tcW w:w="5210" w:type="dxa"/>
          </w:tcPr>
          <w:p w:rsidR="00D4709A" w:rsidRPr="00D4709A" w:rsidRDefault="00D4709A" w:rsidP="00D4709A">
            <w:pPr>
              <w:spacing w:after="0" w:line="360" w:lineRule="auto"/>
              <w:rPr>
                <w:rFonts w:ascii="Times New Roman" w:hAnsi="Times New Roman" w:cs="Times New Roman"/>
                <w:sz w:val="28"/>
                <w:szCs w:val="28"/>
              </w:rPr>
            </w:pPr>
            <w:r w:rsidRPr="00D4709A">
              <w:rPr>
                <w:rFonts w:ascii="Times New Roman" w:hAnsi="Times New Roman" w:cs="Times New Roman"/>
                <w:sz w:val="28"/>
                <w:szCs w:val="28"/>
              </w:rPr>
              <w:t>Высокотехнологичное производство и безопасность продуктов питания</w:t>
            </w:r>
          </w:p>
          <w:p w:rsidR="00D4709A" w:rsidRPr="00D4709A" w:rsidRDefault="00D4709A" w:rsidP="00D4709A">
            <w:pPr>
              <w:spacing w:after="0" w:line="360" w:lineRule="auto"/>
              <w:rPr>
                <w:rFonts w:ascii="Times New Roman" w:hAnsi="Times New Roman" w:cs="Times New Roman"/>
                <w:color w:val="000000"/>
                <w:sz w:val="28"/>
                <w:szCs w:val="28"/>
              </w:rPr>
            </w:pPr>
          </w:p>
        </w:tc>
      </w:tr>
      <w:tr w:rsidR="00D4709A" w:rsidRPr="00D4709A" w:rsidTr="0033382A">
        <w:tc>
          <w:tcPr>
            <w:tcW w:w="2943" w:type="dxa"/>
          </w:tcPr>
          <w:p w:rsidR="00D4709A" w:rsidRPr="00D4709A" w:rsidRDefault="00D4709A" w:rsidP="00D4709A">
            <w:pPr>
              <w:spacing w:after="0" w:line="360" w:lineRule="auto"/>
              <w:rPr>
                <w:rFonts w:ascii="Times New Roman" w:hAnsi="Times New Roman" w:cs="Times New Roman"/>
                <w:color w:val="000000"/>
                <w:sz w:val="28"/>
                <w:szCs w:val="28"/>
              </w:rPr>
            </w:pPr>
            <w:r w:rsidRPr="00D4709A">
              <w:rPr>
                <w:rFonts w:ascii="Times New Roman" w:hAnsi="Times New Roman" w:cs="Times New Roman"/>
                <w:color w:val="000000"/>
                <w:sz w:val="28"/>
                <w:szCs w:val="28"/>
              </w:rPr>
              <w:t>траектория обучения</w:t>
            </w:r>
          </w:p>
          <w:p w:rsidR="00D4709A" w:rsidRPr="00D4709A" w:rsidRDefault="00D4709A" w:rsidP="00D4709A">
            <w:pPr>
              <w:spacing w:after="0" w:line="360" w:lineRule="auto"/>
              <w:rPr>
                <w:rFonts w:ascii="Times New Roman" w:hAnsi="Times New Roman" w:cs="Times New Roman"/>
                <w:color w:val="000000"/>
                <w:sz w:val="28"/>
                <w:szCs w:val="28"/>
              </w:rPr>
            </w:pPr>
          </w:p>
        </w:tc>
        <w:tc>
          <w:tcPr>
            <w:tcW w:w="5210" w:type="dxa"/>
          </w:tcPr>
          <w:p w:rsidR="00D4709A" w:rsidRPr="00D4709A" w:rsidRDefault="00D4709A" w:rsidP="00D4709A">
            <w:pPr>
              <w:spacing w:after="0" w:line="360" w:lineRule="auto"/>
              <w:rPr>
                <w:rFonts w:ascii="Times New Roman" w:hAnsi="Times New Roman" w:cs="Times New Roman"/>
                <w:sz w:val="28"/>
                <w:szCs w:val="28"/>
              </w:rPr>
            </w:pPr>
            <w:r w:rsidRPr="00D4709A">
              <w:rPr>
                <w:rFonts w:ascii="Times New Roman" w:eastAsia="Calibri" w:hAnsi="Times New Roman" w:cs="Times New Roman"/>
                <w:sz w:val="28"/>
                <w:szCs w:val="28"/>
                <w:lang w:val="kk-KZ"/>
              </w:rPr>
              <w:t>Инновационные технологии в производстве продуктов питания из животного сырья</w:t>
            </w:r>
          </w:p>
          <w:p w:rsidR="00D4709A" w:rsidRPr="00D4709A" w:rsidRDefault="00D4709A" w:rsidP="00D4709A">
            <w:pPr>
              <w:spacing w:after="0" w:line="360" w:lineRule="auto"/>
              <w:rPr>
                <w:rFonts w:ascii="Times New Roman" w:hAnsi="Times New Roman" w:cs="Times New Roman"/>
                <w:color w:val="000000"/>
                <w:sz w:val="28"/>
                <w:szCs w:val="28"/>
              </w:rPr>
            </w:pPr>
          </w:p>
        </w:tc>
      </w:tr>
    </w:tbl>
    <w:p w:rsidR="00D4709A" w:rsidRPr="00D4709A" w:rsidRDefault="00D4709A" w:rsidP="00D4709A">
      <w:pPr>
        <w:spacing w:after="0" w:line="360" w:lineRule="auto"/>
        <w:rPr>
          <w:rFonts w:ascii="Times New Roman" w:hAnsi="Times New Roman" w:cs="Times New Roman"/>
          <w:color w:val="000000"/>
          <w:sz w:val="28"/>
          <w:szCs w:val="28"/>
        </w:rPr>
      </w:pPr>
    </w:p>
    <w:p w:rsidR="00D4709A" w:rsidRPr="00D4709A" w:rsidRDefault="00D4709A" w:rsidP="00D4709A">
      <w:pPr>
        <w:spacing w:after="0" w:line="360" w:lineRule="auto"/>
        <w:rPr>
          <w:rFonts w:ascii="Times New Roman" w:hAnsi="Times New Roman" w:cs="Times New Roman"/>
          <w:sz w:val="28"/>
          <w:szCs w:val="28"/>
        </w:rPr>
      </w:pPr>
    </w:p>
    <w:p w:rsidR="00D4709A" w:rsidRPr="00D4709A" w:rsidRDefault="00D4709A" w:rsidP="00D4709A">
      <w:pPr>
        <w:spacing w:after="0" w:line="360" w:lineRule="auto"/>
        <w:jc w:val="both"/>
        <w:rPr>
          <w:rFonts w:ascii="Times New Roman" w:hAnsi="Times New Roman" w:cs="Times New Roman"/>
          <w:sz w:val="28"/>
          <w:szCs w:val="28"/>
        </w:rPr>
      </w:pPr>
    </w:p>
    <w:p w:rsidR="00D4709A" w:rsidRPr="00D4709A" w:rsidRDefault="00D4709A" w:rsidP="00D4709A">
      <w:pPr>
        <w:spacing w:after="0" w:line="360" w:lineRule="auto"/>
        <w:jc w:val="both"/>
        <w:rPr>
          <w:rFonts w:ascii="Times New Roman" w:hAnsi="Times New Roman" w:cs="Times New Roman"/>
          <w:sz w:val="28"/>
          <w:szCs w:val="28"/>
        </w:rPr>
      </w:pPr>
    </w:p>
    <w:p w:rsidR="00D4709A" w:rsidRPr="00D4709A" w:rsidRDefault="00D4709A" w:rsidP="00D4709A">
      <w:pPr>
        <w:spacing w:after="0" w:line="360" w:lineRule="auto"/>
        <w:jc w:val="both"/>
        <w:rPr>
          <w:rFonts w:ascii="Times New Roman" w:hAnsi="Times New Roman" w:cs="Times New Roman"/>
          <w:sz w:val="28"/>
          <w:szCs w:val="28"/>
        </w:rPr>
      </w:pPr>
    </w:p>
    <w:p w:rsidR="00D4709A" w:rsidRPr="00D4709A" w:rsidRDefault="00D4709A" w:rsidP="00D4709A">
      <w:pPr>
        <w:spacing w:after="0" w:line="360" w:lineRule="auto"/>
        <w:jc w:val="both"/>
        <w:rPr>
          <w:rFonts w:ascii="Times New Roman" w:hAnsi="Times New Roman" w:cs="Times New Roman"/>
          <w:sz w:val="28"/>
          <w:szCs w:val="28"/>
        </w:rPr>
      </w:pPr>
    </w:p>
    <w:p w:rsidR="00D4709A" w:rsidRPr="00D4709A" w:rsidRDefault="00D4709A" w:rsidP="00D4709A">
      <w:pPr>
        <w:spacing w:after="0" w:line="360" w:lineRule="auto"/>
        <w:jc w:val="both"/>
        <w:rPr>
          <w:rFonts w:ascii="Times New Roman" w:hAnsi="Times New Roman" w:cs="Times New Roman"/>
          <w:sz w:val="28"/>
          <w:szCs w:val="28"/>
        </w:rPr>
      </w:pPr>
    </w:p>
    <w:p w:rsidR="00D4709A" w:rsidRPr="00D4709A" w:rsidRDefault="00D4709A" w:rsidP="00D4709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К</w:t>
      </w:r>
      <w:r w:rsidRPr="00D4709A">
        <w:rPr>
          <w:rFonts w:ascii="Times New Roman" w:hAnsi="Times New Roman" w:cs="Times New Roman"/>
          <w:sz w:val="28"/>
          <w:szCs w:val="28"/>
        </w:rPr>
        <w:t>останай, 2016</w:t>
      </w:r>
    </w:p>
    <w:p w:rsidR="00C64F11" w:rsidRDefault="00C64F11" w:rsidP="00C64F11">
      <w:pPr>
        <w:spacing w:after="0" w:line="240" w:lineRule="auto"/>
        <w:ind w:firstLine="709"/>
        <w:jc w:val="center"/>
        <w:rPr>
          <w:rFonts w:ascii="Times New Roman" w:hAnsi="Times New Roman" w:cs="Times New Roman"/>
          <w:b/>
          <w:sz w:val="28"/>
          <w:szCs w:val="28"/>
        </w:rPr>
      </w:pPr>
      <w:r w:rsidRPr="002252DA">
        <w:rPr>
          <w:rFonts w:ascii="Times New Roman" w:hAnsi="Times New Roman" w:cs="Times New Roman"/>
          <w:b/>
          <w:sz w:val="28"/>
          <w:szCs w:val="28"/>
        </w:rPr>
        <w:lastRenderedPageBreak/>
        <w:t>Содержание</w:t>
      </w:r>
    </w:p>
    <w:tbl>
      <w:tblPr>
        <w:tblW w:w="10605" w:type="dxa"/>
        <w:tblInd w:w="-432" w:type="dxa"/>
        <w:tblLayout w:type="fixed"/>
        <w:tblLook w:val="01E0"/>
      </w:tblPr>
      <w:tblGrid>
        <w:gridCol w:w="9720"/>
        <w:gridCol w:w="885"/>
      </w:tblGrid>
      <w:tr w:rsidR="00C64F11" w:rsidRPr="002252DA" w:rsidTr="002F505C">
        <w:trPr>
          <w:trHeight w:val="321"/>
        </w:trPr>
        <w:tc>
          <w:tcPr>
            <w:tcW w:w="9720" w:type="dxa"/>
          </w:tcPr>
          <w:p w:rsidR="00C64F11" w:rsidRPr="002252DA" w:rsidRDefault="00C64F11" w:rsidP="003D11AD">
            <w:pPr>
              <w:pStyle w:val="ae"/>
              <w:spacing w:after="0" w:line="240" w:lineRule="auto"/>
              <w:ind w:left="21"/>
              <w:jc w:val="both"/>
              <w:rPr>
                <w:rFonts w:ascii="Times New Roman" w:hAnsi="Times New Roman" w:cs="Times New Roman"/>
                <w:sz w:val="28"/>
                <w:szCs w:val="28"/>
              </w:rPr>
            </w:pPr>
            <w:r w:rsidRPr="006925F1">
              <w:rPr>
                <w:rFonts w:ascii="Times New Roman" w:hAnsi="Times New Roman" w:cs="Times New Roman"/>
                <w:b/>
                <w:sz w:val="28"/>
                <w:szCs w:val="28"/>
              </w:rPr>
              <w:t>Введение</w:t>
            </w:r>
            <w:r w:rsidRPr="00383A7B">
              <w:rPr>
                <w:rFonts w:ascii="Times New Roman" w:hAnsi="Times New Roman" w:cs="Times New Roman"/>
                <w:sz w:val="28"/>
                <w:szCs w:val="28"/>
              </w:rPr>
              <w:t xml:space="preserve">  </w:t>
            </w:r>
            <w:r w:rsidRPr="002252DA">
              <w:rPr>
                <w:rFonts w:ascii="Times New Roman" w:hAnsi="Times New Roman" w:cs="Times New Roman"/>
                <w:sz w:val="28"/>
                <w:szCs w:val="28"/>
              </w:rPr>
              <w:t>………………………………………………………………………</w:t>
            </w:r>
            <w:r>
              <w:rPr>
                <w:rFonts w:ascii="Times New Roman" w:hAnsi="Times New Roman" w:cs="Times New Roman"/>
                <w:sz w:val="28"/>
                <w:szCs w:val="28"/>
              </w:rPr>
              <w:t>……</w:t>
            </w:r>
          </w:p>
        </w:tc>
        <w:tc>
          <w:tcPr>
            <w:tcW w:w="885" w:type="dxa"/>
          </w:tcPr>
          <w:p w:rsidR="00C64F11" w:rsidRPr="002252DA" w:rsidRDefault="00C64F11" w:rsidP="003D11AD">
            <w:pPr>
              <w:pStyle w:val="ae"/>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3</w:t>
            </w:r>
          </w:p>
        </w:tc>
      </w:tr>
      <w:tr w:rsidR="00C64F11" w:rsidRPr="002252DA" w:rsidTr="002F505C">
        <w:trPr>
          <w:trHeight w:val="286"/>
        </w:trPr>
        <w:tc>
          <w:tcPr>
            <w:tcW w:w="9720" w:type="dxa"/>
          </w:tcPr>
          <w:p w:rsidR="00C64F11" w:rsidRPr="00383A7B" w:rsidRDefault="00C64F11" w:rsidP="003D11AD">
            <w:pPr>
              <w:pStyle w:val="31"/>
              <w:spacing w:after="0" w:line="360" w:lineRule="auto"/>
              <w:ind w:left="0"/>
              <w:rPr>
                <w:rFonts w:ascii="Times New Roman" w:eastAsia="Times New Roman" w:hAnsi="Times New Roman" w:cs="Times New Roman"/>
                <w:sz w:val="28"/>
                <w:szCs w:val="28"/>
              </w:rPr>
            </w:pPr>
            <w:r w:rsidRPr="006925F1">
              <w:rPr>
                <w:rFonts w:ascii="Times New Roman" w:eastAsia="Times New Roman" w:hAnsi="Times New Roman" w:cs="Times New Roman"/>
                <w:b/>
                <w:sz w:val="28"/>
                <w:szCs w:val="28"/>
              </w:rPr>
              <w:t>Общие положения</w:t>
            </w:r>
            <w:r>
              <w:rPr>
                <w:rFonts w:ascii="Times New Roman" w:eastAsia="Times New Roman" w:hAnsi="Times New Roman" w:cs="Times New Roman"/>
                <w:sz w:val="28"/>
                <w:szCs w:val="28"/>
              </w:rPr>
              <w:t>………………………………………………………………….</w:t>
            </w:r>
          </w:p>
        </w:tc>
        <w:tc>
          <w:tcPr>
            <w:tcW w:w="885" w:type="dxa"/>
          </w:tcPr>
          <w:p w:rsidR="00C64F11" w:rsidRPr="002252DA" w:rsidRDefault="00C64F11" w:rsidP="003D11AD">
            <w:pPr>
              <w:pStyle w:val="ae"/>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4</w:t>
            </w:r>
          </w:p>
        </w:tc>
      </w:tr>
      <w:tr w:rsidR="00C64F11" w:rsidRPr="002252DA" w:rsidTr="002F505C">
        <w:trPr>
          <w:trHeight w:val="321"/>
        </w:trPr>
        <w:tc>
          <w:tcPr>
            <w:tcW w:w="9720" w:type="dxa"/>
          </w:tcPr>
          <w:p w:rsidR="00C64F11" w:rsidRPr="00383A7B" w:rsidRDefault="00C64F11" w:rsidP="003D11AD">
            <w:pPr>
              <w:pStyle w:val="2"/>
              <w:spacing w:before="0" w:line="240" w:lineRule="auto"/>
              <w:rPr>
                <w:rFonts w:ascii="Times New Roman" w:hAnsi="Times New Roman" w:cs="Times New Roman"/>
                <w:b w:val="0"/>
                <w:color w:val="auto"/>
                <w:sz w:val="28"/>
                <w:szCs w:val="28"/>
              </w:rPr>
            </w:pPr>
            <w:r w:rsidRPr="006925F1">
              <w:rPr>
                <w:rFonts w:ascii="Times New Roman" w:hAnsi="Times New Roman" w:cs="Times New Roman"/>
                <w:color w:val="auto"/>
                <w:sz w:val="28"/>
                <w:szCs w:val="28"/>
              </w:rPr>
              <w:t>Вводная лекция: Ассортимент и качество питьевого молока</w:t>
            </w:r>
            <w:r>
              <w:rPr>
                <w:rFonts w:ascii="Times New Roman" w:hAnsi="Times New Roman" w:cs="Times New Roman"/>
                <w:b w:val="0"/>
                <w:color w:val="auto"/>
                <w:sz w:val="28"/>
                <w:szCs w:val="28"/>
              </w:rPr>
              <w:t>……………….</w:t>
            </w:r>
          </w:p>
        </w:tc>
        <w:tc>
          <w:tcPr>
            <w:tcW w:w="885" w:type="dxa"/>
          </w:tcPr>
          <w:p w:rsidR="00C64F11" w:rsidRPr="002252DA" w:rsidRDefault="00C64F11" w:rsidP="003D11AD">
            <w:pPr>
              <w:pStyle w:val="ae"/>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5</w:t>
            </w:r>
          </w:p>
        </w:tc>
      </w:tr>
      <w:tr w:rsidR="00C64F11" w:rsidRPr="002252DA" w:rsidTr="002F505C">
        <w:trPr>
          <w:trHeight w:val="321"/>
        </w:trPr>
        <w:tc>
          <w:tcPr>
            <w:tcW w:w="9720" w:type="dxa"/>
          </w:tcPr>
          <w:p w:rsidR="00C64F11" w:rsidRPr="004E687A" w:rsidRDefault="00C64F11" w:rsidP="003D11AD">
            <w:pPr>
              <w:pStyle w:val="a3"/>
              <w:numPr>
                <w:ilvl w:val="0"/>
                <w:numId w:val="7"/>
              </w:numPr>
              <w:spacing w:before="0" w:beforeAutospacing="0" w:after="0" w:afterAutospacing="0"/>
              <w:ind w:right="-426"/>
              <w:jc w:val="both"/>
              <w:rPr>
                <w:rStyle w:val="124pt"/>
                <w:bCs/>
                <w:i w:val="0"/>
                <w:color w:val="auto"/>
                <w:spacing w:val="0"/>
                <w:sz w:val="28"/>
                <w:szCs w:val="28"/>
              </w:rPr>
            </w:pPr>
            <w:r w:rsidRPr="004E687A">
              <w:rPr>
                <w:rStyle w:val="124pt"/>
                <w:bCs/>
                <w:i w:val="0"/>
                <w:iCs/>
                <w:color w:val="auto"/>
                <w:sz w:val="28"/>
                <w:szCs w:val="28"/>
              </w:rPr>
              <w:t>Современное состояние и тенденции развития мирового рынка молока в мире (РК)</w:t>
            </w:r>
          </w:p>
          <w:p w:rsidR="00C64F11" w:rsidRPr="004E687A" w:rsidRDefault="00C64F11" w:rsidP="003D11AD">
            <w:pPr>
              <w:pStyle w:val="a3"/>
              <w:numPr>
                <w:ilvl w:val="0"/>
                <w:numId w:val="7"/>
              </w:numPr>
              <w:spacing w:before="0" w:beforeAutospacing="0" w:after="0" w:afterAutospacing="0"/>
              <w:ind w:right="-426"/>
              <w:jc w:val="both"/>
              <w:rPr>
                <w:bCs/>
                <w:sz w:val="28"/>
                <w:szCs w:val="28"/>
              </w:rPr>
            </w:pPr>
            <w:r w:rsidRPr="004E687A">
              <w:rPr>
                <w:sz w:val="28"/>
                <w:szCs w:val="28"/>
              </w:rPr>
              <w:t>Классификация и характеристика молока</w:t>
            </w:r>
          </w:p>
          <w:p w:rsidR="00C64F11" w:rsidRPr="004E687A" w:rsidRDefault="00C64F11" w:rsidP="003D11AD">
            <w:pPr>
              <w:pStyle w:val="a3"/>
              <w:numPr>
                <w:ilvl w:val="0"/>
                <w:numId w:val="7"/>
              </w:numPr>
              <w:spacing w:before="0" w:beforeAutospacing="0" w:after="0" w:afterAutospacing="0"/>
              <w:ind w:right="-426"/>
              <w:jc w:val="both"/>
              <w:rPr>
                <w:sz w:val="28"/>
                <w:szCs w:val="28"/>
              </w:rPr>
            </w:pPr>
            <w:r w:rsidRPr="004E687A">
              <w:rPr>
                <w:sz w:val="28"/>
                <w:szCs w:val="28"/>
              </w:rPr>
              <w:t>Химический состав и пищевая ценность питьевого молока</w:t>
            </w:r>
          </w:p>
          <w:p w:rsidR="00C64F11" w:rsidRPr="000370B2" w:rsidRDefault="00C64F11" w:rsidP="003D11AD">
            <w:pPr>
              <w:pStyle w:val="a3"/>
              <w:numPr>
                <w:ilvl w:val="0"/>
                <w:numId w:val="7"/>
              </w:numPr>
              <w:spacing w:before="0" w:beforeAutospacing="0" w:after="0" w:afterAutospacing="0"/>
              <w:ind w:right="-426"/>
              <w:jc w:val="both"/>
              <w:rPr>
                <w:bCs/>
                <w:sz w:val="28"/>
                <w:szCs w:val="28"/>
              </w:rPr>
            </w:pPr>
            <w:r w:rsidRPr="004E687A">
              <w:rPr>
                <w:bCs/>
                <w:sz w:val="28"/>
                <w:szCs w:val="28"/>
              </w:rPr>
              <w:t>Факторы</w:t>
            </w:r>
            <w:r w:rsidRPr="000370B2">
              <w:rPr>
                <w:bCs/>
                <w:sz w:val="28"/>
                <w:szCs w:val="28"/>
              </w:rPr>
              <w:t>, формирующие качество</w:t>
            </w:r>
          </w:p>
          <w:p w:rsidR="00C64F11" w:rsidRPr="000370B2" w:rsidRDefault="00C64F11" w:rsidP="003D11AD">
            <w:pPr>
              <w:pStyle w:val="a3"/>
              <w:numPr>
                <w:ilvl w:val="0"/>
                <w:numId w:val="7"/>
              </w:numPr>
              <w:spacing w:before="0" w:beforeAutospacing="0" w:after="0" w:afterAutospacing="0"/>
              <w:ind w:left="-66"/>
              <w:jc w:val="both"/>
              <w:rPr>
                <w:rStyle w:val="30"/>
                <w:b w:val="0"/>
                <w:color w:val="auto"/>
                <w:sz w:val="28"/>
                <w:szCs w:val="28"/>
              </w:rPr>
            </w:pPr>
            <w:r w:rsidRPr="000370B2">
              <w:rPr>
                <w:bCs/>
                <w:sz w:val="28"/>
                <w:szCs w:val="28"/>
              </w:rPr>
              <w:t xml:space="preserve"> 5. </w:t>
            </w:r>
            <w:r w:rsidRPr="000370B2">
              <w:rPr>
                <w:rStyle w:val="30"/>
                <w:b w:val="0"/>
                <w:color w:val="auto"/>
                <w:sz w:val="28"/>
                <w:szCs w:val="28"/>
              </w:rPr>
              <w:t>Требования к качеству, возможные дефекты, упаковка, маркировка, транспортирование и хранение молока</w:t>
            </w:r>
          </w:p>
          <w:p w:rsidR="00C64F11" w:rsidRPr="006925F1" w:rsidRDefault="00C64F11" w:rsidP="003D11AD">
            <w:pPr>
              <w:pStyle w:val="a3"/>
              <w:numPr>
                <w:ilvl w:val="0"/>
                <w:numId w:val="7"/>
              </w:numPr>
              <w:spacing w:before="0" w:beforeAutospacing="0" w:after="0" w:afterAutospacing="0"/>
              <w:ind w:right="-426"/>
              <w:jc w:val="both"/>
              <w:rPr>
                <w:bCs/>
                <w:sz w:val="28"/>
                <w:szCs w:val="28"/>
              </w:rPr>
            </w:pPr>
            <w:r w:rsidRPr="000370B2">
              <w:rPr>
                <w:bCs/>
                <w:sz w:val="28"/>
                <w:szCs w:val="28"/>
              </w:rPr>
              <w:t>Ассортимент молочных товаров</w:t>
            </w:r>
          </w:p>
        </w:tc>
        <w:tc>
          <w:tcPr>
            <w:tcW w:w="885" w:type="dxa"/>
          </w:tcPr>
          <w:p w:rsidR="00C64F11" w:rsidRDefault="00C64F11" w:rsidP="003D11AD">
            <w:pPr>
              <w:pStyle w:val="ae"/>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5</w:t>
            </w:r>
          </w:p>
          <w:p w:rsidR="00C64F11" w:rsidRDefault="00C64F11" w:rsidP="003D11AD">
            <w:pPr>
              <w:pStyle w:val="ae"/>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8</w:t>
            </w:r>
          </w:p>
          <w:p w:rsidR="00C64F11" w:rsidRDefault="00C64F11" w:rsidP="003D11AD">
            <w:pPr>
              <w:pStyle w:val="ae"/>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10</w:t>
            </w:r>
          </w:p>
          <w:p w:rsidR="00C64F11" w:rsidRDefault="00C64F11" w:rsidP="003D11AD">
            <w:pPr>
              <w:pStyle w:val="ae"/>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17</w:t>
            </w:r>
          </w:p>
          <w:p w:rsidR="00C64F11" w:rsidRDefault="00C64F11" w:rsidP="003D11AD">
            <w:pPr>
              <w:pStyle w:val="ae"/>
              <w:spacing w:after="0" w:line="240" w:lineRule="auto"/>
              <w:ind w:left="0"/>
              <w:jc w:val="center"/>
              <w:rPr>
                <w:rFonts w:ascii="Times New Roman" w:hAnsi="Times New Roman" w:cs="Times New Roman"/>
                <w:sz w:val="28"/>
                <w:szCs w:val="28"/>
              </w:rPr>
            </w:pPr>
          </w:p>
          <w:p w:rsidR="00C64F11" w:rsidRDefault="00C64F11" w:rsidP="003D11AD">
            <w:pPr>
              <w:pStyle w:val="ae"/>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18</w:t>
            </w:r>
          </w:p>
          <w:p w:rsidR="00C64F11" w:rsidRDefault="00C64F11" w:rsidP="003D11AD">
            <w:pPr>
              <w:pStyle w:val="ae"/>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20</w:t>
            </w:r>
          </w:p>
        </w:tc>
      </w:tr>
      <w:tr w:rsidR="00C64F11" w:rsidRPr="002252DA" w:rsidTr="002F505C">
        <w:tc>
          <w:tcPr>
            <w:tcW w:w="9720" w:type="dxa"/>
          </w:tcPr>
          <w:p w:rsidR="00C64F11" w:rsidRPr="002252DA" w:rsidRDefault="00C64F11" w:rsidP="003D11AD">
            <w:pPr>
              <w:spacing w:after="0" w:line="240" w:lineRule="auto"/>
              <w:jc w:val="both"/>
              <w:rPr>
                <w:rFonts w:ascii="Times New Roman" w:hAnsi="Times New Roman" w:cs="Times New Roman"/>
                <w:sz w:val="28"/>
                <w:szCs w:val="28"/>
              </w:rPr>
            </w:pPr>
            <w:r w:rsidRPr="006925F1">
              <w:rPr>
                <w:rFonts w:ascii="Times New Roman" w:hAnsi="Times New Roman" w:cs="Times New Roman"/>
                <w:b/>
                <w:sz w:val="28"/>
                <w:szCs w:val="28"/>
              </w:rPr>
              <w:t xml:space="preserve">Тема лекции 1: </w:t>
            </w:r>
            <w:r w:rsidRPr="006925F1">
              <w:rPr>
                <w:rFonts w:ascii="Times New Roman" w:hAnsi="Times New Roman" w:cs="Times New Roman"/>
                <w:b/>
                <w:bCs/>
                <w:sz w:val="28"/>
                <w:szCs w:val="28"/>
              </w:rPr>
              <w:t>Введение. Предмет и задачи товароведения</w:t>
            </w:r>
            <w:r>
              <w:rPr>
                <w:rFonts w:ascii="Times New Roman" w:hAnsi="Times New Roman" w:cs="Times New Roman"/>
                <w:bCs/>
                <w:sz w:val="28"/>
                <w:szCs w:val="28"/>
              </w:rPr>
              <w:t>…………………</w:t>
            </w:r>
          </w:p>
        </w:tc>
        <w:tc>
          <w:tcPr>
            <w:tcW w:w="885" w:type="dxa"/>
          </w:tcPr>
          <w:p w:rsidR="00C64F11" w:rsidRPr="002252DA"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89</w:t>
            </w:r>
          </w:p>
        </w:tc>
      </w:tr>
      <w:tr w:rsidR="00C64F11" w:rsidRPr="002252DA" w:rsidTr="002F505C">
        <w:tc>
          <w:tcPr>
            <w:tcW w:w="9720" w:type="dxa"/>
          </w:tcPr>
          <w:p w:rsidR="00C64F11" w:rsidRPr="004E687A" w:rsidRDefault="00C64F11" w:rsidP="003D11AD">
            <w:pPr>
              <w:pStyle w:val="a3"/>
              <w:spacing w:before="0" w:beforeAutospacing="0" w:after="0" w:afterAutospacing="0"/>
              <w:ind w:left="-419" w:right="-426" w:firstLine="425"/>
              <w:jc w:val="both"/>
              <w:rPr>
                <w:bCs/>
                <w:sz w:val="28"/>
                <w:szCs w:val="28"/>
              </w:rPr>
            </w:pPr>
            <w:r w:rsidRPr="004E687A">
              <w:rPr>
                <w:bCs/>
                <w:sz w:val="28"/>
                <w:szCs w:val="28"/>
              </w:rPr>
              <w:t>1.Предмет и задачи товароведения</w:t>
            </w:r>
          </w:p>
          <w:p w:rsidR="00C64F11" w:rsidRPr="004E687A" w:rsidRDefault="00C64F11" w:rsidP="003D11AD">
            <w:pPr>
              <w:pStyle w:val="a3"/>
              <w:spacing w:before="0" w:beforeAutospacing="0" w:after="0" w:afterAutospacing="0"/>
              <w:ind w:left="-419" w:right="-426" w:firstLine="425"/>
              <w:jc w:val="both"/>
              <w:rPr>
                <w:bCs/>
                <w:iCs/>
                <w:sz w:val="28"/>
                <w:szCs w:val="28"/>
              </w:rPr>
            </w:pPr>
            <w:r w:rsidRPr="004E687A">
              <w:rPr>
                <w:bCs/>
                <w:sz w:val="28"/>
                <w:szCs w:val="28"/>
              </w:rPr>
              <w:t>2.</w:t>
            </w:r>
            <w:r w:rsidRPr="004E687A">
              <w:rPr>
                <w:bCs/>
                <w:i/>
                <w:iCs/>
                <w:sz w:val="28"/>
                <w:szCs w:val="28"/>
              </w:rPr>
              <w:t xml:space="preserve"> </w:t>
            </w:r>
            <w:r w:rsidRPr="004E687A">
              <w:rPr>
                <w:bCs/>
                <w:iCs/>
                <w:sz w:val="28"/>
                <w:szCs w:val="28"/>
              </w:rPr>
              <w:t>Основные категории товароведения</w:t>
            </w:r>
          </w:p>
          <w:p w:rsidR="00C64F11" w:rsidRPr="004E687A" w:rsidRDefault="00C64F11" w:rsidP="003D11AD">
            <w:pPr>
              <w:pStyle w:val="a3"/>
              <w:spacing w:before="0" w:beforeAutospacing="0" w:after="0" w:afterAutospacing="0"/>
              <w:ind w:left="-419" w:right="-426" w:firstLine="425"/>
              <w:jc w:val="both"/>
              <w:rPr>
                <w:bCs/>
                <w:sz w:val="28"/>
                <w:szCs w:val="28"/>
              </w:rPr>
            </w:pPr>
            <w:r w:rsidRPr="004E687A">
              <w:rPr>
                <w:bCs/>
                <w:sz w:val="28"/>
                <w:szCs w:val="28"/>
              </w:rPr>
              <w:t>3.  Качество продовольственных товаров</w:t>
            </w:r>
          </w:p>
          <w:p w:rsidR="00C64F11" w:rsidRPr="002252DA" w:rsidRDefault="00C64F11" w:rsidP="003D11AD">
            <w:pPr>
              <w:pStyle w:val="a3"/>
              <w:spacing w:before="0" w:beforeAutospacing="0" w:after="0" w:afterAutospacing="0"/>
              <w:ind w:left="-419" w:right="-426" w:firstLine="425"/>
              <w:jc w:val="both"/>
              <w:rPr>
                <w:sz w:val="28"/>
                <w:szCs w:val="28"/>
              </w:rPr>
            </w:pPr>
            <w:r w:rsidRPr="004E687A">
              <w:rPr>
                <w:bCs/>
                <w:sz w:val="28"/>
                <w:szCs w:val="28"/>
              </w:rPr>
              <w:t>4.</w:t>
            </w:r>
            <w:r w:rsidRPr="004E687A">
              <w:rPr>
                <w:b/>
                <w:bCs/>
              </w:rPr>
              <w:t xml:space="preserve"> </w:t>
            </w:r>
            <w:r w:rsidRPr="004E687A">
              <w:rPr>
                <w:bCs/>
                <w:sz w:val="28"/>
                <w:szCs w:val="28"/>
              </w:rPr>
              <w:t>Межпредметные связи товароведения с другими учебными дисциплинами</w:t>
            </w:r>
          </w:p>
        </w:tc>
        <w:tc>
          <w:tcPr>
            <w:tcW w:w="885" w:type="dxa"/>
          </w:tcPr>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88</w:t>
            </w:r>
          </w:p>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89</w:t>
            </w:r>
          </w:p>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91</w:t>
            </w:r>
          </w:p>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92</w:t>
            </w:r>
          </w:p>
        </w:tc>
      </w:tr>
      <w:tr w:rsidR="00C64F11" w:rsidRPr="002252DA" w:rsidTr="002F505C">
        <w:tc>
          <w:tcPr>
            <w:tcW w:w="9720" w:type="dxa"/>
          </w:tcPr>
          <w:p w:rsidR="00C64F11" w:rsidRPr="00B030BB" w:rsidRDefault="00C64F11" w:rsidP="003D11AD">
            <w:pPr>
              <w:spacing w:after="0" w:line="240" w:lineRule="auto"/>
              <w:jc w:val="both"/>
              <w:rPr>
                <w:rFonts w:ascii="Times New Roman" w:hAnsi="Times New Roman" w:cs="Times New Roman"/>
                <w:b/>
                <w:sz w:val="28"/>
                <w:szCs w:val="28"/>
              </w:rPr>
            </w:pPr>
            <w:r w:rsidRPr="006925F1">
              <w:rPr>
                <w:rFonts w:ascii="Times New Roman" w:hAnsi="Times New Roman" w:cs="Times New Roman"/>
                <w:b/>
                <w:sz w:val="28"/>
                <w:szCs w:val="28"/>
              </w:rPr>
              <w:t>Тема лекции 2: Методы товароведения</w:t>
            </w:r>
            <w:r>
              <w:rPr>
                <w:rFonts w:ascii="Times New Roman" w:hAnsi="Times New Roman" w:cs="Times New Roman"/>
                <w:sz w:val="28"/>
                <w:szCs w:val="28"/>
              </w:rPr>
              <w:t>…………………………………………</w:t>
            </w:r>
          </w:p>
        </w:tc>
        <w:tc>
          <w:tcPr>
            <w:tcW w:w="885" w:type="dxa"/>
          </w:tcPr>
          <w:p w:rsidR="00C64F11" w:rsidRPr="002252DA"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94</w:t>
            </w:r>
          </w:p>
        </w:tc>
      </w:tr>
      <w:tr w:rsidR="00C64F11" w:rsidRPr="002252DA" w:rsidTr="002F505C">
        <w:tc>
          <w:tcPr>
            <w:tcW w:w="9720" w:type="dxa"/>
          </w:tcPr>
          <w:p w:rsidR="00C64F11" w:rsidRPr="00764ED5" w:rsidRDefault="00C64F11" w:rsidP="003D11AD">
            <w:pPr>
              <w:shd w:val="clear" w:color="auto" w:fill="FFFFFF"/>
              <w:tabs>
                <w:tab w:val="left" w:pos="0"/>
              </w:tabs>
              <w:spacing w:after="0" w:line="240" w:lineRule="auto"/>
              <w:jc w:val="both"/>
              <w:rPr>
                <w:rFonts w:ascii="Times New Roman" w:eastAsia="Times New Roman" w:hAnsi="Times New Roman" w:cs="Times New Roman"/>
                <w:bCs/>
                <w:sz w:val="28"/>
                <w:szCs w:val="28"/>
              </w:rPr>
            </w:pPr>
            <w:r w:rsidRPr="00764ED5">
              <w:rPr>
                <w:rFonts w:ascii="Times New Roman" w:eastAsia="Times New Roman" w:hAnsi="Times New Roman" w:cs="Times New Roman"/>
                <w:bCs/>
                <w:sz w:val="28"/>
                <w:szCs w:val="28"/>
              </w:rPr>
              <w:t>1. Методы товароведения</w:t>
            </w:r>
          </w:p>
          <w:p w:rsidR="00C64F11" w:rsidRDefault="00C64F11" w:rsidP="003D11AD">
            <w:pPr>
              <w:shd w:val="clear" w:color="auto" w:fill="FFFFFF"/>
              <w:tabs>
                <w:tab w:val="left" w:pos="142"/>
              </w:tabs>
              <w:spacing w:after="0" w:line="240" w:lineRule="auto"/>
              <w:jc w:val="both"/>
              <w:rPr>
                <w:rFonts w:ascii="Times New Roman" w:eastAsia="Times New Roman" w:hAnsi="Times New Roman" w:cs="Times New Roman"/>
                <w:bCs/>
                <w:sz w:val="28"/>
                <w:szCs w:val="28"/>
              </w:rPr>
            </w:pPr>
            <w:r w:rsidRPr="00764ED5">
              <w:rPr>
                <w:rFonts w:ascii="Times New Roman" w:eastAsia="Times New Roman" w:hAnsi="Times New Roman" w:cs="Times New Roman"/>
                <w:sz w:val="28"/>
                <w:szCs w:val="28"/>
              </w:rPr>
              <w:t>2. Правила классификации объектов</w:t>
            </w:r>
          </w:p>
          <w:p w:rsidR="00C64F11" w:rsidRPr="00764ED5" w:rsidRDefault="00C64F11" w:rsidP="003D11AD">
            <w:pPr>
              <w:shd w:val="clear" w:color="auto" w:fill="FFFFFF"/>
              <w:tabs>
                <w:tab w:val="left" w:pos="142"/>
              </w:tabs>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3. </w:t>
            </w:r>
            <w:r w:rsidRPr="00EC7DED">
              <w:rPr>
                <w:rFonts w:ascii="Times New Roman" w:eastAsia="Times New Roman" w:hAnsi="Times New Roman" w:cs="Times New Roman"/>
                <w:bCs/>
                <w:iCs/>
                <w:sz w:val="28"/>
                <w:szCs w:val="28"/>
                <w:bdr w:val="none" w:sz="0" w:space="0" w:color="auto" w:frame="1"/>
              </w:rPr>
              <w:t>Методы систематизации</w:t>
            </w:r>
            <w:r w:rsidRPr="00EC7DED">
              <w:rPr>
                <w:rFonts w:ascii="Times New Roman" w:eastAsia="Times New Roman" w:hAnsi="Times New Roman" w:cs="Times New Roman"/>
                <w:sz w:val="28"/>
                <w:szCs w:val="28"/>
              </w:rPr>
              <w:t> </w:t>
            </w:r>
          </w:p>
        </w:tc>
        <w:tc>
          <w:tcPr>
            <w:tcW w:w="885" w:type="dxa"/>
          </w:tcPr>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94</w:t>
            </w:r>
          </w:p>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96</w:t>
            </w:r>
          </w:p>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99</w:t>
            </w:r>
          </w:p>
        </w:tc>
      </w:tr>
      <w:tr w:rsidR="00C64F11" w:rsidRPr="002252DA" w:rsidTr="002F505C">
        <w:tc>
          <w:tcPr>
            <w:tcW w:w="9720" w:type="dxa"/>
          </w:tcPr>
          <w:p w:rsidR="00C64F11" w:rsidRPr="006925F1" w:rsidRDefault="00C64F11" w:rsidP="003D11AD">
            <w:pPr>
              <w:spacing w:after="0" w:line="240" w:lineRule="auto"/>
              <w:jc w:val="both"/>
              <w:rPr>
                <w:rFonts w:ascii="Times New Roman" w:hAnsi="Times New Roman" w:cs="Times New Roman"/>
                <w:b/>
                <w:sz w:val="28"/>
                <w:szCs w:val="28"/>
              </w:rPr>
            </w:pPr>
            <w:r w:rsidRPr="006925F1">
              <w:rPr>
                <w:rFonts w:ascii="Times New Roman" w:hAnsi="Times New Roman" w:cs="Times New Roman"/>
                <w:b/>
                <w:sz w:val="28"/>
                <w:szCs w:val="28"/>
              </w:rPr>
              <w:t xml:space="preserve">Тема лекции 3: Экспертиза, идентификация и </w:t>
            </w:r>
          </w:p>
          <w:p w:rsidR="00C64F11" w:rsidRPr="002252DA" w:rsidRDefault="00C64F11" w:rsidP="003D11AD">
            <w:pPr>
              <w:spacing w:after="0" w:line="240" w:lineRule="auto"/>
              <w:jc w:val="both"/>
              <w:rPr>
                <w:rFonts w:ascii="Times New Roman" w:hAnsi="Times New Roman" w:cs="Times New Roman"/>
                <w:sz w:val="28"/>
                <w:szCs w:val="28"/>
              </w:rPr>
            </w:pPr>
            <w:r>
              <w:rPr>
                <w:rFonts w:ascii="Times New Roman" w:hAnsi="Times New Roman" w:cs="Times New Roman"/>
                <w:b/>
                <w:bCs/>
                <w:iCs/>
                <w:sz w:val="28"/>
                <w:szCs w:val="28"/>
              </w:rPr>
              <w:t>с</w:t>
            </w:r>
            <w:r w:rsidRPr="006925F1">
              <w:rPr>
                <w:rFonts w:ascii="Times New Roman" w:hAnsi="Times New Roman" w:cs="Times New Roman"/>
                <w:b/>
                <w:bCs/>
                <w:iCs/>
                <w:sz w:val="28"/>
                <w:szCs w:val="28"/>
              </w:rPr>
              <w:t xml:space="preserve">тандартизации </w:t>
            </w:r>
            <w:r w:rsidRPr="006925F1">
              <w:rPr>
                <w:rFonts w:ascii="Times New Roman" w:hAnsi="Times New Roman" w:cs="Times New Roman"/>
                <w:b/>
                <w:sz w:val="28"/>
                <w:szCs w:val="28"/>
              </w:rPr>
              <w:t>молочных продуктов</w:t>
            </w:r>
            <w:r>
              <w:rPr>
                <w:rFonts w:ascii="Times New Roman" w:hAnsi="Times New Roman" w:cs="Times New Roman"/>
                <w:sz w:val="28"/>
                <w:szCs w:val="28"/>
              </w:rPr>
              <w:t>………………………………………….</w:t>
            </w:r>
          </w:p>
        </w:tc>
        <w:tc>
          <w:tcPr>
            <w:tcW w:w="885" w:type="dxa"/>
          </w:tcPr>
          <w:p w:rsidR="00C64F11" w:rsidRDefault="00C64F11" w:rsidP="003D11AD">
            <w:pPr>
              <w:spacing w:after="0" w:line="240" w:lineRule="auto"/>
              <w:jc w:val="center"/>
              <w:rPr>
                <w:rFonts w:ascii="Times New Roman" w:hAnsi="Times New Roman" w:cs="Times New Roman"/>
                <w:sz w:val="28"/>
                <w:szCs w:val="28"/>
              </w:rPr>
            </w:pPr>
          </w:p>
          <w:p w:rsidR="00C64F11" w:rsidRPr="002252DA"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101</w:t>
            </w:r>
          </w:p>
        </w:tc>
      </w:tr>
      <w:tr w:rsidR="00C64F11" w:rsidRPr="002252DA" w:rsidTr="002F505C">
        <w:tc>
          <w:tcPr>
            <w:tcW w:w="9720" w:type="dxa"/>
          </w:tcPr>
          <w:p w:rsidR="00C64F11" w:rsidRPr="00B41C72" w:rsidRDefault="00C64F11" w:rsidP="003D11AD">
            <w:pPr>
              <w:pStyle w:val="2"/>
              <w:spacing w:before="0" w:line="240" w:lineRule="auto"/>
              <w:jc w:val="both"/>
              <w:rPr>
                <w:rFonts w:ascii="Times New Roman" w:hAnsi="Times New Roman" w:cs="Times New Roman"/>
                <w:b w:val="0"/>
                <w:color w:val="auto"/>
                <w:sz w:val="28"/>
                <w:szCs w:val="28"/>
              </w:rPr>
            </w:pPr>
            <w:r w:rsidRPr="004E687A">
              <w:t xml:space="preserve">1. </w:t>
            </w:r>
            <w:r w:rsidRPr="00B41C72">
              <w:rPr>
                <w:rFonts w:ascii="Times New Roman" w:hAnsi="Times New Roman" w:cs="Times New Roman"/>
                <w:b w:val="0"/>
                <w:color w:val="auto"/>
                <w:sz w:val="28"/>
                <w:szCs w:val="28"/>
              </w:rPr>
              <w:t>Экспертиза, идентификация молочных продуктов</w:t>
            </w:r>
          </w:p>
          <w:p w:rsidR="00C64F11" w:rsidRPr="00B41C72" w:rsidRDefault="00C64F11" w:rsidP="003D11AD">
            <w:pPr>
              <w:pStyle w:val="2"/>
              <w:spacing w:before="0" w:line="240" w:lineRule="auto"/>
              <w:jc w:val="both"/>
              <w:rPr>
                <w:rFonts w:ascii="Times New Roman" w:hAnsi="Times New Roman" w:cs="Times New Roman"/>
                <w:b w:val="0"/>
                <w:color w:val="auto"/>
                <w:sz w:val="28"/>
                <w:szCs w:val="28"/>
              </w:rPr>
            </w:pPr>
            <w:r w:rsidRPr="00B41C72">
              <w:rPr>
                <w:rFonts w:ascii="Times New Roman" w:hAnsi="Times New Roman" w:cs="Times New Roman"/>
                <w:b w:val="0"/>
                <w:color w:val="auto"/>
                <w:sz w:val="28"/>
                <w:szCs w:val="28"/>
              </w:rPr>
              <w:t>2. С</w:t>
            </w:r>
            <w:r w:rsidRPr="00B41C72">
              <w:rPr>
                <w:rFonts w:ascii="Times New Roman" w:hAnsi="Times New Roman" w:cs="Times New Roman"/>
                <w:b w:val="0"/>
                <w:iCs/>
                <w:color w:val="auto"/>
                <w:sz w:val="28"/>
                <w:szCs w:val="28"/>
              </w:rPr>
              <w:t xml:space="preserve">тандартизации </w:t>
            </w:r>
            <w:r w:rsidRPr="00B41C72">
              <w:rPr>
                <w:rFonts w:ascii="Times New Roman" w:hAnsi="Times New Roman" w:cs="Times New Roman"/>
                <w:b w:val="0"/>
                <w:color w:val="auto"/>
                <w:sz w:val="28"/>
                <w:szCs w:val="28"/>
              </w:rPr>
              <w:t>молочных продуктов</w:t>
            </w:r>
          </w:p>
          <w:p w:rsidR="00C64F11" w:rsidRPr="00B41C72" w:rsidRDefault="00C64F11" w:rsidP="003D11AD">
            <w:pPr>
              <w:pStyle w:val="2"/>
              <w:spacing w:before="0" w:line="240" w:lineRule="auto"/>
              <w:jc w:val="both"/>
              <w:rPr>
                <w:rFonts w:ascii="Times New Roman" w:hAnsi="Times New Roman" w:cs="Times New Roman"/>
                <w:b w:val="0"/>
                <w:color w:val="auto"/>
                <w:sz w:val="28"/>
                <w:szCs w:val="28"/>
              </w:rPr>
            </w:pPr>
            <w:r w:rsidRPr="00B41C72">
              <w:rPr>
                <w:rFonts w:ascii="Times New Roman" w:hAnsi="Times New Roman" w:cs="Times New Roman"/>
                <w:b w:val="0"/>
                <w:color w:val="auto"/>
                <w:sz w:val="28"/>
                <w:szCs w:val="28"/>
              </w:rPr>
              <w:t>2.1. Понятие о техническом регулировании и технических регламентах.</w:t>
            </w:r>
          </w:p>
          <w:p w:rsidR="00C64F11" w:rsidRPr="00B41C72" w:rsidRDefault="00C64F11" w:rsidP="003D11AD">
            <w:pPr>
              <w:pStyle w:val="2"/>
              <w:spacing w:before="0" w:line="240" w:lineRule="auto"/>
              <w:jc w:val="both"/>
              <w:rPr>
                <w:rFonts w:ascii="Times New Roman" w:hAnsi="Times New Roman" w:cs="Times New Roman"/>
                <w:b w:val="0"/>
                <w:color w:val="auto"/>
                <w:sz w:val="28"/>
                <w:szCs w:val="28"/>
              </w:rPr>
            </w:pPr>
            <w:r w:rsidRPr="00B41C72">
              <w:rPr>
                <w:rFonts w:ascii="Times New Roman" w:hAnsi="Times New Roman" w:cs="Times New Roman"/>
                <w:b w:val="0"/>
                <w:color w:val="auto"/>
                <w:sz w:val="28"/>
                <w:szCs w:val="28"/>
              </w:rPr>
              <w:t>3. Методика экспертизы качества молочной продукции</w:t>
            </w:r>
          </w:p>
        </w:tc>
        <w:tc>
          <w:tcPr>
            <w:tcW w:w="885" w:type="dxa"/>
          </w:tcPr>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101</w:t>
            </w:r>
          </w:p>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108</w:t>
            </w:r>
          </w:p>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115</w:t>
            </w:r>
          </w:p>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117</w:t>
            </w:r>
          </w:p>
        </w:tc>
      </w:tr>
      <w:tr w:rsidR="00C64F11" w:rsidRPr="002252DA" w:rsidTr="002F505C">
        <w:trPr>
          <w:trHeight w:val="339"/>
        </w:trPr>
        <w:tc>
          <w:tcPr>
            <w:tcW w:w="9720" w:type="dxa"/>
          </w:tcPr>
          <w:p w:rsidR="00C64F11" w:rsidRDefault="00C64F11" w:rsidP="003D11AD">
            <w:pPr>
              <w:spacing w:after="0" w:line="240" w:lineRule="auto"/>
              <w:ind w:left="-567" w:firstLine="567"/>
              <w:rPr>
                <w:rFonts w:ascii="Times New Roman" w:eastAsia="Times New Roman" w:hAnsi="Times New Roman" w:cs="Times New Roman"/>
                <w:b/>
                <w:bCs/>
                <w:sz w:val="28"/>
                <w:szCs w:val="28"/>
              </w:rPr>
            </w:pPr>
            <w:r w:rsidRPr="006925F1">
              <w:rPr>
                <w:rFonts w:ascii="Times New Roman" w:hAnsi="Times New Roman" w:cs="Times New Roman"/>
                <w:b/>
                <w:bCs/>
                <w:sz w:val="28"/>
                <w:szCs w:val="28"/>
              </w:rPr>
              <w:t xml:space="preserve">Тема лекции 4: </w:t>
            </w:r>
            <w:r w:rsidRPr="006925F1">
              <w:rPr>
                <w:rFonts w:ascii="Times New Roman" w:eastAsia="Times New Roman" w:hAnsi="Times New Roman" w:cs="Times New Roman"/>
                <w:b/>
                <w:bCs/>
                <w:sz w:val="28"/>
                <w:szCs w:val="28"/>
              </w:rPr>
              <w:t xml:space="preserve">Потребительские и </w:t>
            </w:r>
            <w:r w:rsidRPr="006925F1">
              <w:rPr>
                <w:rFonts w:ascii="Times New Roman" w:eastAsia="Times New Roman" w:hAnsi="Times New Roman" w:cs="Times New Roman"/>
                <w:b/>
                <w:bCs/>
                <w:iCs/>
                <w:sz w:val="28"/>
                <w:szCs w:val="28"/>
              </w:rPr>
              <w:t>физические</w:t>
            </w:r>
            <w:r w:rsidRPr="006925F1">
              <w:rPr>
                <w:rFonts w:ascii="Times New Roman" w:eastAsia="Times New Roman" w:hAnsi="Times New Roman" w:cs="Times New Roman"/>
                <w:b/>
                <w:bCs/>
                <w:sz w:val="28"/>
                <w:szCs w:val="28"/>
              </w:rPr>
              <w:t xml:space="preserve"> свойства </w:t>
            </w:r>
          </w:p>
          <w:p w:rsidR="00C64F11" w:rsidRPr="00BB39F4" w:rsidRDefault="00C64F11" w:rsidP="003D11AD">
            <w:pPr>
              <w:spacing w:after="0" w:line="240" w:lineRule="auto"/>
              <w:ind w:left="-567" w:firstLine="567"/>
              <w:rPr>
                <w:rFonts w:ascii="Times New Roman" w:hAnsi="Times New Roman" w:cs="Times New Roman"/>
                <w:sz w:val="28"/>
                <w:szCs w:val="28"/>
              </w:rPr>
            </w:pPr>
            <w:r w:rsidRPr="006925F1">
              <w:rPr>
                <w:rFonts w:ascii="Times New Roman" w:eastAsia="Times New Roman" w:hAnsi="Times New Roman" w:cs="Times New Roman"/>
                <w:b/>
                <w:bCs/>
                <w:sz w:val="28"/>
                <w:szCs w:val="28"/>
              </w:rPr>
              <w:t>молочных продуктов</w:t>
            </w:r>
            <w:r>
              <w:rPr>
                <w:rFonts w:ascii="Times New Roman" w:eastAsia="Times New Roman" w:hAnsi="Times New Roman" w:cs="Times New Roman"/>
                <w:bCs/>
                <w:sz w:val="28"/>
                <w:szCs w:val="28"/>
              </w:rPr>
              <w:t>………………………………………………………………</w:t>
            </w:r>
          </w:p>
        </w:tc>
        <w:tc>
          <w:tcPr>
            <w:tcW w:w="885" w:type="dxa"/>
          </w:tcPr>
          <w:p w:rsidR="00C64F11" w:rsidRDefault="00C64F11" w:rsidP="003D11AD">
            <w:pPr>
              <w:spacing w:after="0" w:line="240" w:lineRule="auto"/>
              <w:jc w:val="center"/>
              <w:rPr>
                <w:rFonts w:ascii="Times New Roman" w:hAnsi="Times New Roman" w:cs="Times New Roman"/>
                <w:sz w:val="28"/>
                <w:szCs w:val="28"/>
              </w:rPr>
            </w:pPr>
          </w:p>
          <w:p w:rsidR="00C64F11" w:rsidRPr="00C57229" w:rsidRDefault="00C64F11" w:rsidP="003D11AD">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rPr>
              <w:t>12</w:t>
            </w:r>
            <w:r>
              <w:rPr>
                <w:rFonts w:ascii="Times New Roman" w:hAnsi="Times New Roman" w:cs="Times New Roman"/>
                <w:sz w:val="28"/>
                <w:szCs w:val="28"/>
                <w:lang w:val="en-US"/>
              </w:rPr>
              <w:t>2</w:t>
            </w:r>
          </w:p>
        </w:tc>
      </w:tr>
      <w:tr w:rsidR="00C64F11" w:rsidRPr="002252DA" w:rsidTr="002F505C">
        <w:trPr>
          <w:trHeight w:val="339"/>
        </w:trPr>
        <w:tc>
          <w:tcPr>
            <w:tcW w:w="9720" w:type="dxa"/>
          </w:tcPr>
          <w:p w:rsidR="00C64F11" w:rsidRPr="004E687A" w:rsidRDefault="00C64F11" w:rsidP="003D11AD">
            <w:pPr>
              <w:pStyle w:val="4"/>
              <w:numPr>
                <w:ilvl w:val="0"/>
                <w:numId w:val="9"/>
              </w:numPr>
              <w:spacing w:before="0" w:after="0"/>
              <w:ind w:left="-567" w:firstLine="567"/>
              <w:jc w:val="both"/>
              <w:rPr>
                <w:b w:val="0"/>
                <w:iCs/>
              </w:rPr>
            </w:pPr>
            <w:r w:rsidRPr="004E687A">
              <w:rPr>
                <w:b w:val="0"/>
                <w:iCs/>
              </w:rPr>
              <w:t>Теоретические аргументы номенклатуры потребительских свойств и показателей</w:t>
            </w:r>
          </w:p>
          <w:p w:rsidR="00C64F11" w:rsidRPr="004E687A" w:rsidRDefault="00C64F11" w:rsidP="003D11AD">
            <w:pPr>
              <w:pStyle w:val="a9"/>
              <w:numPr>
                <w:ilvl w:val="0"/>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Измерительные методы оценки качества пищевых продуктов</w:t>
            </w:r>
          </w:p>
          <w:p w:rsidR="00C64F11" w:rsidRPr="004E687A" w:rsidRDefault="00C64F11" w:rsidP="003D11AD">
            <w:pPr>
              <w:pStyle w:val="a9"/>
              <w:numPr>
                <w:ilvl w:val="1"/>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Физические и физико-химические методы</w:t>
            </w:r>
          </w:p>
          <w:p w:rsidR="00C64F11" w:rsidRPr="004E687A" w:rsidRDefault="00C64F11" w:rsidP="003D11AD">
            <w:pPr>
              <w:pStyle w:val="a9"/>
              <w:numPr>
                <w:ilvl w:val="1"/>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Химические и биохимические методы</w:t>
            </w:r>
          </w:p>
          <w:p w:rsidR="00C64F11" w:rsidRPr="004E687A" w:rsidRDefault="00C64F11" w:rsidP="003D11AD">
            <w:pPr>
              <w:pStyle w:val="a9"/>
              <w:numPr>
                <w:ilvl w:val="1"/>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Микробиологические методы</w:t>
            </w:r>
          </w:p>
          <w:p w:rsidR="00C64F11" w:rsidRPr="004E687A" w:rsidRDefault="00C64F11" w:rsidP="003D11AD">
            <w:pPr>
              <w:pStyle w:val="a9"/>
              <w:numPr>
                <w:ilvl w:val="1"/>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Физиологические методы</w:t>
            </w:r>
          </w:p>
          <w:p w:rsidR="00C64F11" w:rsidRPr="00C57229" w:rsidRDefault="00C64F11" w:rsidP="003D11AD">
            <w:pPr>
              <w:spacing w:after="0" w:line="240" w:lineRule="auto"/>
              <w:rPr>
                <w:rFonts w:ascii="Times New Roman" w:hAnsi="Times New Roman" w:cs="Times New Roman"/>
                <w:b/>
                <w:bCs/>
                <w:sz w:val="28"/>
                <w:szCs w:val="28"/>
              </w:rPr>
            </w:pPr>
            <w:r w:rsidRPr="00C57229">
              <w:rPr>
                <w:rFonts w:ascii="Times New Roman" w:hAnsi="Times New Roman" w:cs="Times New Roman"/>
                <w:bCs/>
                <w:sz w:val="28"/>
                <w:szCs w:val="28"/>
              </w:rPr>
              <w:t xml:space="preserve">3. Физико-химические </w:t>
            </w:r>
            <w:r w:rsidRPr="00C57229">
              <w:rPr>
                <w:rFonts w:ascii="Times New Roman" w:eastAsia="Times New Roman" w:hAnsi="Times New Roman" w:cs="Times New Roman"/>
                <w:bCs/>
                <w:sz w:val="28"/>
                <w:szCs w:val="28"/>
              </w:rPr>
              <w:t>свойства молочных продуктов</w:t>
            </w:r>
          </w:p>
        </w:tc>
        <w:tc>
          <w:tcPr>
            <w:tcW w:w="885" w:type="dxa"/>
          </w:tcPr>
          <w:p w:rsidR="00C64F11" w:rsidRPr="00C57229" w:rsidRDefault="00C64F11" w:rsidP="003D11AD">
            <w:pPr>
              <w:spacing w:after="0" w:line="240" w:lineRule="auto"/>
              <w:jc w:val="center"/>
              <w:rPr>
                <w:rFonts w:ascii="Times New Roman" w:hAnsi="Times New Roman" w:cs="Times New Roman"/>
                <w:sz w:val="28"/>
                <w:szCs w:val="28"/>
              </w:rPr>
            </w:pPr>
          </w:p>
          <w:p w:rsidR="00C64F11" w:rsidRDefault="00C64F11" w:rsidP="003D11AD">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122</w:t>
            </w:r>
          </w:p>
          <w:p w:rsidR="00C64F11" w:rsidRDefault="00C64F11" w:rsidP="003D11AD">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127</w:t>
            </w:r>
          </w:p>
          <w:p w:rsidR="00C64F11" w:rsidRDefault="00C64F11" w:rsidP="003D11AD">
            <w:pPr>
              <w:spacing w:after="0" w:line="240" w:lineRule="auto"/>
              <w:jc w:val="center"/>
              <w:rPr>
                <w:rFonts w:ascii="Times New Roman" w:hAnsi="Times New Roman" w:cs="Times New Roman"/>
                <w:sz w:val="28"/>
                <w:szCs w:val="28"/>
                <w:lang w:val="en-US"/>
              </w:rPr>
            </w:pPr>
          </w:p>
          <w:p w:rsidR="00C64F11" w:rsidRDefault="00C64F11" w:rsidP="003D11AD">
            <w:pPr>
              <w:spacing w:after="0" w:line="240" w:lineRule="auto"/>
              <w:jc w:val="center"/>
              <w:rPr>
                <w:rFonts w:ascii="Times New Roman" w:hAnsi="Times New Roman" w:cs="Times New Roman"/>
                <w:sz w:val="28"/>
                <w:szCs w:val="28"/>
                <w:lang w:val="en-US"/>
              </w:rPr>
            </w:pPr>
          </w:p>
          <w:p w:rsidR="00C64F11" w:rsidRDefault="00C64F11" w:rsidP="003D11AD">
            <w:pPr>
              <w:spacing w:after="0" w:line="240" w:lineRule="auto"/>
              <w:jc w:val="center"/>
              <w:rPr>
                <w:rFonts w:ascii="Times New Roman" w:hAnsi="Times New Roman" w:cs="Times New Roman"/>
                <w:sz w:val="28"/>
                <w:szCs w:val="28"/>
                <w:lang w:val="en-US"/>
              </w:rPr>
            </w:pPr>
          </w:p>
          <w:p w:rsidR="00C64F11" w:rsidRPr="00C57229" w:rsidRDefault="00C64F11" w:rsidP="003D11AD">
            <w:pPr>
              <w:spacing w:after="0" w:line="240" w:lineRule="auto"/>
              <w:rPr>
                <w:rFonts w:ascii="Times New Roman" w:hAnsi="Times New Roman" w:cs="Times New Roman"/>
                <w:sz w:val="28"/>
                <w:szCs w:val="28"/>
              </w:rPr>
            </w:pPr>
          </w:p>
          <w:p w:rsidR="00C64F11" w:rsidRPr="00274CC5"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131</w:t>
            </w:r>
          </w:p>
        </w:tc>
      </w:tr>
      <w:tr w:rsidR="00C64F11" w:rsidRPr="002252DA" w:rsidTr="002F505C">
        <w:tc>
          <w:tcPr>
            <w:tcW w:w="9720" w:type="dxa"/>
          </w:tcPr>
          <w:p w:rsidR="00C64F11" w:rsidRPr="002252DA" w:rsidRDefault="00C64F11" w:rsidP="003D11AD">
            <w:pPr>
              <w:shd w:val="clear" w:color="auto" w:fill="FFFFFF"/>
              <w:spacing w:after="0" w:line="240" w:lineRule="auto"/>
              <w:ind w:left="34" w:hanging="28"/>
              <w:rPr>
                <w:rFonts w:ascii="Times New Roman" w:hAnsi="Times New Roman" w:cs="Times New Roman"/>
                <w:sz w:val="28"/>
                <w:szCs w:val="28"/>
              </w:rPr>
            </w:pPr>
            <w:r w:rsidRPr="006925F1">
              <w:rPr>
                <w:rFonts w:ascii="Times New Roman" w:hAnsi="Times New Roman" w:cs="Times New Roman"/>
                <w:b/>
                <w:bCs/>
                <w:sz w:val="28"/>
                <w:szCs w:val="28"/>
              </w:rPr>
              <w:t xml:space="preserve">Тема лекции 5: </w:t>
            </w:r>
            <w:r w:rsidRPr="006925F1">
              <w:rPr>
                <w:rFonts w:ascii="Times New Roman" w:eastAsia="Times New Roman" w:hAnsi="Times New Roman" w:cs="Times New Roman"/>
                <w:b/>
                <w:bCs/>
                <w:sz w:val="28"/>
                <w:szCs w:val="28"/>
              </w:rPr>
              <w:t>Классификация и кодирование молочных продуктов</w:t>
            </w:r>
            <w:r>
              <w:rPr>
                <w:rFonts w:ascii="Times New Roman" w:eastAsia="Times New Roman" w:hAnsi="Times New Roman" w:cs="Times New Roman"/>
                <w:bCs/>
                <w:sz w:val="28"/>
                <w:szCs w:val="28"/>
              </w:rPr>
              <w:t>……………………………………………………………………………</w:t>
            </w:r>
          </w:p>
        </w:tc>
        <w:tc>
          <w:tcPr>
            <w:tcW w:w="885" w:type="dxa"/>
            <w:vAlign w:val="center"/>
          </w:tcPr>
          <w:p w:rsidR="00C64F11" w:rsidRDefault="00C64F11" w:rsidP="003D11AD">
            <w:pPr>
              <w:shd w:val="clear" w:color="auto" w:fill="FFFFFF"/>
              <w:tabs>
                <w:tab w:val="left" w:pos="669"/>
              </w:tabs>
              <w:spacing w:after="0" w:line="240" w:lineRule="auto"/>
              <w:ind w:right="34"/>
              <w:jc w:val="center"/>
              <w:rPr>
                <w:rFonts w:ascii="Times New Roman" w:hAnsi="Times New Roman" w:cs="Times New Roman"/>
                <w:sz w:val="28"/>
                <w:szCs w:val="28"/>
              </w:rPr>
            </w:pPr>
          </w:p>
          <w:p w:rsidR="00C64F11" w:rsidRPr="002252DA" w:rsidRDefault="00C64F11" w:rsidP="003D11AD">
            <w:pPr>
              <w:shd w:val="clear" w:color="auto" w:fill="FFFFFF"/>
              <w:tabs>
                <w:tab w:val="left" w:pos="669"/>
              </w:tabs>
              <w:spacing w:after="0" w:line="240" w:lineRule="auto"/>
              <w:ind w:right="34"/>
              <w:jc w:val="center"/>
              <w:rPr>
                <w:rFonts w:ascii="Times New Roman" w:hAnsi="Times New Roman" w:cs="Times New Roman"/>
                <w:sz w:val="28"/>
                <w:szCs w:val="28"/>
              </w:rPr>
            </w:pPr>
            <w:r>
              <w:rPr>
                <w:rFonts w:ascii="Times New Roman" w:hAnsi="Times New Roman" w:cs="Times New Roman"/>
                <w:sz w:val="28"/>
                <w:szCs w:val="28"/>
              </w:rPr>
              <w:t>136</w:t>
            </w:r>
          </w:p>
        </w:tc>
      </w:tr>
      <w:tr w:rsidR="00C64F11" w:rsidRPr="002252DA" w:rsidTr="002F505C">
        <w:tc>
          <w:tcPr>
            <w:tcW w:w="9720" w:type="dxa"/>
          </w:tcPr>
          <w:p w:rsidR="00C64F11" w:rsidRPr="004E687A" w:rsidRDefault="00C64F11" w:rsidP="003D11AD">
            <w:pPr>
              <w:pStyle w:val="aa"/>
              <w:numPr>
                <w:ilvl w:val="0"/>
                <w:numId w:val="10"/>
              </w:numPr>
              <w:ind w:hanging="70"/>
              <w:jc w:val="both"/>
              <w:rPr>
                <w:i w:val="0"/>
              </w:rPr>
            </w:pPr>
            <w:r w:rsidRPr="004E687A">
              <w:rPr>
                <w:i w:val="0"/>
              </w:rPr>
              <w:t>Цель, общие принципы и правила классификации</w:t>
            </w:r>
          </w:p>
          <w:p w:rsidR="00C64F11" w:rsidRPr="004E687A" w:rsidRDefault="00C64F11" w:rsidP="003D11AD">
            <w:pPr>
              <w:pStyle w:val="aa"/>
              <w:numPr>
                <w:ilvl w:val="0"/>
                <w:numId w:val="10"/>
              </w:numPr>
              <w:ind w:hanging="70"/>
              <w:jc w:val="both"/>
              <w:rPr>
                <w:i w:val="0"/>
              </w:rPr>
            </w:pPr>
            <w:r w:rsidRPr="004E687A">
              <w:rPr>
                <w:i w:val="0"/>
              </w:rPr>
              <w:t>Методы классификации</w:t>
            </w:r>
          </w:p>
          <w:p w:rsidR="00C64F11" w:rsidRPr="00274CC5" w:rsidRDefault="00050180" w:rsidP="003D11AD">
            <w:pPr>
              <w:pStyle w:val="aa"/>
              <w:numPr>
                <w:ilvl w:val="0"/>
                <w:numId w:val="10"/>
              </w:numPr>
              <w:ind w:hanging="70"/>
              <w:jc w:val="both"/>
              <w:rPr>
                <w:i w:val="0"/>
              </w:rPr>
            </w:pPr>
            <w:r>
              <w:rPr>
                <w:i w:val="0"/>
              </w:rPr>
              <w:t>Методы кодирования</w:t>
            </w:r>
          </w:p>
        </w:tc>
        <w:tc>
          <w:tcPr>
            <w:tcW w:w="885" w:type="dxa"/>
            <w:vAlign w:val="center"/>
          </w:tcPr>
          <w:p w:rsidR="00C64F11" w:rsidRDefault="00C64F11" w:rsidP="003D11AD">
            <w:pPr>
              <w:shd w:val="clear" w:color="auto" w:fill="FFFFFF"/>
              <w:tabs>
                <w:tab w:val="left" w:pos="669"/>
              </w:tabs>
              <w:spacing w:after="0" w:line="240" w:lineRule="auto"/>
              <w:ind w:right="34"/>
              <w:jc w:val="center"/>
              <w:rPr>
                <w:rFonts w:ascii="Times New Roman" w:hAnsi="Times New Roman" w:cs="Times New Roman"/>
                <w:sz w:val="28"/>
                <w:szCs w:val="28"/>
              </w:rPr>
            </w:pPr>
            <w:r>
              <w:rPr>
                <w:rFonts w:ascii="Times New Roman" w:hAnsi="Times New Roman" w:cs="Times New Roman"/>
                <w:sz w:val="28"/>
                <w:szCs w:val="28"/>
              </w:rPr>
              <w:t>136</w:t>
            </w:r>
          </w:p>
          <w:p w:rsidR="00C64F11" w:rsidRDefault="00C64F11" w:rsidP="003D11AD">
            <w:pPr>
              <w:shd w:val="clear" w:color="auto" w:fill="FFFFFF"/>
              <w:tabs>
                <w:tab w:val="left" w:pos="669"/>
              </w:tabs>
              <w:spacing w:after="0" w:line="240" w:lineRule="auto"/>
              <w:ind w:right="34"/>
              <w:jc w:val="center"/>
              <w:rPr>
                <w:rFonts w:ascii="Times New Roman" w:hAnsi="Times New Roman" w:cs="Times New Roman"/>
                <w:sz w:val="28"/>
                <w:szCs w:val="28"/>
              </w:rPr>
            </w:pPr>
            <w:r>
              <w:rPr>
                <w:rFonts w:ascii="Times New Roman" w:hAnsi="Times New Roman" w:cs="Times New Roman"/>
                <w:sz w:val="28"/>
                <w:szCs w:val="28"/>
              </w:rPr>
              <w:t>136</w:t>
            </w:r>
          </w:p>
          <w:p w:rsidR="00C64F11" w:rsidRDefault="00C64F11" w:rsidP="003D11AD">
            <w:pPr>
              <w:shd w:val="clear" w:color="auto" w:fill="FFFFFF"/>
              <w:tabs>
                <w:tab w:val="left" w:pos="669"/>
              </w:tabs>
              <w:spacing w:after="0" w:line="240" w:lineRule="auto"/>
              <w:ind w:right="34"/>
              <w:jc w:val="center"/>
              <w:rPr>
                <w:rFonts w:ascii="Times New Roman" w:hAnsi="Times New Roman" w:cs="Times New Roman"/>
                <w:sz w:val="28"/>
                <w:szCs w:val="28"/>
              </w:rPr>
            </w:pPr>
            <w:r>
              <w:rPr>
                <w:rFonts w:ascii="Times New Roman" w:hAnsi="Times New Roman" w:cs="Times New Roman"/>
                <w:sz w:val="28"/>
                <w:szCs w:val="28"/>
              </w:rPr>
              <w:t>138</w:t>
            </w:r>
          </w:p>
        </w:tc>
      </w:tr>
      <w:tr w:rsidR="00C64F11" w:rsidRPr="002252DA" w:rsidTr="002F505C">
        <w:tc>
          <w:tcPr>
            <w:tcW w:w="9720" w:type="dxa"/>
          </w:tcPr>
          <w:p w:rsidR="00C64F11" w:rsidRPr="00514AF5" w:rsidRDefault="00C64F11" w:rsidP="003D11AD">
            <w:pPr>
              <w:pStyle w:val="aa"/>
              <w:jc w:val="both"/>
              <w:rPr>
                <w:i w:val="0"/>
                <w:szCs w:val="28"/>
              </w:rPr>
            </w:pPr>
            <w:r w:rsidRPr="006925F1">
              <w:rPr>
                <w:b/>
                <w:i w:val="0"/>
                <w:szCs w:val="28"/>
              </w:rPr>
              <w:t>Вопросы для самопроверки</w:t>
            </w:r>
            <w:r w:rsidRPr="00514AF5">
              <w:rPr>
                <w:i w:val="0"/>
                <w:szCs w:val="28"/>
              </w:rPr>
              <w:t>:</w:t>
            </w:r>
            <w:r>
              <w:rPr>
                <w:i w:val="0"/>
                <w:szCs w:val="28"/>
              </w:rPr>
              <w:t>………………………………………………………</w:t>
            </w:r>
          </w:p>
        </w:tc>
        <w:tc>
          <w:tcPr>
            <w:tcW w:w="885" w:type="dxa"/>
          </w:tcPr>
          <w:p w:rsidR="00C64F11" w:rsidRPr="002252DA"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142</w:t>
            </w:r>
          </w:p>
        </w:tc>
      </w:tr>
      <w:tr w:rsidR="00C64F11" w:rsidRPr="002252DA" w:rsidTr="002F505C">
        <w:tc>
          <w:tcPr>
            <w:tcW w:w="9720" w:type="dxa"/>
          </w:tcPr>
          <w:p w:rsidR="00C64F11" w:rsidRPr="004C372F" w:rsidRDefault="00C64F11" w:rsidP="003D11AD">
            <w:pPr>
              <w:shd w:val="clear" w:color="auto" w:fill="FFFFFF"/>
              <w:tabs>
                <w:tab w:val="left" w:pos="284"/>
              </w:tabs>
              <w:spacing w:after="0" w:line="240" w:lineRule="auto"/>
              <w:ind w:left="-709" w:firstLine="425"/>
              <w:rPr>
                <w:rFonts w:ascii="Times New Roman" w:eastAsia="Times New Roman" w:hAnsi="Times New Roman" w:cs="Times New Roman"/>
                <w:iCs/>
                <w:sz w:val="28"/>
                <w:szCs w:val="28"/>
              </w:rPr>
            </w:pPr>
            <w:r>
              <w:rPr>
                <w:rFonts w:ascii="Times New Roman" w:eastAsia="Times New Roman" w:hAnsi="Times New Roman" w:cs="Times New Roman"/>
                <w:b/>
                <w:i/>
                <w:iCs/>
                <w:sz w:val="28"/>
                <w:szCs w:val="28"/>
              </w:rPr>
              <w:t xml:space="preserve">    </w:t>
            </w:r>
            <w:r w:rsidRPr="006925F1">
              <w:rPr>
                <w:rFonts w:ascii="Times New Roman" w:eastAsia="Times New Roman" w:hAnsi="Times New Roman" w:cs="Times New Roman"/>
                <w:b/>
                <w:iCs/>
                <w:sz w:val="28"/>
                <w:szCs w:val="28"/>
              </w:rPr>
              <w:t>Рекомендуемая литература</w:t>
            </w:r>
            <w:r w:rsidRPr="004C372F">
              <w:rPr>
                <w:rFonts w:ascii="Times New Roman" w:eastAsia="Times New Roman" w:hAnsi="Times New Roman" w:cs="Times New Roman"/>
                <w:iCs/>
                <w:sz w:val="28"/>
                <w:szCs w:val="28"/>
              </w:rPr>
              <w:t xml:space="preserve"> </w:t>
            </w:r>
            <w:r>
              <w:rPr>
                <w:rFonts w:ascii="Times New Roman" w:eastAsia="Times New Roman" w:hAnsi="Times New Roman" w:cs="Times New Roman"/>
                <w:iCs/>
                <w:sz w:val="28"/>
                <w:szCs w:val="28"/>
              </w:rPr>
              <w:t>……………………………………………………….</w:t>
            </w:r>
          </w:p>
        </w:tc>
        <w:tc>
          <w:tcPr>
            <w:tcW w:w="885" w:type="dxa"/>
          </w:tcPr>
          <w:p w:rsidR="00C64F11" w:rsidRDefault="00C64F11" w:rsidP="003D11A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144</w:t>
            </w:r>
          </w:p>
        </w:tc>
      </w:tr>
    </w:tbl>
    <w:p w:rsidR="002F505C" w:rsidRDefault="002F505C" w:rsidP="00FB33DD">
      <w:pPr>
        <w:shd w:val="clear" w:color="auto" w:fill="FFFFFF"/>
        <w:tabs>
          <w:tab w:val="right" w:pos="8150"/>
        </w:tabs>
        <w:spacing w:line="288" w:lineRule="auto"/>
        <w:ind w:firstLine="709"/>
        <w:jc w:val="center"/>
        <w:rPr>
          <w:rFonts w:ascii="Times New Roman" w:eastAsia="Times New Roman" w:hAnsi="Times New Roman" w:cs="Times New Roman"/>
          <w:b/>
          <w:bCs/>
          <w:spacing w:val="-8"/>
          <w:sz w:val="32"/>
          <w:szCs w:val="32"/>
        </w:rPr>
      </w:pPr>
    </w:p>
    <w:p w:rsidR="00FB33DD" w:rsidRPr="004E687A" w:rsidRDefault="00C64F11" w:rsidP="00FB33DD">
      <w:pPr>
        <w:shd w:val="clear" w:color="auto" w:fill="FFFFFF"/>
        <w:tabs>
          <w:tab w:val="right" w:pos="8150"/>
        </w:tabs>
        <w:spacing w:line="288" w:lineRule="auto"/>
        <w:ind w:firstLine="709"/>
        <w:jc w:val="center"/>
        <w:rPr>
          <w:rFonts w:ascii="Times New Roman" w:eastAsia="Times New Roman" w:hAnsi="Times New Roman" w:cs="Times New Roman"/>
          <w:sz w:val="32"/>
          <w:szCs w:val="32"/>
        </w:rPr>
      </w:pPr>
      <w:r>
        <w:rPr>
          <w:rFonts w:ascii="Times New Roman" w:eastAsia="Times New Roman" w:hAnsi="Times New Roman" w:cs="Times New Roman"/>
          <w:b/>
          <w:bCs/>
          <w:spacing w:val="-8"/>
          <w:sz w:val="32"/>
          <w:szCs w:val="32"/>
        </w:rPr>
        <w:lastRenderedPageBreak/>
        <w:t>В</w:t>
      </w:r>
      <w:r w:rsidR="00FB33DD" w:rsidRPr="004E687A">
        <w:rPr>
          <w:rFonts w:ascii="Times New Roman" w:eastAsia="Times New Roman" w:hAnsi="Times New Roman" w:cs="Times New Roman"/>
          <w:b/>
          <w:bCs/>
          <w:spacing w:val="-8"/>
          <w:sz w:val="32"/>
          <w:szCs w:val="32"/>
        </w:rPr>
        <w:t>ВЕДЕНИЕ</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Производство молока – одна из важнейших отраслей, которая обеспечивает промы</w:t>
      </w:r>
      <w:r w:rsidR="00062E85" w:rsidRPr="004E687A">
        <w:rPr>
          <w:rFonts w:ascii="Times New Roman" w:eastAsia="Times New Roman" w:hAnsi="Times New Roman" w:cs="Times New Roman"/>
          <w:sz w:val="28"/>
          <w:szCs w:val="28"/>
        </w:rPr>
        <w:t xml:space="preserve">шленность сырьем, а население – </w:t>
      </w:r>
      <w:r w:rsidRPr="004E687A">
        <w:rPr>
          <w:rFonts w:ascii="Times New Roman" w:eastAsia="Times New Roman" w:hAnsi="Times New Roman" w:cs="Times New Roman"/>
          <w:sz w:val="28"/>
          <w:szCs w:val="28"/>
        </w:rPr>
        <w:t>биологически ценными продуктами питания.</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Потребление молока собственного производства в расчете на душу населения является критерием уровня продовольственной безопасности страны. </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В условиях конкурентной среды хозяйствования очевидна необходимость эффективного решения организационно-экономических, технических и технологических вопросов производства молока и выявления факторов снижения себестоимости продукции, повышения экономической эффективности ее производства. </w:t>
      </w:r>
    </w:p>
    <w:p w:rsidR="00FB33DD" w:rsidRPr="004E687A" w:rsidRDefault="00FB33DD" w:rsidP="00062E85">
      <w:pPr>
        <w:pStyle w:val="ae"/>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последнее время рынок молочных товаров в нашей стране расширился. В связи с увеличением ассортимента товаров этой группы отечественного и импортного производства у потребителя возникла проблема правильного выбора необходимого товара высокого качества, а у специалистов актуальными задачами являются: проведение товарной экспертизы, выявление фальсифицированной продукции и ряд других.</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Дисциплина «</w:t>
      </w:r>
      <w:r w:rsidR="00A42EB5" w:rsidRPr="004E687A">
        <w:rPr>
          <w:rFonts w:ascii="Times New Roman" w:hAnsi="Times New Roman" w:cs="Times New Roman"/>
          <w:sz w:val="28"/>
          <w:szCs w:val="28"/>
        </w:rPr>
        <w:t>Товароведение молочных продуктов</w:t>
      </w:r>
      <w:r w:rsidRPr="004E687A">
        <w:rPr>
          <w:rFonts w:ascii="Times New Roman" w:eastAsia="Times New Roman" w:hAnsi="Times New Roman" w:cs="Times New Roman"/>
          <w:sz w:val="28"/>
          <w:szCs w:val="28"/>
        </w:rPr>
        <w:t xml:space="preserve">» является </w:t>
      </w:r>
      <w:r w:rsidR="00062E85" w:rsidRPr="004E687A">
        <w:rPr>
          <w:rFonts w:ascii="Times New Roman" w:eastAsia="Times New Roman" w:hAnsi="Times New Roman" w:cs="Times New Roman"/>
          <w:sz w:val="28"/>
          <w:szCs w:val="28"/>
        </w:rPr>
        <w:t>профилирующей дисциплиной</w:t>
      </w:r>
      <w:r w:rsidRPr="004E687A">
        <w:rPr>
          <w:rFonts w:ascii="Times New Roman" w:eastAsia="Times New Roman" w:hAnsi="Times New Roman" w:cs="Times New Roman"/>
          <w:sz w:val="28"/>
          <w:szCs w:val="28"/>
        </w:rPr>
        <w:t>.</w:t>
      </w:r>
    </w:p>
    <w:p w:rsidR="00FB33DD" w:rsidRPr="004E687A" w:rsidRDefault="00FB33DD" w:rsidP="00062E85">
      <w:pPr>
        <w:pStyle w:val="ae"/>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Актуальность изучения дисциплины обусловлена необходимостью формирования специальных знаний в области товароведения и экспертизы молочных товаров.</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Объектом изучения являются молоко и молочные товары, предметом изучения – их характеристика, свойства, значение для человека, особенности технологии производства, режимы и способы хранения, методы оценки и контроля качества, упаковка, транспортирование, факторы, формирующие и сохраняющие качество на этапах товародвижения.     </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Полезность пищевых продуктов  обусловлена качеством. Следовательно, основной задачей является изучение качества молока и молочных товаров, т.е. совокупность свойств, обусловливающих пригодность продукта питания, а также степень соответствия показателей качества всем требованиям стандарта.</w:t>
      </w: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062E85" w:rsidRPr="004E687A" w:rsidRDefault="00062E85" w:rsidP="00062E85">
      <w:pPr>
        <w:spacing w:after="0" w:line="240" w:lineRule="auto"/>
        <w:ind w:left="-567" w:firstLine="567"/>
        <w:jc w:val="both"/>
        <w:rPr>
          <w:rFonts w:ascii="Times New Roman" w:eastAsia="Times New Roman" w:hAnsi="Times New Roman" w:cs="Times New Roman"/>
          <w:sz w:val="28"/>
          <w:szCs w:val="28"/>
        </w:rPr>
      </w:pPr>
    </w:p>
    <w:p w:rsidR="00FB33DD" w:rsidRPr="004E687A" w:rsidRDefault="00FB33DD" w:rsidP="00383A7B">
      <w:pPr>
        <w:pStyle w:val="31"/>
        <w:spacing w:after="0" w:line="360" w:lineRule="auto"/>
        <w:ind w:left="0"/>
        <w:jc w:val="center"/>
        <w:rPr>
          <w:rFonts w:ascii="Times New Roman" w:eastAsia="Times New Roman" w:hAnsi="Times New Roman" w:cs="Times New Roman"/>
          <w:b/>
          <w:sz w:val="28"/>
          <w:szCs w:val="28"/>
        </w:rPr>
      </w:pPr>
      <w:r w:rsidRPr="004E687A">
        <w:rPr>
          <w:rFonts w:ascii="Times New Roman" w:eastAsia="Times New Roman" w:hAnsi="Times New Roman" w:cs="Times New Roman"/>
          <w:b/>
          <w:sz w:val="28"/>
          <w:szCs w:val="28"/>
        </w:rPr>
        <w:lastRenderedPageBreak/>
        <w:t>Общие положения</w:t>
      </w:r>
    </w:p>
    <w:p w:rsidR="00FB33DD" w:rsidRPr="004E687A" w:rsidRDefault="00FB33DD" w:rsidP="00062E85">
      <w:pPr>
        <w:pStyle w:val="31"/>
        <w:ind w:left="-567" w:firstLine="567"/>
        <w:rPr>
          <w:rFonts w:ascii="Calibri" w:eastAsia="Times New Roman" w:hAnsi="Calibri" w:cs="Times New Roman"/>
        </w:rPr>
      </w:pPr>
    </w:p>
    <w:p w:rsidR="00FB33DD" w:rsidRPr="004E687A" w:rsidRDefault="00FB33DD" w:rsidP="00062E85">
      <w:pPr>
        <w:pStyle w:val="ae"/>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Методические указания для </w:t>
      </w:r>
      <w:r w:rsidR="00062E85" w:rsidRPr="004E687A">
        <w:rPr>
          <w:rFonts w:ascii="Times New Roman" w:eastAsia="Times New Roman" w:hAnsi="Times New Roman" w:cs="Times New Roman"/>
          <w:sz w:val="28"/>
          <w:szCs w:val="28"/>
        </w:rPr>
        <w:t>изучения дисциплины</w:t>
      </w:r>
      <w:r w:rsidRPr="004E687A">
        <w:rPr>
          <w:rFonts w:ascii="Times New Roman" w:eastAsia="Times New Roman" w:hAnsi="Times New Roman" w:cs="Times New Roman"/>
          <w:sz w:val="28"/>
          <w:szCs w:val="28"/>
        </w:rPr>
        <w:t xml:space="preserve"> «</w:t>
      </w:r>
      <w:r w:rsidR="00062E85" w:rsidRPr="004E687A">
        <w:rPr>
          <w:rFonts w:ascii="Times New Roman" w:hAnsi="Times New Roman" w:cs="Times New Roman"/>
          <w:sz w:val="28"/>
          <w:szCs w:val="28"/>
        </w:rPr>
        <w:t>Товароведение молочных продуктов</w:t>
      </w:r>
      <w:r w:rsidRPr="004E687A">
        <w:rPr>
          <w:rFonts w:ascii="Times New Roman" w:eastAsia="Times New Roman" w:hAnsi="Times New Roman" w:cs="Times New Roman"/>
          <w:sz w:val="28"/>
          <w:szCs w:val="28"/>
        </w:rPr>
        <w:t>» составлено в соответствии с государственным</w:t>
      </w:r>
      <w:r w:rsidR="00062E85" w:rsidRPr="004E687A">
        <w:rPr>
          <w:rFonts w:ascii="Times New Roman" w:eastAsia="Times New Roman" w:hAnsi="Times New Roman" w:cs="Times New Roman"/>
          <w:sz w:val="28"/>
          <w:szCs w:val="28"/>
        </w:rPr>
        <w:t xml:space="preserve"> образовательным стандартом</w:t>
      </w:r>
      <w:r w:rsidRPr="004E687A">
        <w:rPr>
          <w:rFonts w:ascii="Times New Roman" w:eastAsia="Times New Roman" w:hAnsi="Times New Roman" w:cs="Times New Roman"/>
          <w:sz w:val="28"/>
          <w:szCs w:val="28"/>
        </w:rPr>
        <w:t xml:space="preserve"> высшего </w:t>
      </w:r>
      <w:r w:rsidR="00062E85" w:rsidRPr="004E687A">
        <w:rPr>
          <w:rFonts w:ascii="Times New Roman" w:eastAsia="Times New Roman" w:hAnsi="Times New Roman" w:cs="Times New Roman"/>
          <w:sz w:val="28"/>
          <w:szCs w:val="28"/>
        </w:rPr>
        <w:t>послевузовского</w:t>
      </w:r>
      <w:r w:rsidRPr="004E687A">
        <w:rPr>
          <w:rFonts w:ascii="Times New Roman" w:eastAsia="Times New Roman" w:hAnsi="Times New Roman" w:cs="Times New Roman"/>
          <w:sz w:val="28"/>
          <w:szCs w:val="28"/>
        </w:rPr>
        <w:t xml:space="preserve"> образования и действующими учебными планами и предназначены для </w:t>
      </w:r>
      <w:r w:rsidR="00062E85" w:rsidRPr="004E687A">
        <w:rPr>
          <w:rFonts w:ascii="Times New Roman" w:eastAsia="Times New Roman" w:hAnsi="Times New Roman" w:cs="Times New Roman"/>
          <w:sz w:val="28"/>
          <w:szCs w:val="28"/>
        </w:rPr>
        <w:t>магистрантов</w:t>
      </w:r>
      <w:r w:rsidRPr="004E687A">
        <w:rPr>
          <w:rFonts w:ascii="Times New Roman" w:eastAsia="Times New Roman" w:hAnsi="Times New Roman" w:cs="Times New Roman"/>
          <w:sz w:val="28"/>
          <w:szCs w:val="28"/>
        </w:rPr>
        <w:t xml:space="preserve">, обучающихся </w:t>
      </w:r>
      <w:r w:rsidR="00062E85" w:rsidRPr="004E687A">
        <w:rPr>
          <w:rFonts w:ascii="Times New Roman" w:hAnsi="Times New Roman" w:cs="Times New Roman"/>
          <w:sz w:val="28"/>
          <w:szCs w:val="28"/>
        </w:rPr>
        <w:t>по направлению ГПИИР-2 «Производство продуктов питания, образовательная программа высокотехнологичное производство и безопасность продуктов питания</w:t>
      </w:r>
      <w:r w:rsidRPr="004E687A">
        <w:rPr>
          <w:rFonts w:ascii="Times New Roman" w:eastAsia="Times New Roman" w:hAnsi="Times New Roman" w:cs="Times New Roman"/>
          <w:sz w:val="28"/>
          <w:szCs w:val="28"/>
        </w:rPr>
        <w:t>».</w:t>
      </w:r>
    </w:p>
    <w:p w:rsidR="00FB33DD" w:rsidRPr="004E687A" w:rsidRDefault="00FB33DD" w:rsidP="00062E85">
      <w:pPr>
        <w:pStyle w:val="ae"/>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Целью данного методического указания является подготовка специалистов по качеству и экспертизе молочных товаров; закрепление теоретических знаний в области товароведения и экспертизы молочных товаров; приобретение практических навыков проведения товарной экспертизы молочной продукции, сохранения качества и снижения потерь продукции на всех этапах товародвижения, оптимизации условий транспортирования, хранения и реализации продукции. </w:t>
      </w:r>
    </w:p>
    <w:p w:rsidR="00FB33DD" w:rsidRPr="004E687A" w:rsidRDefault="00FB33DD" w:rsidP="00062E85">
      <w:pPr>
        <w:pStyle w:val="23"/>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Для достижения указанной цели необходимо решить задачи</w:t>
      </w:r>
      <w:r w:rsidR="00062E85" w:rsidRPr="004E687A">
        <w:rPr>
          <w:rFonts w:ascii="Times New Roman" w:eastAsia="Times New Roman" w:hAnsi="Times New Roman" w:cs="Times New Roman"/>
          <w:sz w:val="28"/>
          <w:szCs w:val="28"/>
        </w:rPr>
        <w:t xml:space="preserve"> </w:t>
      </w:r>
      <w:r w:rsidRPr="004E687A">
        <w:rPr>
          <w:rFonts w:ascii="Times New Roman" w:eastAsia="Times New Roman" w:hAnsi="Times New Roman" w:cs="Times New Roman"/>
          <w:sz w:val="28"/>
          <w:szCs w:val="28"/>
        </w:rPr>
        <w:t>по изучению теоретических основ товароведения молочных товаров, нормативных документов, определяющих требования, предъявляемых к производству, качеству, упаковке, маркированию, транспортированию и хранению молочных товаров, методы и правила проведения экспертизы молочных товаров, методы контроля качества молочных товаров на всех этапах продвижения товара от производителя к покупателю.</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В результате </w:t>
      </w:r>
      <w:r w:rsidR="00062E85" w:rsidRPr="004E687A">
        <w:rPr>
          <w:rFonts w:ascii="Times New Roman" w:eastAsia="Times New Roman" w:hAnsi="Times New Roman" w:cs="Times New Roman"/>
          <w:sz w:val="28"/>
          <w:szCs w:val="28"/>
        </w:rPr>
        <w:t xml:space="preserve">изучения дисциплины, магистрант </w:t>
      </w:r>
      <w:r w:rsidRPr="004E687A">
        <w:rPr>
          <w:rFonts w:ascii="Times New Roman" w:eastAsia="Times New Roman" w:hAnsi="Times New Roman" w:cs="Times New Roman"/>
          <w:sz w:val="28"/>
          <w:szCs w:val="28"/>
        </w:rPr>
        <w:t>должен уметь:</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пользоваться нормативной документацией, регламентирующей качество и безопасность молочных товаров;</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осуществить процедуру идентификации;</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провести экспертизу качества молочных  товаров;</w:t>
      </w:r>
    </w:p>
    <w:p w:rsidR="00FB33DD" w:rsidRPr="004E687A" w:rsidRDefault="00FB33DD" w:rsidP="00062E85">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 сформулировать выводы и предложения по полученным данным </w:t>
      </w:r>
    </w:p>
    <w:p w:rsidR="00FB33DD" w:rsidRPr="004E687A" w:rsidRDefault="00FB33DD" w:rsidP="00062E85">
      <w:pPr>
        <w:tabs>
          <w:tab w:val="center" w:pos="5032"/>
        </w:tabs>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  экспертизы.</w:t>
      </w:r>
      <w:r w:rsidRPr="004E687A">
        <w:rPr>
          <w:rFonts w:ascii="Times New Roman" w:eastAsia="Times New Roman" w:hAnsi="Times New Roman" w:cs="Times New Roman"/>
          <w:sz w:val="28"/>
          <w:szCs w:val="28"/>
        </w:rPr>
        <w:tab/>
      </w:r>
    </w:p>
    <w:p w:rsidR="00FB33DD" w:rsidRPr="004E687A" w:rsidRDefault="00FB33DD" w:rsidP="00062E85">
      <w:pPr>
        <w:pStyle w:val="a3"/>
        <w:spacing w:before="0" w:beforeAutospacing="0" w:after="0" w:afterAutospacing="0"/>
        <w:ind w:left="-567" w:right="-426" w:firstLine="567"/>
        <w:jc w:val="both"/>
        <w:rPr>
          <w:b/>
          <w:bCs/>
          <w:sz w:val="28"/>
          <w:szCs w:val="28"/>
        </w:rPr>
      </w:pPr>
    </w:p>
    <w:p w:rsidR="00FB33DD" w:rsidRPr="004E687A" w:rsidRDefault="00FB33DD" w:rsidP="00DF123C">
      <w:pPr>
        <w:pStyle w:val="a3"/>
        <w:spacing w:before="0" w:beforeAutospacing="0" w:after="0" w:afterAutospacing="0"/>
        <w:ind w:left="-851" w:right="-426" w:firstLine="425"/>
        <w:jc w:val="both"/>
        <w:rPr>
          <w:b/>
          <w:bCs/>
          <w:sz w:val="28"/>
          <w:szCs w:val="28"/>
        </w:rPr>
      </w:pPr>
    </w:p>
    <w:p w:rsidR="00FB33DD" w:rsidRPr="004E687A" w:rsidRDefault="00FB33DD" w:rsidP="00DF123C">
      <w:pPr>
        <w:pStyle w:val="a3"/>
        <w:spacing w:before="0" w:beforeAutospacing="0" w:after="0" w:afterAutospacing="0"/>
        <w:ind w:left="-851" w:right="-426" w:firstLine="425"/>
        <w:jc w:val="both"/>
        <w:rPr>
          <w:b/>
          <w:bCs/>
          <w:sz w:val="28"/>
          <w:szCs w:val="28"/>
        </w:rPr>
      </w:pPr>
    </w:p>
    <w:p w:rsidR="00FB33DD" w:rsidRPr="004E687A" w:rsidRDefault="00FB33DD" w:rsidP="00DF123C">
      <w:pPr>
        <w:pStyle w:val="a3"/>
        <w:spacing w:before="0" w:beforeAutospacing="0" w:after="0" w:afterAutospacing="0"/>
        <w:ind w:left="-851" w:right="-426" w:firstLine="425"/>
        <w:jc w:val="both"/>
        <w:rPr>
          <w:b/>
          <w:bCs/>
          <w:sz w:val="28"/>
          <w:szCs w:val="28"/>
        </w:rPr>
      </w:pPr>
    </w:p>
    <w:p w:rsidR="00FB33DD" w:rsidRPr="004E687A" w:rsidRDefault="00FB33DD" w:rsidP="00DF123C">
      <w:pPr>
        <w:pStyle w:val="a3"/>
        <w:spacing w:before="0" w:beforeAutospacing="0" w:after="0" w:afterAutospacing="0"/>
        <w:ind w:left="-851" w:right="-426" w:firstLine="425"/>
        <w:jc w:val="both"/>
        <w:rPr>
          <w:b/>
          <w:bCs/>
          <w:sz w:val="28"/>
          <w:szCs w:val="28"/>
        </w:rPr>
      </w:pPr>
    </w:p>
    <w:p w:rsidR="00FB33DD" w:rsidRPr="004E687A" w:rsidRDefault="00FB33DD" w:rsidP="00DF123C">
      <w:pPr>
        <w:pStyle w:val="a3"/>
        <w:spacing w:before="0" w:beforeAutospacing="0" w:after="0" w:afterAutospacing="0"/>
        <w:ind w:left="-851" w:right="-426" w:firstLine="425"/>
        <w:jc w:val="both"/>
        <w:rPr>
          <w:b/>
          <w:bCs/>
          <w:sz w:val="28"/>
          <w:szCs w:val="28"/>
        </w:rPr>
      </w:pPr>
    </w:p>
    <w:p w:rsidR="00FB33DD" w:rsidRPr="004E687A" w:rsidRDefault="00FB33DD" w:rsidP="00DF123C">
      <w:pPr>
        <w:pStyle w:val="a3"/>
        <w:spacing w:before="0" w:beforeAutospacing="0" w:after="0" w:afterAutospacing="0"/>
        <w:ind w:left="-851" w:right="-426" w:firstLine="425"/>
        <w:jc w:val="both"/>
        <w:rPr>
          <w:b/>
          <w:bCs/>
          <w:sz w:val="28"/>
          <w:szCs w:val="28"/>
        </w:rPr>
      </w:pPr>
    </w:p>
    <w:p w:rsidR="00FB33DD" w:rsidRPr="004E687A" w:rsidRDefault="00FB33DD" w:rsidP="00DF123C">
      <w:pPr>
        <w:pStyle w:val="a3"/>
        <w:spacing w:before="0" w:beforeAutospacing="0" w:after="0" w:afterAutospacing="0"/>
        <w:ind w:left="-851" w:right="-426" w:firstLine="425"/>
        <w:jc w:val="both"/>
        <w:rPr>
          <w:b/>
          <w:bCs/>
          <w:sz w:val="28"/>
          <w:szCs w:val="28"/>
        </w:rPr>
      </w:pPr>
    </w:p>
    <w:p w:rsidR="00FB33DD" w:rsidRPr="004E687A" w:rsidRDefault="00FB33DD" w:rsidP="00DF123C">
      <w:pPr>
        <w:pStyle w:val="a3"/>
        <w:spacing w:before="0" w:beforeAutospacing="0" w:after="0" w:afterAutospacing="0"/>
        <w:ind w:left="-851" w:right="-426" w:firstLine="425"/>
        <w:jc w:val="both"/>
        <w:rPr>
          <w:b/>
          <w:bCs/>
          <w:sz w:val="28"/>
          <w:szCs w:val="28"/>
        </w:rPr>
      </w:pPr>
    </w:p>
    <w:p w:rsidR="00062E85" w:rsidRPr="004E687A" w:rsidRDefault="00062E85" w:rsidP="00DF123C">
      <w:pPr>
        <w:pStyle w:val="a3"/>
        <w:spacing w:before="0" w:beforeAutospacing="0" w:after="0" w:afterAutospacing="0"/>
        <w:ind w:left="-851" w:right="-426" w:firstLine="425"/>
        <w:jc w:val="both"/>
        <w:rPr>
          <w:b/>
          <w:bCs/>
          <w:sz w:val="28"/>
          <w:szCs w:val="28"/>
        </w:rPr>
      </w:pPr>
    </w:p>
    <w:p w:rsidR="00062E85" w:rsidRPr="004E687A" w:rsidRDefault="00062E85" w:rsidP="00DF123C">
      <w:pPr>
        <w:pStyle w:val="a3"/>
        <w:spacing w:before="0" w:beforeAutospacing="0" w:after="0" w:afterAutospacing="0"/>
        <w:ind w:left="-851" w:right="-426" w:firstLine="425"/>
        <w:jc w:val="both"/>
        <w:rPr>
          <w:b/>
          <w:bCs/>
          <w:sz w:val="28"/>
          <w:szCs w:val="28"/>
        </w:rPr>
      </w:pPr>
    </w:p>
    <w:p w:rsidR="00062E85" w:rsidRPr="004E687A" w:rsidRDefault="00062E85" w:rsidP="00DF123C">
      <w:pPr>
        <w:pStyle w:val="a3"/>
        <w:spacing w:before="0" w:beforeAutospacing="0" w:after="0" w:afterAutospacing="0"/>
        <w:ind w:left="-851" w:right="-426" w:firstLine="425"/>
        <w:jc w:val="both"/>
        <w:rPr>
          <w:b/>
          <w:bCs/>
          <w:sz w:val="28"/>
          <w:szCs w:val="28"/>
        </w:rPr>
      </w:pPr>
    </w:p>
    <w:p w:rsidR="00062E85" w:rsidRPr="004E687A" w:rsidRDefault="00062E85" w:rsidP="00DF123C">
      <w:pPr>
        <w:pStyle w:val="a3"/>
        <w:spacing w:before="0" w:beforeAutospacing="0" w:after="0" w:afterAutospacing="0"/>
        <w:ind w:left="-851" w:right="-426" w:firstLine="425"/>
        <w:jc w:val="both"/>
        <w:rPr>
          <w:b/>
          <w:bCs/>
          <w:sz w:val="28"/>
          <w:szCs w:val="28"/>
        </w:rPr>
      </w:pPr>
    </w:p>
    <w:p w:rsidR="00062E85" w:rsidRPr="004E687A" w:rsidRDefault="00062E85" w:rsidP="00DF123C">
      <w:pPr>
        <w:pStyle w:val="a3"/>
        <w:spacing w:before="0" w:beforeAutospacing="0" w:after="0" w:afterAutospacing="0"/>
        <w:ind w:left="-851" w:right="-426" w:firstLine="425"/>
        <w:jc w:val="both"/>
        <w:rPr>
          <w:b/>
          <w:bCs/>
          <w:sz w:val="28"/>
          <w:szCs w:val="28"/>
        </w:rPr>
      </w:pPr>
    </w:p>
    <w:p w:rsidR="006F554F" w:rsidRPr="004E687A" w:rsidRDefault="0088105A" w:rsidP="00DF123C">
      <w:pPr>
        <w:pStyle w:val="a3"/>
        <w:spacing w:before="0" w:beforeAutospacing="0" w:after="0" w:afterAutospacing="0"/>
        <w:ind w:left="-851" w:right="-426" w:firstLine="425"/>
        <w:jc w:val="both"/>
        <w:rPr>
          <w:b/>
          <w:sz w:val="28"/>
          <w:szCs w:val="28"/>
        </w:rPr>
      </w:pPr>
      <w:r>
        <w:rPr>
          <w:b/>
          <w:bCs/>
          <w:sz w:val="28"/>
          <w:szCs w:val="28"/>
        </w:rPr>
        <w:lastRenderedPageBreak/>
        <w:t xml:space="preserve">     </w:t>
      </w:r>
      <w:r w:rsidR="000B25F3" w:rsidRPr="004E687A">
        <w:rPr>
          <w:b/>
          <w:bCs/>
          <w:sz w:val="28"/>
          <w:szCs w:val="28"/>
        </w:rPr>
        <w:t xml:space="preserve">Вводная лекция: </w:t>
      </w:r>
      <w:r w:rsidR="000B25F3" w:rsidRPr="004E687A">
        <w:rPr>
          <w:b/>
          <w:sz w:val="28"/>
          <w:szCs w:val="28"/>
        </w:rPr>
        <w:t>Ассортимент и качество питьевого молока</w:t>
      </w:r>
    </w:p>
    <w:p w:rsidR="000B25F3" w:rsidRPr="004E687A" w:rsidRDefault="000B25F3" w:rsidP="00DF123C">
      <w:pPr>
        <w:pStyle w:val="a3"/>
        <w:spacing w:before="0" w:beforeAutospacing="0" w:after="0" w:afterAutospacing="0"/>
        <w:ind w:left="-851" w:right="-426" w:firstLine="425"/>
        <w:jc w:val="both"/>
        <w:rPr>
          <w:b/>
          <w:bCs/>
          <w:sz w:val="28"/>
          <w:szCs w:val="28"/>
        </w:rPr>
      </w:pPr>
      <w:r w:rsidRPr="004E687A">
        <w:rPr>
          <w:b/>
          <w:bCs/>
          <w:sz w:val="28"/>
          <w:szCs w:val="28"/>
        </w:rPr>
        <w:t>План:</w:t>
      </w:r>
    </w:p>
    <w:p w:rsidR="000B25F3" w:rsidRPr="004E687A" w:rsidRDefault="000B25F3" w:rsidP="0033382A">
      <w:pPr>
        <w:pStyle w:val="a3"/>
        <w:numPr>
          <w:ilvl w:val="0"/>
          <w:numId w:val="38"/>
        </w:numPr>
        <w:spacing w:before="0" w:beforeAutospacing="0" w:after="0" w:afterAutospacing="0"/>
        <w:ind w:right="-426"/>
        <w:jc w:val="both"/>
        <w:rPr>
          <w:rStyle w:val="124pt"/>
          <w:bCs/>
          <w:i w:val="0"/>
          <w:color w:val="auto"/>
          <w:spacing w:val="0"/>
          <w:sz w:val="28"/>
          <w:szCs w:val="28"/>
        </w:rPr>
      </w:pPr>
      <w:r w:rsidRPr="004E687A">
        <w:rPr>
          <w:rStyle w:val="124pt"/>
          <w:bCs/>
          <w:i w:val="0"/>
          <w:iCs/>
          <w:color w:val="auto"/>
          <w:sz w:val="28"/>
          <w:szCs w:val="28"/>
        </w:rPr>
        <w:t>Современное состояние и тенденции развития мирового рынка молока</w:t>
      </w:r>
      <w:r w:rsidR="004028C7" w:rsidRPr="004E687A">
        <w:rPr>
          <w:rStyle w:val="124pt"/>
          <w:bCs/>
          <w:i w:val="0"/>
          <w:iCs/>
          <w:color w:val="auto"/>
          <w:sz w:val="28"/>
          <w:szCs w:val="28"/>
        </w:rPr>
        <w:t xml:space="preserve"> в мире (РК)</w:t>
      </w:r>
    </w:p>
    <w:p w:rsidR="000B25F3" w:rsidRPr="004E687A" w:rsidRDefault="008448E9" w:rsidP="0033382A">
      <w:pPr>
        <w:pStyle w:val="a3"/>
        <w:numPr>
          <w:ilvl w:val="0"/>
          <w:numId w:val="38"/>
        </w:numPr>
        <w:spacing w:before="0" w:beforeAutospacing="0" w:after="0" w:afterAutospacing="0"/>
        <w:ind w:right="-426"/>
        <w:jc w:val="both"/>
        <w:rPr>
          <w:bCs/>
          <w:sz w:val="28"/>
          <w:szCs w:val="28"/>
        </w:rPr>
      </w:pPr>
      <w:r w:rsidRPr="004E687A">
        <w:rPr>
          <w:sz w:val="28"/>
          <w:szCs w:val="28"/>
        </w:rPr>
        <w:t>Классификация и характеристика молока</w:t>
      </w:r>
    </w:p>
    <w:p w:rsidR="00833351" w:rsidRPr="004E687A" w:rsidRDefault="00833351" w:rsidP="0033382A">
      <w:pPr>
        <w:pStyle w:val="a3"/>
        <w:numPr>
          <w:ilvl w:val="0"/>
          <w:numId w:val="38"/>
        </w:numPr>
        <w:spacing w:before="0" w:beforeAutospacing="0" w:after="0" w:afterAutospacing="0"/>
        <w:ind w:right="-426"/>
        <w:jc w:val="both"/>
        <w:rPr>
          <w:sz w:val="28"/>
          <w:szCs w:val="28"/>
        </w:rPr>
      </w:pPr>
      <w:r w:rsidRPr="004E687A">
        <w:rPr>
          <w:sz w:val="28"/>
          <w:szCs w:val="28"/>
        </w:rPr>
        <w:t>Химический состав и пищевая ценность питьевого молока</w:t>
      </w:r>
    </w:p>
    <w:p w:rsidR="00833351" w:rsidRPr="004E687A" w:rsidRDefault="006D18F7" w:rsidP="0033382A">
      <w:pPr>
        <w:pStyle w:val="a3"/>
        <w:numPr>
          <w:ilvl w:val="0"/>
          <w:numId w:val="38"/>
        </w:numPr>
        <w:spacing w:before="0" w:beforeAutospacing="0" w:after="0" w:afterAutospacing="0"/>
        <w:ind w:right="-426"/>
        <w:jc w:val="both"/>
        <w:rPr>
          <w:bCs/>
          <w:sz w:val="28"/>
          <w:szCs w:val="28"/>
        </w:rPr>
      </w:pPr>
      <w:r w:rsidRPr="004E687A">
        <w:rPr>
          <w:bCs/>
          <w:sz w:val="28"/>
          <w:szCs w:val="28"/>
        </w:rPr>
        <w:t>Факторы, формирующие качество</w:t>
      </w:r>
    </w:p>
    <w:p w:rsidR="006D18F7" w:rsidRPr="004E687A" w:rsidRDefault="006D18F7" w:rsidP="0033382A">
      <w:pPr>
        <w:pStyle w:val="a3"/>
        <w:numPr>
          <w:ilvl w:val="0"/>
          <w:numId w:val="38"/>
        </w:numPr>
        <w:spacing w:before="0" w:beforeAutospacing="0" w:after="0" w:afterAutospacing="0"/>
        <w:ind w:right="-426"/>
        <w:jc w:val="both"/>
        <w:rPr>
          <w:bCs/>
          <w:sz w:val="28"/>
          <w:szCs w:val="28"/>
        </w:rPr>
      </w:pPr>
      <w:r w:rsidRPr="004E687A">
        <w:rPr>
          <w:bCs/>
          <w:sz w:val="28"/>
          <w:szCs w:val="28"/>
        </w:rPr>
        <w:t xml:space="preserve">Требования к качеству, возможные дефекты, упаковка, </w:t>
      </w:r>
    </w:p>
    <w:p w:rsidR="006D18F7" w:rsidRPr="004E687A" w:rsidRDefault="006D18F7" w:rsidP="006D18F7">
      <w:pPr>
        <w:pStyle w:val="a3"/>
        <w:spacing w:before="0" w:beforeAutospacing="0" w:after="0" w:afterAutospacing="0"/>
        <w:ind w:left="-66" w:right="-426"/>
        <w:jc w:val="both"/>
        <w:rPr>
          <w:bCs/>
          <w:sz w:val="28"/>
          <w:szCs w:val="28"/>
        </w:rPr>
      </w:pPr>
      <w:r w:rsidRPr="004E687A">
        <w:rPr>
          <w:bCs/>
          <w:sz w:val="28"/>
          <w:szCs w:val="28"/>
        </w:rPr>
        <w:t>маркировка, транспортирование и хранение молока</w:t>
      </w:r>
    </w:p>
    <w:p w:rsidR="00FA4720" w:rsidRPr="004E687A" w:rsidRDefault="00FA4720" w:rsidP="0033382A">
      <w:pPr>
        <w:pStyle w:val="a3"/>
        <w:numPr>
          <w:ilvl w:val="0"/>
          <w:numId w:val="38"/>
        </w:numPr>
        <w:spacing w:before="0" w:beforeAutospacing="0" w:after="0" w:afterAutospacing="0"/>
        <w:ind w:right="-426"/>
        <w:jc w:val="both"/>
        <w:rPr>
          <w:bCs/>
          <w:sz w:val="28"/>
          <w:szCs w:val="28"/>
        </w:rPr>
      </w:pPr>
      <w:r w:rsidRPr="004E687A">
        <w:rPr>
          <w:bCs/>
          <w:sz w:val="28"/>
          <w:szCs w:val="28"/>
        </w:rPr>
        <w:t>Ассортимент молочных товаров</w:t>
      </w:r>
    </w:p>
    <w:p w:rsidR="006F554F" w:rsidRPr="004E687A" w:rsidRDefault="006F554F" w:rsidP="00DF123C">
      <w:pPr>
        <w:pStyle w:val="a3"/>
        <w:spacing w:before="0" w:beforeAutospacing="0" w:after="0" w:afterAutospacing="0"/>
        <w:ind w:left="-851" w:right="-426" w:firstLine="425"/>
        <w:jc w:val="both"/>
        <w:rPr>
          <w:b/>
          <w:bCs/>
          <w:sz w:val="28"/>
          <w:szCs w:val="28"/>
        </w:rPr>
      </w:pPr>
    </w:p>
    <w:p w:rsidR="00694CCD" w:rsidRPr="004E687A" w:rsidRDefault="00CD5BE0" w:rsidP="00694CCD">
      <w:pPr>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694CCD" w:rsidRPr="004E687A">
        <w:rPr>
          <w:rFonts w:ascii="Times New Roman" w:eastAsia="Times New Roman" w:hAnsi="Times New Roman" w:cs="Times New Roman"/>
          <w:sz w:val="28"/>
          <w:szCs w:val="28"/>
        </w:rPr>
        <w:t>Молочная промышленность является одной из ведущих отраслей пищевой промышленности Республики Казахстан. Объемы производства молока обработанного и сливок в 2014 году составили 466 302 тонн, сократившись по сравнению с 2013 годом на 10 тыс. тонн.</w:t>
      </w:r>
    </w:p>
    <w:p w:rsidR="00694CCD" w:rsidRPr="004E687A" w:rsidRDefault="00694CCD" w:rsidP="00694CCD">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целом, для производства молока обработанного и сливок характерна положительная динамика производства – по сравнению с 2009 годом объемы производства выросли на 217%.</w:t>
      </w:r>
    </w:p>
    <w:p w:rsidR="00694CCD" w:rsidRPr="004E687A" w:rsidRDefault="00694CCD" w:rsidP="00694CCD">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Столь значительный прирост в производстве молока обработанного и сливок был обеспечен за счет прироста производства в Акмолинской (рост 455%), Северо-Казахстанской (350%) и Костанайской (228%) областях. Вышеперечисленные области вместе с Алматинской областью обеспечивают производство 73% молока обработанного и сливок в Республике Казахстан.</w:t>
      </w:r>
    </w:p>
    <w:p w:rsidR="00694CCD" w:rsidRPr="004E687A" w:rsidRDefault="00694CCD" w:rsidP="00694CCD">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Основными производителями молока в Казахстане являются 4 области, суммарный объем производства в которых составляет около 340 тыс. тонн. Таким образом, 75% производства молока обработанного и сливок обеспечивают производители молока в Северо-Казахстанской, Алматинской, Костанайской и Акмолинской областях.</w:t>
      </w:r>
    </w:p>
    <w:p w:rsidR="00694CCD" w:rsidRPr="004E687A" w:rsidRDefault="00694CCD" w:rsidP="00694CCD">
      <w:pPr>
        <w:spacing w:after="0" w:line="240" w:lineRule="auto"/>
        <w:ind w:left="-567" w:firstLine="567"/>
        <w:jc w:val="both"/>
        <w:rPr>
          <w:rFonts w:ascii="Times New Roman" w:eastAsia="Times New Roman" w:hAnsi="Times New Roman" w:cs="Times New Roman"/>
          <w:sz w:val="28"/>
          <w:szCs w:val="28"/>
          <w:u w:val="single"/>
        </w:rPr>
      </w:pPr>
      <w:r w:rsidRPr="004E687A">
        <w:rPr>
          <w:rFonts w:ascii="Times New Roman" w:eastAsia="Times New Roman" w:hAnsi="Times New Roman" w:cs="Times New Roman"/>
          <w:sz w:val="28"/>
          <w:szCs w:val="28"/>
          <w:u w:val="single"/>
        </w:rPr>
        <w:t>Полный список компаний в отрасли (малые предприятия, средние и крупные организации) можно найти в бизнес-справочнике </w:t>
      </w:r>
      <w:hyperlink r:id="rId7" w:history="1">
        <w:r w:rsidRPr="004E687A">
          <w:rPr>
            <w:rFonts w:ascii="Times New Roman" w:eastAsia="Times New Roman" w:hAnsi="Times New Roman" w:cs="Times New Roman"/>
            <w:sz w:val="28"/>
            <w:szCs w:val="28"/>
            <w:u w:val="single"/>
          </w:rPr>
          <w:t>онлайн</w:t>
        </w:r>
      </w:hyperlink>
      <w:r w:rsidRPr="004E687A">
        <w:rPr>
          <w:rFonts w:ascii="Times New Roman" w:eastAsia="Times New Roman" w:hAnsi="Times New Roman" w:cs="Times New Roman"/>
          <w:sz w:val="28"/>
          <w:szCs w:val="28"/>
          <w:u w:val="single"/>
        </w:rPr>
        <w:t>.</w:t>
      </w:r>
    </w:p>
    <w:p w:rsidR="00694CCD" w:rsidRPr="004E687A" w:rsidRDefault="00694CCD" w:rsidP="00694CCD">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Потребление молока обработанного и сливок в Республике Казахстан складывается из суммы производства и импорта за вычетом экспорта. Так, в 2014 году импорт молока обработанного и сливок в Казахстан составил около 38,9 тыс. тонн, экспорт – 19,9 тыс. тонн. Динамика экспорта и импорта молочной продукции в натуральном и стоимостном выражении представлена ниже.</w:t>
      </w:r>
    </w:p>
    <w:p w:rsidR="00694CCD" w:rsidRPr="004E687A" w:rsidRDefault="00694CCD" w:rsidP="00694CCD">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Рост импорта молочной продукции из Республики Казахстан в 2013 году следует связывать с работой Таможенного союза (и позже ЕЭС).</w:t>
      </w:r>
    </w:p>
    <w:p w:rsidR="00694CCD" w:rsidRPr="004E687A" w:rsidRDefault="00694CCD" w:rsidP="00694CCD">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Основные импортеры молока и молочной продукции – Россия (60%), Украина (13%) и Беларусь (10%).</w:t>
      </w:r>
    </w:p>
    <w:p w:rsidR="00694CCD" w:rsidRPr="004E687A" w:rsidRDefault="00694CCD" w:rsidP="00694CCD">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тройку основных стран-экспортеров молока и молочной продукции входят Россия (83%), Киргизия (14%) и Таджикистан (2%).</w:t>
      </w:r>
    </w:p>
    <w:p w:rsidR="00694CCD" w:rsidRPr="004E687A" w:rsidRDefault="00694CCD" w:rsidP="00694CCD">
      <w:pPr>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Ключевые проблемы отрасли – нехватка качественного сырого молока и высокая конкуренция со стороны производителей сухого молока. Более 80% молока, производимого в Республике – продукция личных подсобных хозяйств: нестабильный источник сырья для казахстанских молокозаводов и предприятий, </w:t>
      </w:r>
      <w:r w:rsidRPr="004E687A">
        <w:rPr>
          <w:rFonts w:ascii="Times New Roman" w:eastAsia="Times New Roman" w:hAnsi="Times New Roman" w:cs="Times New Roman"/>
          <w:sz w:val="28"/>
          <w:szCs w:val="28"/>
        </w:rPr>
        <w:lastRenderedPageBreak/>
        <w:t>требующий, к тому же, регулярных проверок при использовании для производства молока.</w:t>
      </w:r>
    </w:p>
    <w:p w:rsidR="000B25F3" w:rsidRPr="004E687A" w:rsidRDefault="000B25F3" w:rsidP="00694CCD">
      <w:pPr>
        <w:pStyle w:val="51"/>
        <w:widowControl/>
        <w:shd w:val="clear" w:color="auto" w:fill="auto"/>
        <w:spacing w:line="240" w:lineRule="auto"/>
        <w:ind w:left="-567" w:firstLine="567"/>
        <w:jc w:val="both"/>
        <w:rPr>
          <w:rFonts w:cs="Times New Roman"/>
          <w:b w:val="0"/>
          <w:sz w:val="28"/>
          <w:szCs w:val="28"/>
        </w:rPr>
      </w:pPr>
      <w:r w:rsidRPr="004E687A">
        <w:rPr>
          <w:rFonts w:cs="Times New Roman"/>
          <w:b w:val="0"/>
          <w:sz w:val="28"/>
          <w:szCs w:val="28"/>
        </w:rPr>
        <w:t>Учитывая стратегически важную роль продукции животноводства в системе продовольственной, а как результат и национальной безопасности страны, изыскание действенных управленческих решений, направленных на целевое повышение уровня конкурентоспособности ключевых отраслей российского агропродовольственного сектора, носит срочный характер и должно базироваться на углубленном системном анализе соответствующих рынков.</w:t>
      </w:r>
    </w:p>
    <w:p w:rsidR="000B25F3" w:rsidRPr="004E687A" w:rsidRDefault="000B25F3"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связи с тем, что Россия является нетто – импортером молока и молочной продукции состояние мировой молочной индустрии во многом определяет перспективы развития национального рынка.</w:t>
      </w:r>
    </w:p>
    <w:p w:rsidR="000B25F3" w:rsidRPr="004E687A" w:rsidRDefault="000B25F3"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Согласно информации, представленной в докладе секретаря Национального голландского комитета </w:t>
      </w:r>
      <w:r w:rsidRPr="004E687A">
        <w:rPr>
          <w:rFonts w:ascii="Times New Roman" w:hAnsi="Times New Roman" w:cs="Times New Roman"/>
          <w:sz w:val="28"/>
          <w:szCs w:val="28"/>
          <w:lang w:val="en-US" w:eastAsia="en-US"/>
        </w:rPr>
        <w:t>IDF</w:t>
      </w:r>
      <w:r w:rsidRPr="004E687A">
        <w:rPr>
          <w:rStyle w:val="af1"/>
          <w:rFonts w:ascii="Times New Roman" w:hAnsi="Times New Roman"/>
          <w:b/>
          <w:sz w:val="28"/>
          <w:szCs w:val="28"/>
          <w:lang w:val="en-US" w:eastAsia="en-US"/>
        </w:rPr>
        <w:footnoteReference w:id="2"/>
      </w:r>
      <w:r w:rsidRPr="004E687A">
        <w:rPr>
          <w:rFonts w:ascii="Times New Roman" w:hAnsi="Times New Roman" w:cs="Times New Roman"/>
          <w:sz w:val="28"/>
          <w:szCs w:val="28"/>
          <w:lang w:eastAsia="en-US"/>
        </w:rPr>
        <w:t xml:space="preserve"> </w:t>
      </w:r>
      <w:r w:rsidRPr="004E687A">
        <w:rPr>
          <w:rFonts w:ascii="Times New Roman" w:hAnsi="Times New Roman" w:cs="Times New Roman"/>
          <w:sz w:val="28"/>
          <w:szCs w:val="28"/>
        </w:rPr>
        <w:t xml:space="preserve">Адриана Крихгера на Всемирном Молочном Саммите </w:t>
      </w:r>
      <w:r w:rsidRPr="004E687A">
        <w:rPr>
          <w:rFonts w:ascii="Times New Roman" w:hAnsi="Times New Roman" w:cs="Times New Roman"/>
          <w:sz w:val="28"/>
          <w:szCs w:val="28"/>
          <w:lang w:val="en-US" w:eastAsia="en-US"/>
        </w:rPr>
        <w:t>WDS</w:t>
      </w:r>
      <w:r w:rsidRPr="004E687A">
        <w:rPr>
          <w:rFonts w:ascii="Times New Roman" w:hAnsi="Times New Roman" w:cs="Times New Roman"/>
          <w:sz w:val="28"/>
          <w:szCs w:val="28"/>
          <w:lang w:eastAsia="en-US"/>
        </w:rPr>
        <w:t xml:space="preserve"> – 12</w:t>
      </w:r>
      <w:r w:rsidRPr="004E687A">
        <w:rPr>
          <w:rStyle w:val="af1"/>
          <w:rFonts w:ascii="Times New Roman" w:hAnsi="Times New Roman"/>
          <w:sz w:val="28"/>
          <w:szCs w:val="28"/>
          <w:lang w:val="en-US" w:eastAsia="en-US"/>
        </w:rPr>
        <w:footnoteReference w:id="3"/>
      </w:r>
      <w:r w:rsidRPr="004E687A">
        <w:rPr>
          <w:rFonts w:ascii="Times New Roman" w:hAnsi="Times New Roman" w:cs="Times New Roman"/>
          <w:sz w:val="28"/>
          <w:szCs w:val="28"/>
          <w:lang w:eastAsia="en-US"/>
        </w:rPr>
        <w:t xml:space="preserve">, </w:t>
      </w:r>
      <w:r w:rsidRPr="004E687A">
        <w:rPr>
          <w:rFonts w:ascii="Times New Roman" w:hAnsi="Times New Roman" w:cs="Times New Roman"/>
          <w:sz w:val="28"/>
          <w:szCs w:val="28"/>
        </w:rPr>
        <w:t xml:space="preserve">проходившем 4 – 8 ноября 2012г., в Кейптауне, мировой объем производства молока всех видов в 2011г. составил 749млн. тонн, что на </w:t>
      </w:r>
      <w:r w:rsidRPr="004E687A">
        <w:rPr>
          <w:rStyle w:val="25"/>
          <w:rFonts w:cs="Times New Roman"/>
          <w:i w:val="0"/>
          <w:iCs/>
          <w:color w:val="auto"/>
          <w:sz w:val="28"/>
          <w:szCs w:val="28"/>
        </w:rPr>
        <w:t>2,6%</w:t>
      </w:r>
      <w:r w:rsidRPr="004E687A">
        <w:rPr>
          <w:rFonts w:ascii="Times New Roman" w:hAnsi="Times New Roman" w:cs="Times New Roman"/>
          <w:sz w:val="28"/>
          <w:szCs w:val="28"/>
        </w:rPr>
        <w:t xml:space="preserve"> превышает значение показателя 2010 г. рост производства по сравнению с 2000г. составил 29,1% </w:t>
      </w:r>
      <w:r w:rsidRPr="004E687A">
        <w:rPr>
          <w:rStyle w:val="25"/>
          <w:rFonts w:cs="Times New Roman"/>
          <w:i w:val="0"/>
          <w:iCs/>
          <w:color w:val="auto"/>
          <w:sz w:val="28"/>
          <w:szCs w:val="28"/>
        </w:rPr>
        <w:t>(рис. 1).</w:t>
      </w:r>
      <w:r w:rsidRPr="004E687A">
        <w:rPr>
          <w:rFonts w:ascii="Times New Roman" w:hAnsi="Times New Roman" w:cs="Times New Roman"/>
          <w:sz w:val="28"/>
          <w:szCs w:val="28"/>
        </w:rPr>
        <w:t xml:space="preserve"> Больший удельный вес в общей структуре мирового производства молока сырого традиционно приходится на коровье молоко (82,9% – в 2011г., 84,3% – в 2000г.), объемы производства которого увеличились в 2011г. по сравнению с 2000г. на 26,9%.</w:t>
      </w:r>
    </w:p>
    <w:p w:rsidR="000B25F3" w:rsidRPr="004E687A" w:rsidRDefault="000B25F3" w:rsidP="005069A0">
      <w:pPr>
        <w:spacing w:after="0" w:line="240" w:lineRule="auto"/>
        <w:ind w:left="-567" w:firstLine="567"/>
        <w:jc w:val="center"/>
        <w:rPr>
          <w:rStyle w:val="25"/>
          <w:rFonts w:cs="Times New Roman"/>
          <w:i w:val="0"/>
          <w:iCs/>
          <w:color w:val="auto"/>
          <w:sz w:val="28"/>
          <w:szCs w:val="28"/>
        </w:rPr>
      </w:pPr>
      <w:r w:rsidRPr="004E687A">
        <w:rPr>
          <w:rFonts w:ascii="Times New Roman" w:hAnsi="Times New Roman" w:cs="Times New Roman"/>
          <w:iCs/>
          <w:noProof/>
          <w:spacing w:val="-10"/>
          <w:sz w:val="28"/>
          <w:szCs w:val="28"/>
        </w:rPr>
        <w:drawing>
          <wp:inline distT="0" distB="0" distL="0" distR="0">
            <wp:extent cx="2114550" cy="1005278"/>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21388" cy="1008529"/>
                    </a:xfrm>
                    <a:prstGeom prst="rect">
                      <a:avLst/>
                    </a:prstGeom>
                    <a:noFill/>
                    <a:ln w="9525">
                      <a:noFill/>
                      <a:miter lim="800000"/>
                      <a:headEnd/>
                      <a:tailEnd/>
                    </a:ln>
                  </pic:spPr>
                </pic:pic>
              </a:graphicData>
            </a:graphic>
          </wp:inline>
        </w:drawing>
      </w:r>
    </w:p>
    <w:p w:rsidR="004028C7" w:rsidRPr="004E687A" w:rsidRDefault="004028C7" w:rsidP="00694CCD">
      <w:pPr>
        <w:spacing w:after="0" w:line="240" w:lineRule="auto"/>
        <w:ind w:left="-567" w:firstLine="567"/>
        <w:jc w:val="both"/>
        <w:rPr>
          <w:rFonts w:ascii="Times New Roman" w:hAnsi="Times New Roman" w:cs="Times New Roman"/>
          <w:bCs/>
          <w:sz w:val="28"/>
          <w:szCs w:val="28"/>
        </w:rPr>
      </w:pPr>
    </w:p>
    <w:p w:rsidR="000B25F3" w:rsidRPr="004E687A" w:rsidRDefault="000B25F3" w:rsidP="005069A0">
      <w:pPr>
        <w:spacing w:after="0" w:line="240" w:lineRule="auto"/>
        <w:ind w:left="-567" w:firstLine="567"/>
        <w:jc w:val="center"/>
        <w:rPr>
          <w:rFonts w:ascii="Times New Roman" w:hAnsi="Times New Roman" w:cs="Times New Roman"/>
          <w:bCs/>
        </w:rPr>
      </w:pPr>
      <w:r w:rsidRPr="004E687A">
        <w:rPr>
          <w:rFonts w:ascii="Times New Roman" w:hAnsi="Times New Roman" w:cs="Times New Roman"/>
          <w:bCs/>
        </w:rPr>
        <w:t xml:space="preserve">□ производство молока </w:t>
      </w:r>
      <w:r w:rsidRPr="004E687A">
        <w:rPr>
          <w:rFonts w:ascii="Times New Roman" w:hAnsi="Times New Roman" w:cs="Times New Roman"/>
        </w:rPr>
        <w:t xml:space="preserve">– </w:t>
      </w:r>
      <w:r w:rsidRPr="004E687A">
        <w:rPr>
          <w:rFonts w:ascii="Times New Roman" w:hAnsi="Times New Roman" w:cs="Times New Roman"/>
          <w:bCs/>
        </w:rPr>
        <w:t>всего ■ производство коровьего молока</w:t>
      </w:r>
    </w:p>
    <w:p w:rsidR="000B25F3" w:rsidRPr="004E687A" w:rsidRDefault="000B25F3" w:rsidP="005069A0">
      <w:pPr>
        <w:spacing w:after="0" w:line="240" w:lineRule="auto"/>
        <w:ind w:left="-567" w:firstLine="567"/>
        <w:jc w:val="center"/>
        <w:rPr>
          <w:rFonts w:ascii="Times New Roman" w:hAnsi="Times New Roman" w:cs="Times New Roman"/>
        </w:rPr>
      </w:pPr>
      <w:r w:rsidRPr="004E687A">
        <w:rPr>
          <w:rStyle w:val="25"/>
          <w:rFonts w:cs="Times New Roman"/>
          <w:i w:val="0"/>
          <w:iCs/>
          <w:color w:val="auto"/>
          <w:sz w:val="22"/>
        </w:rPr>
        <w:t>Рисунок 1 –</w:t>
      </w:r>
      <w:r w:rsidRPr="004E687A">
        <w:rPr>
          <w:rFonts w:ascii="Times New Roman" w:hAnsi="Times New Roman" w:cs="Times New Roman"/>
        </w:rPr>
        <w:t xml:space="preserve"> Динамика мировых объемов производства молока всех видов и коровьего молока</w:t>
      </w:r>
    </w:p>
    <w:p w:rsidR="005069A0" w:rsidRPr="004E687A" w:rsidRDefault="005069A0" w:rsidP="005069A0">
      <w:pPr>
        <w:spacing w:after="0" w:line="240" w:lineRule="auto"/>
        <w:ind w:left="-567" w:firstLine="567"/>
        <w:jc w:val="both"/>
        <w:rPr>
          <w:rFonts w:ascii="Times New Roman" w:hAnsi="Times New Roman" w:cs="Times New Roman"/>
          <w:sz w:val="28"/>
          <w:szCs w:val="28"/>
        </w:rPr>
      </w:pPr>
    </w:p>
    <w:p w:rsidR="005069A0" w:rsidRPr="004E687A" w:rsidRDefault="005069A0" w:rsidP="005069A0">
      <w:pPr>
        <w:spacing w:after="0" w:line="240" w:lineRule="auto"/>
        <w:ind w:left="-567" w:firstLine="567"/>
        <w:jc w:val="both"/>
        <w:rPr>
          <w:rStyle w:val="25"/>
          <w:rFonts w:cs="Times New Roman"/>
          <w:i w:val="0"/>
          <w:iCs/>
          <w:color w:val="auto"/>
          <w:sz w:val="28"/>
          <w:szCs w:val="28"/>
        </w:rPr>
      </w:pPr>
      <w:r w:rsidRPr="004E687A">
        <w:rPr>
          <w:rFonts w:ascii="Times New Roman" w:hAnsi="Times New Roman" w:cs="Times New Roman"/>
          <w:sz w:val="28"/>
          <w:szCs w:val="28"/>
        </w:rPr>
        <w:t xml:space="preserve">Совокупная доля прочих видов молока (буйволиного, козьего и овечьего), мировые объемы производства которых также характеризуются тенденцией роста, в среднем составляет 16%, </w:t>
      </w:r>
      <w:r w:rsidRPr="004E687A">
        <w:rPr>
          <w:rStyle w:val="25"/>
          <w:rFonts w:cs="Times New Roman"/>
          <w:i w:val="0"/>
          <w:iCs/>
          <w:color w:val="auto"/>
          <w:sz w:val="28"/>
          <w:szCs w:val="28"/>
        </w:rPr>
        <w:t>(рис. 2).</w:t>
      </w:r>
    </w:p>
    <w:p w:rsidR="005069A0" w:rsidRPr="004E687A" w:rsidRDefault="005069A0"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noProof/>
          <w:sz w:val="28"/>
          <w:szCs w:val="28"/>
        </w:rPr>
        <w:drawing>
          <wp:anchor distT="0" distB="0" distL="114300" distR="114300" simplePos="0" relativeHeight="251699200" behindDoc="0" locked="0" layoutInCell="1" allowOverlap="1">
            <wp:simplePos x="0" y="0"/>
            <wp:positionH relativeFrom="column">
              <wp:posOffset>1939290</wp:posOffset>
            </wp:positionH>
            <wp:positionV relativeFrom="paragraph">
              <wp:posOffset>82550</wp:posOffset>
            </wp:positionV>
            <wp:extent cx="3105150" cy="1184910"/>
            <wp:effectExtent l="19050" t="0" r="0" b="0"/>
            <wp:wrapSquare wrapText="bothSides"/>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105150" cy="1184910"/>
                    </a:xfrm>
                    <a:prstGeom prst="rect">
                      <a:avLst/>
                    </a:prstGeom>
                    <a:noFill/>
                    <a:ln w="9525">
                      <a:noFill/>
                      <a:miter lim="800000"/>
                      <a:headEnd/>
                      <a:tailEnd/>
                    </a:ln>
                  </pic:spPr>
                </pic:pic>
              </a:graphicData>
            </a:graphic>
          </wp:anchor>
        </w:drawing>
      </w:r>
    </w:p>
    <w:p w:rsidR="000B25F3" w:rsidRPr="004E687A" w:rsidRDefault="000B25F3" w:rsidP="00694CCD">
      <w:pPr>
        <w:spacing w:after="0" w:line="240" w:lineRule="auto"/>
        <w:ind w:left="-567" w:firstLine="567"/>
        <w:jc w:val="both"/>
        <w:rPr>
          <w:rFonts w:ascii="Times New Roman" w:hAnsi="Times New Roman" w:cs="Times New Roman"/>
          <w:sz w:val="28"/>
          <w:szCs w:val="28"/>
        </w:rPr>
      </w:pPr>
    </w:p>
    <w:p w:rsidR="000B25F3" w:rsidRPr="004E687A" w:rsidRDefault="000B25F3" w:rsidP="00694CCD">
      <w:pPr>
        <w:spacing w:after="0" w:line="240" w:lineRule="auto"/>
        <w:ind w:left="-567" w:firstLine="567"/>
        <w:jc w:val="both"/>
        <w:rPr>
          <w:rFonts w:ascii="Times New Roman" w:hAnsi="Times New Roman" w:cs="Times New Roman"/>
          <w:sz w:val="28"/>
          <w:szCs w:val="28"/>
        </w:rPr>
      </w:pPr>
    </w:p>
    <w:p w:rsidR="005069A0" w:rsidRPr="004E687A" w:rsidRDefault="005069A0" w:rsidP="00694CCD">
      <w:pPr>
        <w:widowControl w:val="0"/>
        <w:tabs>
          <w:tab w:val="left" w:pos="2957"/>
        </w:tabs>
        <w:spacing w:after="0" w:line="240" w:lineRule="auto"/>
        <w:ind w:left="-567" w:firstLine="567"/>
        <w:jc w:val="both"/>
        <w:rPr>
          <w:rFonts w:ascii="Times New Roman" w:hAnsi="Times New Roman" w:cs="Times New Roman"/>
          <w:bCs/>
          <w:sz w:val="28"/>
          <w:szCs w:val="28"/>
        </w:rPr>
      </w:pPr>
    </w:p>
    <w:p w:rsidR="005069A0" w:rsidRPr="004E687A" w:rsidRDefault="005069A0" w:rsidP="00694CCD">
      <w:pPr>
        <w:widowControl w:val="0"/>
        <w:tabs>
          <w:tab w:val="left" w:pos="2957"/>
        </w:tabs>
        <w:spacing w:after="0" w:line="240" w:lineRule="auto"/>
        <w:ind w:left="-567" w:firstLine="567"/>
        <w:jc w:val="both"/>
        <w:rPr>
          <w:rFonts w:ascii="Times New Roman" w:hAnsi="Times New Roman" w:cs="Times New Roman"/>
          <w:bCs/>
          <w:sz w:val="28"/>
          <w:szCs w:val="28"/>
        </w:rPr>
      </w:pPr>
    </w:p>
    <w:p w:rsidR="005069A0" w:rsidRPr="004E687A" w:rsidRDefault="005069A0" w:rsidP="00694CCD">
      <w:pPr>
        <w:widowControl w:val="0"/>
        <w:tabs>
          <w:tab w:val="left" w:pos="2957"/>
        </w:tabs>
        <w:spacing w:after="0" w:line="240" w:lineRule="auto"/>
        <w:ind w:left="-567" w:firstLine="567"/>
        <w:jc w:val="both"/>
        <w:rPr>
          <w:rFonts w:ascii="Times New Roman" w:hAnsi="Times New Roman" w:cs="Times New Roman"/>
          <w:bCs/>
          <w:sz w:val="28"/>
          <w:szCs w:val="28"/>
        </w:rPr>
      </w:pPr>
    </w:p>
    <w:p w:rsidR="005069A0" w:rsidRPr="004E687A" w:rsidRDefault="005069A0" w:rsidP="00694CCD">
      <w:pPr>
        <w:widowControl w:val="0"/>
        <w:tabs>
          <w:tab w:val="left" w:pos="2957"/>
        </w:tabs>
        <w:spacing w:after="0" w:line="240" w:lineRule="auto"/>
        <w:ind w:left="-567" w:firstLine="567"/>
        <w:jc w:val="both"/>
        <w:rPr>
          <w:rFonts w:ascii="Times New Roman" w:hAnsi="Times New Roman" w:cs="Times New Roman"/>
          <w:bCs/>
          <w:sz w:val="28"/>
          <w:szCs w:val="28"/>
        </w:rPr>
      </w:pPr>
    </w:p>
    <w:p w:rsidR="000B25F3" w:rsidRPr="004E687A" w:rsidRDefault="000B25F3" w:rsidP="005069A0">
      <w:pPr>
        <w:widowControl w:val="0"/>
        <w:tabs>
          <w:tab w:val="left" w:pos="2957"/>
        </w:tabs>
        <w:spacing w:after="0" w:line="240" w:lineRule="auto"/>
        <w:ind w:left="-567" w:firstLine="567"/>
        <w:jc w:val="center"/>
        <w:rPr>
          <w:rFonts w:ascii="Times New Roman" w:hAnsi="Times New Roman" w:cs="Times New Roman"/>
          <w:bCs/>
        </w:rPr>
      </w:pPr>
      <w:r w:rsidRPr="004E687A">
        <w:rPr>
          <w:rFonts w:ascii="Times New Roman" w:hAnsi="Times New Roman" w:cs="Times New Roman"/>
          <w:bCs/>
        </w:rPr>
        <w:t>■ производство буйволиного молока</w:t>
      </w:r>
    </w:p>
    <w:p w:rsidR="000B25F3" w:rsidRPr="004E687A" w:rsidRDefault="000B25F3" w:rsidP="005069A0">
      <w:pPr>
        <w:widowControl w:val="0"/>
        <w:tabs>
          <w:tab w:val="left" w:pos="2957"/>
        </w:tabs>
        <w:spacing w:after="0" w:line="240" w:lineRule="auto"/>
        <w:ind w:left="-567" w:firstLine="567"/>
        <w:jc w:val="center"/>
        <w:rPr>
          <w:rFonts w:ascii="Times New Roman" w:hAnsi="Times New Roman" w:cs="Times New Roman"/>
          <w:bCs/>
        </w:rPr>
      </w:pPr>
      <w:r w:rsidRPr="004E687A">
        <w:rPr>
          <w:rFonts w:ascii="Times New Roman" w:hAnsi="Times New Roman" w:cs="Times New Roman"/>
          <w:bCs/>
        </w:rPr>
        <w:t>■ производство козьего молока</w:t>
      </w:r>
    </w:p>
    <w:p w:rsidR="000B25F3" w:rsidRPr="004E687A" w:rsidRDefault="000B25F3" w:rsidP="005069A0">
      <w:pPr>
        <w:widowControl w:val="0"/>
        <w:tabs>
          <w:tab w:val="left" w:pos="2957"/>
        </w:tabs>
        <w:spacing w:after="0" w:line="240" w:lineRule="auto"/>
        <w:ind w:left="-567" w:firstLine="567"/>
        <w:jc w:val="center"/>
        <w:rPr>
          <w:rFonts w:ascii="Times New Roman" w:hAnsi="Times New Roman" w:cs="Times New Roman"/>
          <w:bCs/>
        </w:rPr>
      </w:pPr>
      <w:r w:rsidRPr="004E687A">
        <w:rPr>
          <w:rFonts w:ascii="Times New Roman" w:hAnsi="Times New Roman" w:cs="Times New Roman"/>
          <w:bCs/>
        </w:rPr>
        <w:t>□ производство овечьего молока</w:t>
      </w:r>
    </w:p>
    <w:p w:rsidR="000B25F3" w:rsidRPr="004E687A" w:rsidRDefault="000B25F3" w:rsidP="005069A0">
      <w:pPr>
        <w:spacing w:after="0" w:line="240" w:lineRule="auto"/>
        <w:ind w:left="-567" w:firstLine="567"/>
        <w:jc w:val="center"/>
        <w:rPr>
          <w:rStyle w:val="25"/>
          <w:rFonts w:cs="Times New Roman"/>
          <w:i w:val="0"/>
          <w:iCs/>
          <w:color w:val="auto"/>
          <w:sz w:val="22"/>
        </w:rPr>
      </w:pPr>
      <w:r w:rsidRPr="004E687A">
        <w:rPr>
          <w:rStyle w:val="25"/>
          <w:rFonts w:cs="Times New Roman"/>
          <w:i w:val="0"/>
          <w:iCs/>
          <w:color w:val="auto"/>
          <w:sz w:val="22"/>
        </w:rPr>
        <w:t>Рисунок 2 – Динамика мировых объемов производства буйволиного, козьего и овечьего молока</w:t>
      </w:r>
    </w:p>
    <w:p w:rsidR="000B25F3" w:rsidRPr="004E687A" w:rsidRDefault="000B25F3"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Основной объем коровьего молока (73,7%) производится в уже сложившейся «десятке» стран, при этом традиционное лидерство сохраняют страны ЕС – 27, на долю которых в 2011г. приходится 24,4% общего объема производимого коровьего молока (</w:t>
      </w:r>
      <w:r w:rsidRPr="004E687A">
        <w:rPr>
          <w:rStyle w:val="25"/>
          <w:rFonts w:cs="Times New Roman"/>
          <w:i w:val="0"/>
          <w:iCs/>
          <w:color w:val="auto"/>
          <w:sz w:val="28"/>
          <w:szCs w:val="28"/>
        </w:rPr>
        <w:t>рис. 3).</w:t>
      </w:r>
      <w:r w:rsidRPr="004E687A">
        <w:rPr>
          <w:rFonts w:ascii="Times New Roman" w:hAnsi="Times New Roman" w:cs="Times New Roman"/>
          <w:sz w:val="28"/>
          <w:szCs w:val="28"/>
        </w:rPr>
        <w:t xml:space="preserve"> Россия, занимая шестую позицию, единственная из стран «десятки» снизила удельный вес в общемировом производстве молока с 5,5% в 2010г. до 5,1% в2011г.</w:t>
      </w:r>
    </w:p>
    <w:p w:rsidR="000B25F3" w:rsidRPr="004E687A" w:rsidRDefault="000B25F3"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Анализ организационно–экономической специфики производства молока в странах – лидерах свидетельствует о. наличии принципиального различия в характере производства. Для стран ЕС – 27 и США путь в мировые лидеры обусловлен инновационностью и высокой технологичностью отраслей, в то время как Индия и Китай обеспечили себе лидирующие позиции в основном за счет экстенсивности. Индия, занимает первое место в мире по поголовью коров, при этом их среднегодовая молочная продуктивность не превышает 1 тонны (в 8 – 9 раз меньше, чем в ЕС – 27 и США). Китай – страна современной «молочной революции», обусловленной государственной программой КНР, реализуемой под девизом – каждому китайскому ребенку стакан молока вдень, по прогнозу ОЭСР–ФАО к 2018 г. существенно укрепит свои позиции и выйдет на мировой рынок с объемом производства, равным 55,8тыс. т.</w:t>
      </w:r>
    </w:p>
    <w:p w:rsidR="000B25F3" w:rsidRPr="004E687A" w:rsidRDefault="005069A0"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noProof/>
          <w:sz w:val="28"/>
          <w:szCs w:val="28"/>
        </w:rPr>
        <w:drawing>
          <wp:anchor distT="0" distB="0" distL="114300" distR="114300" simplePos="0" relativeHeight="251700224" behindDoc="0" locked="0" layoutInCell="1" allowOverlap="1">
            <wp:simplePos x="0" y="0"/>
            <wp:positionH relativeFrom="column">
              <wp:posOffset>1576705</wp:posOffset>
            </wp:positionH>
            <wp:positionV relativeFrom="paragraph">
              <wp:posOffset>28575</wp:posOffset>
            </wp:positionV>
            <wp:extent cx="3038475" cy="1971675"/>
            <wp:effectExtent l="19050" t="0" r="952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3038475" cy="1971675"/>
                    </a:xfrm>
                    <a:prstGeom prst="rect">
                      <a:avLst/>
                    </a:prstGeom>
                    <a:noFill/>
                    <a:ln w="9525">
                      <a:noFill/>
                      <a:miter lim="800000"/>
                      <a:headEnd/>
                      <a:tailEnd/>
                    </a:ln>
                  </pic:spPr>
                </pic:pic>
              </a:graphicData>
            </a:graphic>
          </wp:anchor>
        </w:drawing>
      </w:r>
    </w:p>
    <w:p w:rsidR="000B25F3" w:rsidRPr="004E687A" w:rsidRDefault="000B25F3" w:rsidP="00694CCD">
      <w:pPr>
        <w:autoSpaceDE w:val="0"/>
        <w:spacing w:after="0" w:line="240" w:lineRule="auto"/>
        <w:ind w:left="-567" w:firstLine="567"/>
        <w:jc w:val="both"/>
        <w:rPr>
          <w:rFonts w:ascii="Times New Roman" w:hAnsi="Times New Roman" w:cs="Times New Roman"/>
          <w:sz w:val="28"/>
          <w:szCs w:val="28"/>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5069A0" w:rsidRPr="004E687A" w:rsidRDefault="005069A0" w:rsidP="00694CCD">
      <w:pPr>
        <w:spacing w:after="0" w:line="240" w:lineRule="auto"/>
        <w:ind w:left="-567" w:firstLine="567"/>
        <w:jc w:val="center"/>
        <w:rPr>
          <w:rFonts w:ascii="Times New Roman" w:hAnsi="Times New Roman" w:cs="Times New Roman"/>
          <w:sz w:val="20"/>
          <w:szCs w:val="20"/>
        </w:rPr>
      </w:pPr>
    </w:p>
    <w:p w:rsidR="000B25F3" w:rsidRPr="004E687A" w:rsidRDefault="000B25F3" w:rsidP="00694CCD">
      <w:pPr>
        <w:spacing w:after="0" w:line="240" w:lineRule="auto"/>
        <w:ind w:left="-567" w:firstLine="567"/>
        <w:jc w:val="center"/>
        <w:rPr>
          <w:rFonts w:ascii="Times New Roman" w:hAnsi="Times New Roman" w:cs="Times New Roman"/>
          <w:sz w:val="20"/>
          <w:szCs w:val="20"/>
        </w:rPr>
      </w:pPr>
      <w:r w:rsidRPr="004E687A">
        <w:rPr>
          <w:rFonts w:ascii="Times New Roman" w:hAnsi="Times New Roman" w:cs="Times New Roman"/>
          <w:sz w:val="20"/>
          <w:szCs w:val="20"/>
        </w:rPr>
        <w:t>Рисунок 3 – Объемы производства коровьего молок а «десятки » стран – лидеров по производству сырого молок а (2011 г.)</w:t>
      </w:r>
    </w:p>
    <w:p w:rsidR="000B25F3" w:rsidRPr="004E687A" w:rsidRDefault="000B25F3" w:rsidP="00694CCD">
      <w:pPr>
        <w:spacing w:after="0" w:line="240" w:lineRule="auto"/>
        <w:ind w:left="-567" w:firstLine="567"/>
        <w:jc w:val="both"/>
        <w:rPr>
          <w:rFonts w:ascii="Times New Roman" w:hAnsi="Times New Roman" w:cs="Times New Roman"/>
          <w:sz w:val="28"/>
          <w:szCs w:val="28"/>
        </w:rPr>
      </w:pPr>
    </w:p>
    <w:p w:rsidR="000B25F3" w:rsidRPr="004E687A" w:rsidRDefault="000B25F3"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Наряду с ростом мирового рынка сырого молока в 2011г. отмечен рост рынка переработки молока по сравнению с 2010 г. на 3,1% </w:t>
      </w:r>
      <w:r w:rsidRPr="004E687A">
        <w:rPr>
          <w:rStyle w:val="25"/>
          <w:rFonts w:cs="Times New Roman"/>
          <w:i w:val="0"/>
          <w:iCs/>
          <w:color w:val="auto"/>
          <w:sz w:val="28"/>
          <w:szCs w:val="28"/>
        </w:rPr>
        <w:t xml:space="preserve">(рис. 4). </w:t>
      </w:r>
      <w:r w:rsidRPr="004E687A">
        <w:rPr>
          <w:rFonts w:ascii="Times New Roman" w:hAnsi="Times New Roman" w:cs="Times New Roman"/>
          <w:sz w:val="28"/>
          <w:szCs w:val="28"/>
        </w:rPr>
        <w:t xml:space="preserve">Максимальные темпы роста рынка товарного молока отмечены в Уругвае (19,336), Новой Зеландии (10,5%) и Аргентине (12,5%). ЕС – 27 и США, традиционно характеризуемые как страны с высоким удельным весом товарного молока, также увеличили объемы переработки на 2,5% и 1,8% соответственно. Ключевыми игроками на мировом молочном рынке в настоящее время остаются шесть государств: Новая Зеландия </w:t>
      </w:r>
      <w:r w:rsidRPr="004E687A">
        <w:rPr>
          <w:rStyle w:val="25"/>
          <w:rFonts w:cs="Times New Roman"/>
          <w:i w:val="0"/>
          <w:iCs/>
          <w:color w:val="auto"/>
          <w:sz w:val="28"/>
          <w:szCs w:val="28"/>
        </w:rPr>
        <w:t>(26%</w:t>
      </w:r>
      <w:r w:rsidRPr="004E687A">
        <w:rPr>
          <w:rFonts w:ascii="Times New Roman" w:hAnsi="Times New Roman" w:cs="Times New Roman"/>
          <w:sz w:val="28"/>
          <w:szCs w:val="28"/>
        </w:rPr>
        <w:t xml:space="preserve"> рынка), ЕС – 27 (26% рынка), США (12%), Австралия (8%), Аргентина (4%), Белоруссия (4%), Все остальные страны экспортеры делят между собой 20% рынка.</w:t>
      </w:r>
    </w:p>
    <w:p w:rsidR="000B25F3" w:rsidRPr="004E687A" w:rsidRDefault="000B25F3" w:rsidP="00694CCD">
      <w:pPr>
        <w:spacing w:after="0" w:line="240" w:lineRule="auto"/>
        <w:ind w:left="-567" w:firstLine="567"/>
        <w:jc w:val="both"/>
        <w:rPr>
          <w:rFonts w:ascii="Times New Roman" w:hAnsi="Times New Roman" w:cs="Times New Roman"/>
          <w:sz w:val="28"/>
          <w:szCs w:val="28"/>
        </w:rPr>
      </w:pPr>
    </w:p>
    <w:p w:rsidR="000B25F3" w:rsidRPr="004E687A" w:rsidRDefault="000B25F3" w:rsidP="005069A0">
      <w:pPr>
        <w:spacing w:after="0" w:line="240" w:lineRule="auto"/>
        <w:ind w:left="-567" w:firstLine="567"/>
        <w:jc w:val="center"/>
        <w:rPr>
          <w:rFonts w:ascii="Times New Roman" w:hAnsi="Times New Roman" w:cs="Times New Roman"/>
          <w:sz w:val="28"/>
          <w:szCs w:val="28"/>
        </w:rPr>
      </w:pPr>
      <w:r w:rsidRPr="004E687A">
        <w:rPr>
          <w:rFonts w:ascii="Times New Roman" w:hAnsi="Times New Roman" w:cs="Times New Roman"/>
          <w:noProof/>
          <w:sz w:val="28"/>
          <w:szCs w:val="28"/>
        </w:rPr>
        <w:lastRenderedPageBreak/>
        <w:drawing>
          <wp:inline distT="0" distB="0" distL="0" distR="0">
            <wp:extent cx="4229100" cy="26543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229100" cy="2654300"/>
                    </a:xfrm>
                    <a:prstGeom prst="rect">
                      <a:avLst/>
                    </a:prstGeom>
                    <a:noFill/>
                    <a:ln w="9525">
                      <a:noFill/>
                      <a:miter lim="800000"/>
                      <a:headEnd/>
                      <a:tailEnd/>
                    </a:ln>
                  </pic:spPr>
                </pic:pic>
              </a:graphicData>
            </a:graphic>
          </wp:inline>
        </w:drawing>
      </w:r>
    </w:p>
    <w:p w:rsidR="000B25F3" w:rsidRPr="004E687A" w:rsidRDefault="000B25F3" w:rsidP="005069A0">
      <w:pPr>
        <w:pStyle w:val="26"/>
        <w:widowControl/>
        <w:shd w:val="clear" w:color="auto" w:fill="auto"/>
        <w:spacing w:line="240" w:lineRule="auto"/>
        <w:ind w:left="-567" w:firstLine="567"/>
        <w:rPr>
          <w:rStyle w:val="2Exact"/>
          <w:rFonts w:cs="Times New Roman"/>
          <w:sz w:val="22"/>
          <w:szCs w:val="22"/>
        </w:rPr>
      </w:pPr>
      <w:r w:rsidRPr="004E687A">
        <w:rPr>
          <w:rStyle w:val="25"/>
          <w:rFonts w:cs="Times New Roman"/>
          <w:i w:val="0"/>
          <w:iCs/>
          <w:color w:val="auto"/>
          <w:sz w:val="22"/>
          <w:szCs w:val="22"/>
        </w:rPr>
        <w:t>Рисунок 4 –</w:t>
      </w:r>
      <w:r w:rsidRPr="004E687A">
        <w:rPr>
          <w:rFonts w:cs="Times New Roman"/>
          <w:sz w:val="22"/>
          <w:szCs w:val="22"/>
        </w:rPr>
        <w:t xml:space="preserve"> </w:t>
      </w:r>
      <w:r w:rsidRPr="004E687A">
        <w:rPr>
          <w:rStyle w:val="2Exact"/>
          <w:rFonts w:cs="Times New Roman"/>
          <w:sz w:val="22"/>
          <w:szCs w:val="22"/>
        </w:rPr>
        <w:t>Динамика объемов мирового производства товарного молока</w:t>
      </w:r>
    </w:p>
    <w:p w:rsidR="000B25F3" w:rsidRPr="004E687A" w:rsidRDefault="000B25F3" w:rsidP="00694CCD">
      <w:pPr>
        <w:spacing w:after="0" w:line="240" w:lineRule="auto"/>
        <w:ind w:left="-567" w:firstLine="567"/>
        <w:jc w:val="both"/>
        <w:rPr>
          <w:rFonts w:ascii="Times New Roman" w:hAnsi="Times New Roman" w:cs="Times New Roman"/>
          <w:sz w:val="28"/>
          <w:szCs w:val="28"/>
        </w:rPr>
      </w:pPr>
    </w:p>
    <w:p w:rsidR="000B25F3" w:rsidRPr="004E687A" w:rsidRDefault="000B25F3"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Среднемировой объем потребления молока в 2011г. также увеличился и составил 107,3кг. на человека в год против 106,2кг. в 2010г. Лидером по потреблению молока в абсолютном выражении является Азия, занимая 39% мирового молочного рынка. За ней следуют Европа (28%) и Северная Америка (13%) Наиболее динамичный рост в потреблении молока за период с 2005 по 2011гг., отмечен в Северной Америке (26%), Африке </w:t>
      </w:r>
      <w:r w:rsidRPr="004E687A">
        <w:rPr>
          <w:rStyle w:val="25"/>
          <w:rFonts w:cs="Times New Roman"/>
          <w:i w:val="0"/>
          <w:iCs/>
          <w:color w:val="auto"/>
          <w:sz w:val="28"/>
          <w:szCs w:val="28"/>
        </w:rPr>
        <w:t>(22%)</w:t>
      </w:r>
      <w:r w:rsidR="005069A0" w:rsidRPr="004E687A">
        <w:rPr>
          <w:rFonts w:ascii="Times New Roman" w:hAnsi="Times New Roman" w:cs="Times New Roman"/>
          <w:sz w:val="28"/>
          <w:szCs w:val="28"/>
        </w:rPr>
        <w:t xml:space="preserve"> и Азии (13%)</w:t>
      </w:r>
      <w:r w:rsidRPr="004E687A">
        <w:rPr>
          <w:rFonts w:ascii="Times New Roman" w:hAnsi="Times New Roman" w:cs="Times New Roman"/>
          <w:sz w:val="28"/>
          <w:szCs w:val="28"/>
        </w:rPr>
        <w:t>.</w:t>
      </w:r>
    </w:p>
    <w:p w:rsidR="000B25F3" w:rsidRPr="004E687A" w:rsidRDefault="000B25F3"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Сегодня </w:t>
      </w:r>
      <w:r w:rsidR="005069A0" w:rsidRPr="004E687A">
        <w:rPr>
          <w:rFonts w:ascii="Times New Roman" w:hAnsi="Times New Roman" w:cs="Times New Roman"/>
          <w:sz w:val="28"/>
          <w:szCs w:val="28"/>
        </w:rPr>
        <w:t>РК</w:t>
      </w:r>
      <w:r w:rsidRPr="004E687A">
        <w:rPr>
          <w:rFonts w:ascii="Times New Roman" w:hAnsi="Times New Roman" w:cs="Times New Roman"/>
          <w:sz w:val="28"/>
          <w:szCs w:val="28"/>
        </w:rPr>
        <w:t xml:space="preserve"> имеет реальную возможность возродить молочную отрасль за счет выхода на динамично развивающиеся мировые рынки следующих продуктов переработки молока: казеин, сывороточный альбумин, пептоны и концентрированные белки, лактоза.</w:t>
      </w:r>
    </w:p>
    <w:p w:rsidR="000B25F3" w:rsidRPr="004E687A" w:rsidRDefault="000B25F3" w:rsidP="00694CCD">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Гармоничное сочетание организационно – управленческих аспектов продвижения на новые сегменты рынка, потенциально дающие российскому рынку молока возможность достижения высокого уровня конкурентоспособности, является основой для достойной интеграции </w:t>
      </w:r>
      <w:r w:rsidR="005069A0" w:rsidRPr="004E687A">
        <w:rPr>
          <w:rFonts w:ascii="Times New Roman" w:hAnsi="Times New Roman" w:cs="Times New Roman"/>
          <w:sz w:val="28"/>
          <w:szCs w:val="28"/>
        </w:rPr>
        <w:t xml:space="preserve">отечественного  </w:t>
      </w:r>
      <w:r w:rsidRPr="004E687A">
        <w:rPr>
          <w:rFonts w:ascii="Times New Roman" w:hAnsi="Times New Roman" w:cs="Times New Roman"/>
          <w:sz w:val="28"/>
          <w:szCs w:val="28"/>
        </w:rPr>
        <w:t>агропродовольственного сектора в мировое</w:t>
      </w:r>
      <w:r w:rsidR="00823F0C" w:rsidRPr="004E687A">
        <w:rPr>
          <w:rFonts w:ascii="Times New Roman" w:hAnsi="Times New Roman" w:cs="Times New Roman"/>
          <w:sz w:val="28"/>
          <w:szCs w:val="28"/>
        </w:rPr>
        <w:t xml:space="preserve"> экономическое пространство </w:t>
      </w:r>
      <w:r w:rsidRPr="004E687A">
        <w:rPr>
          <w:rFonts w:ascii="Times New Roman" w:hAnsi="Times New Roman" w:cs="Times New Roman"/>
          <w:sz w:val="28"/>
          <w:szCs w:val="28"/>
        </w:rPr>
        <w:t>.</w:t>
      </w:r>
    </w:p>
    <w:p w:rsidR="00694CCD" w:rsidRPr="004E687A" w:rsidRDefault="00694CCD" w:rsidP="00694CCD">
      <w:pPr>
        <w:pStyle w:val="a3"/>
        <w:spacing w:before="0" w:beforeAutospacing="0" w:after="0" w:afterAutospacing="0"/>
        <w:ind w:left="-567" w:right="-426" w:firstLine="567"/>
        <w:jc w:val="both"/>
        <w:rPr>
          <w:b/>
          <w:bCs/>
          <w:sz w:val="28"/>
          <w:szCs w:val="28"/>
        </w:rPr>
      </w:pPr>
    </w:p>
    <w:p w:rsidR="00833351" w:rsidRPr="004E687A" w:rsidRDefault="008448E9" w:rsidP="005069A0">
      <w:pPr>
        <w:pStyle w:val="a3"/>
        <w:spacing w:before="0" w:beforeAutospacing="0" w:after="0" w:afterAutospacing="0"/>
        <w:ind w:left="-567" w:right="-426" w:firstLine="567"/>
        <w:jc w:val="both"/>
        <w:rPr>
          <w:sz w:val="28"/>
          <w:szCs w:val="28"/>
        </w:rPr>
      </w:pPr>
      <w:r w:rsidRPr="004E687A">
        <w:rPr>
          <w:b/>
          <w:bCs/>
          <w:sz w:val="28"/>
          <w:szCs w:val="28"/>
        </w:rPr>
        <w:t xml:space="preserve">2. </w:t>
      </w:r>
      <w:r w:rsidR="00833351" w:rsidRPr="004E687A">
        <w:rPr>
          <w:sz w:val="28"/>
          <w:szCs w:val="28"/>
        </w:rPr>
        <w:t>Молоко коровье пастеризованное, предназначенное для употребления в пищу, подразделяется на натуральное, цельное (нормализованное или восстановленное), повышенной жирности, топленое, белковое, витаминизированное, нежирное, солодовое, а стерилизованное – на ионитное, виталактат – Д</w:t>
      </w:r>
      <w:r w:rsidR="005069A0" w:rsidRPr="004E687A">
        <w:rPr>
          <w:sz w:val="28"/>
          <w:szCs w:val="28"/>
        </w:rPr>
        <w:t xml:space="preserve">М, цельное с какао или кофе </w:t>
      </w:r>
      <w:r w:rsidR="00833351" w:rsidRPr="004E687A">
        <w:rPr>
          <w:sz w:val="28"/>
          <w:szCs w:val="28"/>
        </w:rPr>
        <w:t>.</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Натуральное</w:t>
      </w:r>
      <w:r w:rsidRPr="004E687A">
        <w:rPr>
          <w:rFonts w:ascii="Times New Roman" w:hAnsi="Times New Roman" w:cs="Times New Roman"/>
          <w:i/>
          <w:iCs/>
          <w:sz w:val="28"/>
          <w:szCs w:val="28"/>
        </w:rPr>
        <w:t xml:space="preserve"> </w:t>
      </w:r>
      <w:r w:rsidRPr="004E687A">
        <w:rPr>
          <w:rFonts w:ascii="Times New Roman" w:hAnsi="Times New Roman" w:cs="Times New Roman"/>
          <w:sz w:val="28"/>
          <w:szCs w:val="28"/>
        </w:rPr>
        <w:t>– необезжиренное молоко, не содержащее каких–либо примесей. В таком молоке может быть различное содержание жира и другие составные части. Оно служит исходным сырьем для выработки остальных видов молока, а также молочных продуктов.</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Нормализованное – </w:t>
      </w:r>
      <w:r w:rsidRPr="004E687A">
        <w:rPr>
          <w:rFonts w:ascii="Times New Roman" w:hAnsi="Times New Roman" w:cs="Times New Roman"/>
          <w:sz w:val="28"/>
          <w:szCs w:val="28"/>
        </w:rPr>
        <w:t>молоко, содержание жира в котором доведено до нормы 2,5 – 3,2</w:t>
      </w:r>
      <w:r w:rsidRPr="004E687A">
        <w:rPr>
          <w:rFonts w:ascii="Times New Roman" w:hAnsi="Times New Roman" w:cs="Times New Roman"/>
          <w:iCs/>
          <w:sz w:val="28"/>
          <w:szCs w:val="28"/>
        </w:rPr>
        <w:t xml:space="preserve">%. </w:t>
      </w:r>
      <w:r w:rsidRPr="004E687A">
        <w:rPr>
          <w:rFonts w:ascii="Times New Roman" w:hAnsi="Times New Roman" w:cs="Times New Roman"/>
          <w:sz w:val="28"/>
          <w:szCs w:val="28"/>
        </w:rPr>
        <w:t>В зависимости от содержания жира исходного молока его нормализуют обезжиренным молоком или сливками по расчету с последующей гомогенизацией, пастеризацией и охлаждением.</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lastRenderedPageBreak/>
        <w:t xml:space="preserve">Восстановленное </w:t>
      </w:r>
      <w:r w:rsidRPr="004E687A">
        <w:rPr>
          <w:rFonts w:ascii="Times New Roman" w:hAnsi="Times New Roman" w:cs="Times New Roman"/>
          <w:sz w:val="28"/>
          <w:szCs w:val="28"/>
        </w:rPr>
        <w:t>– молоко с содержанием жира 2,5 – 3,2%, выработанное полностью или частично из сухого коровьего молока распылительной сушки, сгущенного молока без сахара, цельного и нежирного; из обезжиренного молока, не консервированного; из сливок, масла сливочного и топленого.</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Молоко повышенной жирности – </w:t>
      </w:r>
      <w:r w:rsidRPr="004E687A">
        <w:rPr>
          <w:rFonts w:ascii="Times New Roman" w:hAnsi="Times New Roman" w:cs="Times New Roman"/>
          <w:sz w:val="28"/>
          <w:szCs w:val="28"/>
        </w:rPr>
        <w:t>молоко, доведенное сливками до содержания жира 6% и подвергнутое гомогенизации.</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Топленое </w:t>
      </w:r>
      <w:r w:rsidRPr="004E687A">
        <w:rPr>
          <w:rFonts w:ascii="Times New Roman" w:hAnsi="Times New Roman" w:cs="Times New Roman"/>
          <w:sz w:val="28"/>
          <w:szCs w:val="28"/>
        </w:rPr>
        <w:t>– молоко, которое доводят сливками до содержания жира 6%, подвергают гомогенизации и длительной термической обработке при высокой температуре.</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Белковое – </w:t>
      </w:r>
      <w:r w:rsidRPr="004E687A">
        <w:rPr>
          <w:rFonts w:ascii="Times New Roman" w:hAnsi="Times New Roman" w:cs="Times New Roman"/>
          <w:sz w:val="28"/>
          <w:szCs w:val="28"/>
        </w:rPr>
        <w:t>молоко с повышенным содержанием сухих обезжиренных веществ, вырабатываемое из молока нормализованного по содержанию жира, с добавлением сухого или сгущенного цельного или обезжиренного молока.</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Витаминизированное –</w:t>
      </w:r>
      <w:r w:rsidRPr="004E687A">
        <w:rPr>
          <w:rFonts w:ascii="Times New Roman" w:hAnsi="Times New Roman" w:cs="Times New Roman"/>
          <w:i/>
          <w:iCs/>
          <w:sz w:val="28"/>
          <w:szCs w:val="28"/>
        </w:rPr>
        <w:t xml:space="preserve"> </w:t>
      </w:r>
      <w:r w:rsidRPr="004E687A">
        <w:rPr>
          <w:rFonts w:ascii="Times New Roman" w:hAnsi="Times New Roman" w:cs="Times New Roman"/>
          <w:sz w:val="28"/>
          <w:szCs w:val="28"/>
        </w:rPr>
        <w:t>цельное или нежирное пастеризованное молоко с добавлением витамина С.</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Нежирное </w:t>
      </w:r>
      <w:r w:rsidRPr="004E687A">
        <w:rPr>
          <w:rFonts w:ascii="Times New Roman" w:hAnsi="Times New Roman" w:cs="Times New Roman"/>
          <w:sz w:val="28"/>
          <w:szCs w:val="28"/>
        </w:rPr>
        <w:t>(обезжиренное) молоко получают путем сепарирования цельного молока.</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Солодовое </w:t>
      </w:r>
      <w:r w:rsidRPr="004E687A">
        <w:rPr>
          <w:rFonts w:ascii="Times New Roman" w:hAnsi="Times New Roman" w:cs="Times New Roman"/>
          <w:sz w:val="28"/>
          <w:szCs w:val="28"/>
        </w:rPr>
        <w:t>– молоко, выработанное из нормализованного пастеризованного молока с добавлением солодового экстракта, богатого углеводами, витаминами, белками, биологически активными элементами. Молоко содержит 1,5% жира; характеризуется высокой плотностью (не менее 1040кг/м³), слегка сладковатым вкусом, привкусом и ароматом солода. В молоке допускается наличие осадка, мелких частичек муки и солода, а также сероватый оттенок.</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Стерилизованное молоко в бутылках </w:t>
      </w:r>
      <w:r w:rsidRPr="004E687A">
        <w:rPr>
          <w:rFonts w:ascii="Times New Roman" w:hAnsi="Times New Roman" w:cs="Times New Roman"/>
          <w:sz w:val="28"/>
          <w:szCs w:val="28"/>
        </w:rPr>
        <w:t>(«Можайское») содержит 8,2% жира; его вкус, запах и цвет такие же, как у топленого молока.</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Стерилизованное молоко в пакетах </w:t>
      </w:r>
      <w:r w:rsidRPr="004E687A">
        <w:rPr>
          <w:rFonts w:ascii="Times New Roman" w:hAnsi="Times New Roman" w:cs="Times New Roman"/>
          <w:sz w:val="28"/>
          <w:szCs w:val="28"/>
        </w:rPr>
        <w:t xml:space="preserve">содержит 3,5% жира; по вкусу, запаху и цвету оно должно соответствовать пастеризованному. Молоко хранят без доступа света </w:t>
      </w:r>
      <w:r w:rsidRPr="004E687A">
        <w:rPr>
          <w:rFonts w:ascii="Times New Roman" w:hAnsi="Times New Roman" w:cs="Times New Roman"/>
          <w:bCs/>
          <w:sz w:val="28"/>
          <w:szCs w:val="28"/>
        </w:rPr>
        <w:t>при</w:t>
      </w:r>
      <w:r w:rsidRPr="004E687A">
        <w:rPr>
          <w:rFonts w:ascii="Times New Roman" w:hAnsi="Times New Roman" w:cs="Times New Roman"/>
          <w:b/>
          <w:bCs/>
          <w:sz w:val="28"/>
          <w:szCs w:val="28"/>
        </w:rPr>
        <w:t xml:space="preserve"> </w:t>
      </w:r>
      <w:r w:rsidRPr="004E687A">
        <w:rPr>
          <w:rFonts w:ascii="Times New Roman" w:hAnsi="Times New Roman" w:cs="Times New Roman"/>
          <w:sz w:val="28"/>
          <w:szCs w:val="28"/>
        </w:rPr>
        <w:t>температуре не выше 20°С в течение 10 дней.</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Ионитное молоко </w:t>
      </w:r>
      <w:r w:rsidRPr="004E687A">
        <w:rPr>
          <w:rFonts w:ascii="Times New Roman" w:hAnsi="Times New Roman" w:cs="Times New Roman"/>
          <w:sz w:val="28"/>
          <w:szCs w:val="28"/>
        </w:rPr>
        <w:t xml:space="preserve">отличается пониженным содержанием кальция. В желудке ребенка оно створаживается с образованием нежного, легко перевариваемого сгустка. Ионитное молоко выпускают без добавлений, с витаминами В и С, сладкое (содержит 7 – 7,5% </w:t>
      </w:r>
      <w:r w:rsidRPr="004E687A">
        <w:rPr>
          <w:rFonts w:ascii="Times New Roman" w:hAnsi="Times New Roman" w:cs="Times New Roman"/>
          <w:bCs/>
          <w:sz w:val="28"/>
          <w:szCs w:val="28"/>
        </w:rPr>
        <w:t>Сахаров)</w:t>
      </w:r>
      <w:r w:rsidRPr="004E687A">
        <w:rPr>
          <w:rFonts w:ascii="Times New Roman" w:hAnsi="Times New Roman" w:cs="Times New Roman"/>
          <w:b/>
          <w:bCs/>
          <w:sz w:val="28"/>
          <w:szCs w:val="28"/>
        </w:rPr>
        <w:t xml:space="preserve">, </w:t>
      </w:r>
      <w:r w:rsidRPr="004E687A">
        <w:rPr>
          <w:rFonts w:ascii="Times New Roman" w:hAnsi="Times New Roman" w:cs="Times New Roman"/>
          <w:sz w:val="28"/>
          <w:szCs w:val="28"/>
        </w:rPr>
        <w:t>сладкое с витаминами. Расфасовывают это молоко в бутылки по 200 мл и подвергают стерилизации в автоклавах.</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Виталакт – ДМ – </w:t>
      </w:r>
      <w:r w:rsidRPr="004E687A">
        <w:rPr>
          <w:rFonts w:ascii="Times New Roman" w:hAnsi="Times New Roman" w:cs="Times New Roman"/>
          <w:sz w:val="28"/>
          <w:szCs w:val="28"/>
        </w:rPr>
        <w:t>детское молоко, которое по химическому составу приближено к материнскому молоку. Вырабатывают его из высококачественного цельного молока, обогащенного сывороточными белками, полиненасыщенными жирными кислотами, сложными сахарами, жиро – и водорастворимыми витаминами, железом. Это молоко содержит 3,6% жира, его плотность 1,036г/см³.</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Срок хранения ионитного молока и виталакта – ДМ – не более 48ч. </w:t>
      </w:r>
      <w:r w:rsidR="00CD5BE0">
        <w:rPr>
          <w:rFonts w:ascii="Times New Roman" w:hAnsi="Times New Roman" w:cs="Times New Roman"/>
          <w:sz w:val="28"/>
          <w:szCs w:val="28"/>
        </w:rPr>
        <w:t xml:space="preserve">при температуре не выше 8°С </w:t>
      </w:r>
      <w:r w:rsidRPr="004E687A">
        <w:rPr>
          <w:rFonts w:ascii="Times New Roman" w:hAnsi="Times New Roman" w:cs="Times New Roman"/>
          <w:sz w:val="28"/>
          <w:szCs w:val="28"/>
        </w:rPr>
        <w:t>.</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Молоко можно классифицировать по характеристикам молока, полученного от различных животных. Наряду с коровьим для питания и производства молочных продуктов используют молоко других сельскохозяйственных животных – овец, коз, кобылиц, верблюдиц, буйволиц и др. Молоко этих </w:t>
      </w:r>
      <w:r w:rsidRPr="004E687A">
        <w:rPr>
          <w:rFonts w:ascii="Times New Roman" w:hAnsi="Times New Roman" w:cs="Times New Roman"/>
          <w:sz w:val="28"/>
          <w:szCs w:val="28"/>
        </w:rPr>
        <w:lastRenderedPageBreak/>
        <w:t>животных имеет различия в количественном содержании основных веществ и в качественном составе белков и жира.</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Овечье молоко </w:t>
      </w:r>
      <w:r w:rsidRPr="004E687A">
        <w:rPr>
          <w:rFonts w:ascii="Times New Roman" w:hAnsi="Times New Roman" w:cs="Times New Roman"/>
          <w:sz w:val="28"/>
          <w:szCs w:val="28"/>
        </w:rPr>
        <w:t>– белая с желтоватым оттенком вязкая жидкость с характерным запахом и сладковатым привкусом. По сравнению с коровьим оно более чем в 1,5 раза богаче жиром (5,4 – 8,5%) и белком, благодаря высокому содержанию белка и солей характеризуется высокой кислотностью (20 – 28°Т).</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жире овечьего молока содержится больше каприновой кислоты. Температура плавления жира овечьего молока 35 – 38°С, жировые шарики более крупные, чем в коровьем молоке.</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Плотность овечьего молока 1035 – 1040кг/м³. Молоко имеет высокую биологическую ценность, содержит в значительных количествах незаменимые аминокислоты, витамины С, А, В, В2. В основном используется для приготовления брынзы и других рассольных сыров.</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Козье молоко </w:t>
      </w:r>
      <w:r w:rsidRPr="004E687A">
        <w:rPr>
          <w:rFonts w:ascii="Times New Roman" w:hAnsi="Times New Roman" w:cs="Times New Roman"/>
          <w:sz w:val="28"/>
          <w:szCs w:val="28"/>
        </w:rPr>
        <w:t>по химическому составу и некоторым свойствам сходно с коровьим. Содержит больше белка, жира и кальция, но мало каротина и менее термоустойчиво из – за повышенного содержания кальция. Жировые шарики мельче, чем в коровьем, больше каприновой и линолевой кислот. Козье молоко лучше усваивается организмом человека, чем коровье, используется для детского питания, а в смеси с овечьим – для приготовления брынзы и рассольных сыров.</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Молоко кобылицы</w:t>
      </w:r>
      <w:r w:rsidRPr="004E687A">
        <w:rPr>
          <w:rFonts w:ascii="Times New Roman" w:hAnsi="Times New Roman" w:cs="Times New Roman"/>
          <w:i/>
          <w:iCs/>
          <w:sz w:val="28"/>
          <w:szCs w:val="28"/>
        </w:rPr>
        <w:t xml:space="preserve"> </w:t>
      </w:r>
      <w:r w:rsidRPr="004E687A">
        <w:rPr>
          <w:rFonts w:ascii="Times New Roman" w:hAnsi="Times New Roman" w:cs="Times New Roman"/>
          <w:sz w:val="28"/>
          <w:szCs w:val="28"/>
        </w:rPr>
        <w:t>называют альбуминным – отношение казеина к альбумину в нем 1:1. Оно представляет собой белую с голубоватым оттенком жидкость сладкого вкуса; отличается от коровьего повышенным содержанием лактозы, меньшим количеством жира, солей и белков. При скисании и под действием сычужного фермента это молоко не дает сгустка, казеин выпадает в виде мелких нежных хлопьев, почти не меняя консистенции молока. Кислотность молока составляет 5 – 7°Т, содержание витамина С 250 – 330мг/кг. Жир молока кобылицы более легкоплавкий (21 – 23°С), жировые шарики мельче, чем у коровьего молока. Оно обладает высокими бактерицидными свойствами, по составу и свойствам оно мало отличается от женского. Используется для приготовления кумыса – ценного диетического и лечебного продукта.</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Оленье молоко </w:t>
      </w:r>
      <w:r w:rsidRPr="004E687A">
        <w:rPr>
          <w:rFonts w:ascii="Times New Roman" w:hAnsi="Times New Roman" w:cs="Times New Roman"/>
          <w:sz w:val="28"/>
          <w:szCs w:val="28"/>
        </w:rPr>
        <w:t>характеризуется особенной густотой и исключительной пищевой ценностью. По густоте напоминает сливки. При употреблении его обычно разбавляют. Вследствие большого количества жира оленье мол</w:t>
      </w:r>
      <w:r w:rsidR="005069A0" w:rsidRPr="004E687A">
        <w:rPr>
          <w:rFonts w:ascii="Times New Roman" w:hAnsi="Times New Roman" w:cs="Times New Roman"/>
          <w:sz w:val="28"/>
          <w:szCs w:val="28"/>
        </w:rPr>
        <w:t xml:space="preserve">око очень быстро прогоркает </w:t>
      </w:r>
      <w:r w:rsidRPr="004E687A">
        <w:rPr>
          <w:rFonts w:ascii="Times New Roman" w:hAnsi="Times New Roman" w:cs="Times New Roman"/>
          <w:sz w:val="28"/>
          <w:szCs w:val="28"/>
        </w:rPr>
        <w:t>.</w:t>
      </w:r>
    </w:p>
    <w:p w:rsidR="00833351" w:rsidRPr="004E687A" w:rsidRDefault="00833351" w:rsidP="00694CCD">
      <w:pPr>
        <w:pStyle w:val="a3"/>
        <w:spacing w:before="0" w:beforeAutospacing="0" w:after="0" w:afterAutospacing="0"/>
        <w:ind w:left="-567" w:right="-426" w:firstLine="567"/>
        <w:jc w:val="both"/>
        <w:rPr>
          <w:b/>
          <w:bCs/>
          <w:sz w:val="28"/>
          <w:szCs w:val="28"/>
        </w:rPr>
      </w:pPr>
      <w:r w:rsidRPr="004E687A">
        <w:rPr>
          <w:b/>
          <w:bCs/>
          <w:sz w:val="28"/>
          <w:szCs w:val="28"/>
        </w:rPr>
        <w:t>3.</w:t>
      </w:r>
    </w:p>
    <w:p w:rsidR="00833351" w:rsidRPr="004E687A" w:rsidRDefault="00833351" w:rsidP="00694CCD">
      <w:pPr>
        <w:pStyle w:val="33"/>
        <w:widowControl/>
        <w:shd w:val="clear" w:color="auto" w:fill="auto"/>
        <w:spacing w:before="0" w:line="240" w:lineRule="auto"/>
        <w:ind w:left="-567" w:firstLine="567"/>
        <w:rPr>
          <w:rFonts w:cs="Times New Roman"/>
          <w:b w:val="0"/>
          <w:sz w:val="28"/>
          <w:szCs w:val="28"/>
        </w:rPr>
      </w:pPr>
      <w:r w:rsidRPr="004E687A">
        <w:rPr>
          <w:rFonts w:cs="Times New Roman"/>
          <w:b w:val="0"/>
          <w:sz w:val="28"/>
          <w:szCs w:val="28"/>
        </w:rPr>
        <w:t>Молоко – это биологическая жидкость, выделяемая молочной железой млекопитающих и предназначенная для поддержания жизни и роста новорожденного. Молоко синтезируется клетками эпителиальной ткани молочной железы из питательных веществ, поступающих</w:t>
      </w:r>
      <w:r w:rsidR="005069A0" w:rsidRPr="004E687A">
        <w:rPr>
          <w:rFonts w:cs="Times New Roman"/>
          <w:b w:val="0"/>
          <w:sz w:val="28"/>
          <w:szCs w:val="28"/>
        </w:rPr>
        <w:t xml:space="preserve"> в молочную железу с кровью</w:t>
      </w:r>
      <w:r w:rsidRPr="004E687A">
        <w:rPr>
          <w:rFonts w:cs="Times New Roman"/>
          <w:b w:val="0"/>
          <w:sz w:val="28"/>
          <w:szCs w:val="28"/>
        </w:rPr>
        <w:t>.</w:t>
      </w:r>
    </w:p>
    <w:p w:rsidR="00833351" w:rsidRPr="004E687A" w:rsidRDefault="00833351" w:rsidP="00694CCD">
      <w:pPr>
        <w:pStyle w:val="33"/>
        <w:widowControl/>
        <w:shd w:val="clear" w:color="auto" w:fill="auto"/>
        <w:spacing w:before="0" w:line="240" w:lineRule="auto"/>
        <w:ind w:left="-567" w:firstLine="567"/>
        <w:rPr>
          <w:rFonts w:cs="Times New Roman"/>
          <w:b w:val="0"/>
          <w:sz w:val="28"/>
          <w:szCs w:val="28"/>
        </w:rPr>
      </w:pPr>
      <w:r w:rsidRPr="004E687A">
        <w:rPr>
          <w:rFonts w:cs="Times New Roman"/>
          <w:b w:val="0"/>
          <w:sz w:val="28"/>
          <w:szCs w:val="28"/>
        </w:rPr>
        <w:t>С точки зрения коллоидной химии, молоко представляет собой полидисперсную систему. Дисперсные фазы молока находятся в ионномолекулярном (минеральные соли, лактоза), коллоидном (белки, фосфат кальция) и груб</w:t>
      </w:r>
      <w:r w:rsidR="005069A0" w:rsidRPr="004E687A">
        <w:rPr>
          <w:rFonts w:cs="Times New Roman"/>
          <w:b w:val="0"/>
          <w:sz w:val="28"/>
          <w:szCs w:val="28"/>
        </w:rPr>
        <w:t>одисперсном (жир) состоянии</w:t>
      </w:r>
      <w:r w:rsidRPr="004E687A">
        <w:rPr>
          <w:rFonts w:cs="Times New Roman"/>
          <w:b w:val="0"/>
          <w:sz w:val="28"/>
          <w:szCs w:val="28"/>
        </w:rPr>
        <w:t>.</w:t>
      </w:r>
    </w:p>
    <w:p w:rsidR="00833351" w:rsidRPr="004E687A" w:rsidRDefault="00833351" w:rsidP="00694CCD">
      <w:pPr>
        <w:pStyle w:val="33"/>
        <w:widowControl/>
        <w:shd w:val="clear" w:color="auto" w:fill="auto"/>
        <w:spacing w:before="0" w:line="240" w:lineRule="auto"/>
        <w:ind w:left="-567" w:firstLine="567"/>
        <w:rPr>
          <w:rFonts w:cs="Times New Roman"/>
          <w:b w:val="0"/>
          <w:sz w:val="28"/>
          <w:szCs w:val="28"/>
        </w:rPr>
      </w:pPr>
      <w:r w:rsidRPr="004E687A">
        <w:rPr>
          <w:rFonts w:cs="Times New Roman"/>
          <w:b w:val="0"/>
          <w:sz w:val="28"/>
          <w:szCs w:val="28"/>
        </w:rPr>
        <w:lastRenderedPageBreak/>
        <w:t>Сырьем в молочной промышленности являются цельное молоко и его отдельные компоненты, в частности, жир, белок, казеин, лактоза. Различают истинные компоненты молока, которые синтезируются в процессе обмена веществ при секреции молока, и неистинные (посторонние, чужеродные) – антибиотики, гербициды, инсектициды, радиоизотопы и др.</w:t>
      </w:r>
    </w:p>
    <w:p w:rsidR="00833351" w:rsidRPr="004E687A" w:rsidRDefault="00833351" w:rsidP="00694CCD">
      <w:pPr>
        <w:pStyle w:val="33"/>
        <w:widowControl/>
        <w:shd w:val="clear" w:color="auto" w:fill="auto"/>
        <w:spacing w:before="0" w:line="240" w:lineRule="auto"/>
        <w:ind w:left="-567" w:firstLine="567"/>
        <w:rPr>
          <w:rFonts w:cs="Times New Roman"/>
          <w:b w:val="0"/>
          <w:sz w:val="28"/>
          <w:szCs w:val="28"/>
        </w:rPr>
      </w:pPr>
      <w:r w:rsidRPr="004E687A">
        <w:rPr>
          <w:rFonts w:cs="Times New Roman"/>
          <w:b w:val="0"/>
          <w:sz w:val="28"/>
          <w:szCs w:val="28"/>
        </w:rPr>
        <w:t>При переработке молока происходят некоторые изменения состава и свойств составляющих его компонентов. Поэтому в процессе производства необходимо учитывать количество отдельных компонентов молока, а также характер их изменений под воздействием технологических факторов.</w:t>
      </w:r>
    </w:p>
    <w:p w:rsidR="00833351" w:rsidRPr="004E687A" w:rsidRDefault="00833351" w:rsidP="00694CCD">
      <w:pPr>
        <w:pStyle w:val="33"/>
        <w:widowControl/>
        <w:shd w:val="clear" w:color="auto" w:fill="auto"/>
        <w:spacing w:before="0" w:line="240" w:lineRule="auto"/>
        <w:ind w:left="-567" w:firstLine="567"/>
        <w:rPr>
          <w:rFonts w:cs="Times New Roman"/>
          <w:b w:val="0"/>
          <w:sz w:val="28"/>
          <w:szCs w:val="28"/>
        </w:rPr>
      </w:pPr>
      <w:r w:rsidRPr="004E687A">
        <w:rPr>
          <w:rFonts w:cs="Times New Roman"/>
          <w:b w:val="0"/>
          <w:sz w:val="28"/>
          <w:szCs w:val="28"/>
        </w:rPr>
        <w:t>Молоко состоит из воды и сухого остатка, включающего жир, фосфатиды, стерины и другие азотистые вещества, белки, молочный сахар, минеральные соли, а также микроэлементы, газы, витамины, ферменты, гормоны</w:t>
      </w:r>
    </w:p>
    <w:p w:rsidR="00833351" w:rsidRPr="004E687A" w:rsidRDefault="00833351" w:rsidP="00694CCD">
      <w:pPr>
        <w:pStyle w:val="33"/>
        <w:widowControl/>
        <w:shd w:val="clear" w:color="auto" w:fill="auto"/>
        <w:spacing w:before="0" w:line="240" w:lineRule="auto"/>
        <w:ind w:left="-567" w:firstLine="567"/>
        <w:rPr>
          <w:rFonts w:cs="Times New Roman"/>
          <w:b w:val="0"/>
          <w:sz w:val="28"/>
          <w:szCs w:val="28"/>
        </w:rPr>
      </w:pPr>
      <w:r w:rsidRPr="004E687A">
        <w:rPr>
          <w:rFonts w:cs="Times New Roman"/>
          <w:b w:val="0"/>
          <w:sz w:val="28"/>
          <w:szCs w:val="28"/>
        </w:rPr>
        <w:t>Вода играет важную роль в биохимических процессах. Она является Растворителем органических и неорганических веществ.</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 молоке содержится 87 – 88% воды, которая находится как в свободном, так и связанном состоянии. Свободная вода не связана с составляющими компонентами молока и легко удаляется при его сгущении, сушке или замораживании. При выработке молочных продуктов свободная вода участвует во всех биохимических процессах. При 100°С она переходит в парообразное состояние.</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Связанная вода – это вода, удерживаемая молекулярными силами компонентов молока (белками, фосфолипидами, полисахаридами), находящаяся в коллоидном состоянии.</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 молоке содержится 2 – 3,5% связанной воды. Она замерзает при температуре ниже 0°С, не растворяет солей и сахаров, не удаляется при сушке, недоступна микроорганизмам.</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Особую форму связанной воды представляет кристаллизационная вода, которая связана с лактозой.</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Сухие вещества. Сухие вещества – это вещества, которые остаются в молоке после высушивания при 103 – 105°С до постоянной массы. Массовая доля сухих веществ в молоке составляет 12 – 13% и зависит от его состава. В наибольшей степени на количество сухих веществ в молоке влияет содержание жира.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Массовая доля сухого обезжиренного остатка колеблется от 8 до 10%. В питательном отношении сухой остаток является самой ценной частью молока. Количество сухого обезжиренного остатка (СОМО) получают, вычитая из количества сухих веществ процент жира. По величине СОМО судят о натуральности молока.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Молочный жир. В молоке жир находится в виде эмульсии или суспензии и имеет форму мелких шариков. Число и размер жировых шариков зависят от породы скота, периода лактации, корма и условий содержания. Диаметр жировых шариков колеблется от 0,5 до 10мкм.</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По химическому составу молочный жир представляет собой сложный эфир глицерина и жирных кислот. Из молочного жира выделено до 20 жирных кислот.</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lastRenderedPageBreak/>
        <w:t>Температура плавления молочного жира, при которой он переходит в жидкое состояние, колеблется от 28 до 36°С, температура затвердевания – от 18 до 23°С. Колебания температур плавления и затвердевания обусловливаются количеством и свойствами ненасыщенных и насыщенных жирных кислот, входящих в состав молочного жира.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 xml:space="preserve">В молочном жире растворены витамины </w:t>
      </w:r>
      <w:r w:rsidRPr="004E687A">
        <w:rPr>
          <w:rFonts w:cs="Times New Roman"/>
          <w:sz w:val="28"/>
          <w:szCs w:val="28"/>
          <w:lang w:val="en-US" w:eastAsia="en-US"/>
        </w:rPr>
        <w:t>A</w:t>
      </w:r>
      <w:r w:rsidRPr="004E687A">
        <w:rPr>
          <w:rFonts w:cs="Times New Roman"/>
          <w:sz w:val="28"/>
          <w:szCs w:val="28"/>
          <w:lang w:eastAsia="en-US"/>
        </w:rPr>
        <w:t xml:space="preserve">, </w:t>
      </w:r>
      <w:r w:rsidRPr="004E687A">
        <w:rPr>
          <w:rFonts w:cs="Times New Roman"/>
          <w:sz w:val="28"/>
          <w:szCs w:val="28"/>
          <w:lang w:val="en-US" w:eastAsia="en-US"/>
        </w:rPr>
        <w:t>D</w:t>
      </w:r>
      <w:r w:rsidRPr="004E687A">
        <w:rPr>
          <w:rFonts w:cs="Times New Roman"/>
          <w:sz w:val="28"/>
          <w:szCs w:val="28"/>
          <w:lang w:eastAsia="en-US"/>
        </w:rPr>
        <w:t xml:space="preserve">, </w:t>
      </w:r>
      <w:r w:rsidRPr="004E687A">
        <w:rPr>
          <w:rFonts w:cs="Times New Roman"/>
          <w:sz w:val="28"/>
          <w:szCs w:val="28"/>
        </w:rPr>
        <w:t>Е.</w:t>
      </w:r>
    </w:p>
    <w:p w:rsidR="00833351" w:rsidRPr="004E687A" w:rsidRDefault="00833351" w:rsidP="00694CCD">
      <w:pPr>
        <w:pStyle w:val="27"/>
        <w:widowControl/>
        <w:shd w:val="clear" w:color="auto" w:fill="auto"/>
        <w:spacing w:line="240" w:lineRule="auto"/>
        <w:ind w:left="-567" w:firstLine="567"/>
        <w:rPr>
          <w:rFonts w:cs="Times New Roman"/>
          <w:sz w:val="28"/>
          <w:szCs w:val="28"/>
          <w:lang w:eastAsia="en-US"/>
        </w:rPr>
      </w:pPr>
      <w:r w:rsidRPr="004E687A">
        <w:rPr>
          <w:rFonts w:cs="Times New Roman"/>
          <w:sz w:val="28"/>
          <w:szCs w:val="28"/>
        </w:rPr>
        <w:t xml:space="preserve">Кроме молочного жира в молоке находятся липоиды: фосфатиды и стерины. Основной из фосфатидов – лецитин – входит в состав оболочек жировых шариков. Фосфатиды содержат фосфор, необходимый для регулирования обмена веществ в организме. К стеринам относится холестерин и эргостерин, из последнего под действием ультрафиолетовых лучей образуется витамин </w:t>
      </w:r>
      <w:r w:rsidRPr="004E687A">
        <w:rPr>
          <w:rFonts w:cs="Times New Roman"/>
          <w:sz w:val="28"/>
          <w:szCs w:val="28"/>
          <w:lang w:val="en-US" w:eastAsia="en-US"/>
        </w:rPr>
        <w:t>D</w:t>
      </w:r>
      <w:r w:rsidRPr="004E687A">
        <w:rPr>
          <w:rFonts w:cs="Times New Roman"/>
          <w:sz w:val="28"/>
          <w:szCs w:val="28"/>
          <w:lang w:eastAsia="en-US"/>
        </w:rPr>
        <w:t>.</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 xml:space="preserve">Белки </w:t>
      </w:r>
      <w:r w:rsidRPr="004E687A">
        <w:rPr>
          <w:rStyle w:val="28"/>
          <w:rFonts w:cs="Times New Roman"/>
          <w:b w:val="0"/>
          <w:bCs/>
          <w:color w:val="auto"/>
          <w:sz w:val="28"/>
          <w:szCs w:val="28"/>
        </w:rPr>
        <w:t xml:space="preserve">молока. </w:t>
      </w:r>
      <w:r w:rsidRPr="004E687A">
        <w:rPr>
          <w:rFonts w:cs="Times New Roman"/>
          <w:sz w:val="28"/>
          <w:szCs w:val="28"/>
        </w:rPr>
        <w:t>Количество белков в молоке колеблется от 3,05 до 3,85%. В их состав входит около 82% казеина, 12% альбумина, 6% глобулина. Соотношение казеина, альбумина и глобулина в молоке изменяется в зависимости от периода лактации, кормления животных и других факторов.</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Казеин</w:t>
      </w:r>
      <w:r w:rsidRPr="004E687A">
        <w:rPr>
          <w:rFonts w:cs="Times New Roman"/>
          <w:sz w:val="28"/>
          <w:szCs w:val="28"/>
        </w:rPr>
        <w:t xml:space="preserve"> – белый аморфный порошок, без запаха и вкуса, плотностью 1,26 – 1,3кг/м3. В молекулу его входит азот, углерод, кислород, сера и фосфор. В молоке казеин находится в виде растворимой кальциевой соли.</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Под действием кислот, солей и ферментов казеин свертывается (коагулирует) и выпадает в осадок. Коагуляцией казеина обусловлено свертывание молока под действием молочной кислоты, образующейся в результате молочнокислого брожения. При производстве сыров и творога казеин осаждают сычужным ферментом.</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Казеин нерастворим в спирте и эфире, очень незначительно растворим в воде и хорошо растворим в растворах некоторых солей.</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Альбумин</w:t>
      </w:r>
      <w:r w:rsidRPr="004E687A">
        <w:rPr>
          <w:rFonts w:cs="Times New Roman"/>
          <w:sz w:val="28"/>
          <w:szCs w:val="28"/>
        </w:rPr>
        <w:t xml:space="preserve"> находится в молоке в растворенном состоянии и выпадает в осадок при нагревании до 70°С. Выпавший в осадок альбумин денатурирует и вновь не растворяется.</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 состав альбумина входят углерод, водород, азот, кислород и сера. В молекуле его нет фосфора. Для альбумина характерно большое содержание такой аминокислоты, как триптофан (около 7%), которую не содержит ни один белок.</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Глобулин</w:t>
      </w:r>
      <w:r w:rsidRPr="004E687A">
        <w:rPr>
          <w:rFonts w:cs="Times New Roman"/>
          <w:sz w:val="28"/>
          <w:szCs w:val="28"/>
        </w:rPr>
        <w:t xml:space="preserve"> находится в молоке в растворенном состоянии. Он свертывается при нагревании до 72 – 75°С в слабокислой среде. По химическому составу глобулин близок к альбумину, в молекулу его входят углерод, водород, азот, кислород, сера [28].</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Как альбумин, так и глобулин – белки плазмы крови. Они являются носителями имунных свойств. Количество их увеличивается в молозиве.</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Помимо указанных белковых веществ, в молоке содержится белок оболочек жировых шариков.</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8"/>
          <w:rFonts w:cs="Times New Roman"/>
          <w:b w:val="0"/>
          <w:bCs/>
          <w:color w:val="auto"/>
          <w:sz w:val="28"/>
          <w:szCs w:val="28"/>
        </w:rPr>
        <w:t xml:space="preserve">Молочный сахар. </w:t>
      </w:r>
      <w:r w:rsidRPr="004E687A">
        <w:rPr>
          <w:rFonts w:cs="Times New Roman"/>
          <w:sz w:val="28"/>
          <w:szCs w:val="28"/>
        </w:rPr>
        <w:t xml:space="preserve">Молочный сахар, или лактоза, содержится только в молоке. Он менее сладкий, чем свекловичный. В молоке лактоза находится в растворенном состоянии. Она является главным источником питания молочнокислых бактерий, которые сбраживают молочный сахар до образования молочной кислоты. Молочная кислота отщепляет от казеина кальций, в </w:t>
      </w:r>
      <w:r w:rsidRPr="004E687A">
        <w:rPr>
          <w:rFonts w:cs="Times New Roman"/>
          <w:sz w:val="28"/>
          <w:szCs w:val="28"/>
        </w:rPr>
        <w:lastRenderedPageBreak/>
        <w:t>результате чего последний выпадает в осадок. Этот процесс используют при производстве творога, простокваши, сметаны и других продуктов.</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Длительное нагревание молока при высокой температуре (100°С и выше) приводит к изменению цвета, что обусловлено взаимодействием белков с молочным сахаром. Образуются меланоидиновые соединения.</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8"/>
          <w:rFonts w:cs="Times New Roman"/>
          <w:b w:val="0"/>
          <w:bCs/>
          <w:color w:val="auto"/>
          <w:sz w:val="28"/>
          <w:szCs w:val="28"/>
        </w:rPr>
        <w:t xml:space="preserve">Минеральные соли. </w:t>
      </w:r>
      <w:r w:rsidRPr="004E687A">
        <w:rPr>
          <w:rFonts w:cs="Times New Roman"/>
          <w:sz w:val="28"/>
          <w:szCs w:val="28"/>
        </w:rPr>
        <w:t>В молоке содержатся (около 0,6 – 0,8%) соли кальция, магния, калия, железа, милонной и фосфорной кислот. Они имеют большое значение в питании организма. При недостатке или излишке их нарушается коллоидная система, что вызывает выпадение белков в осадок.</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8"/>
          <w:rFonts w:cs="Times New Roman"/>
          <w:b w:val="0"/>
          <w:bCs/>
          <w:color w:val="auto"/>
          <w:sz w:val="28"/>
          <w:szCs w:val="28"/>
        </w:rPr>
        <w:t xml:space="preserve">Микроэлементы. </w:t>
      </w:r>
      <w:r w:rsidRPr="004E687A">
        <w:rPr>
          <w:rFonts w:cs="Times New Roman"/>
          <w:sz w:val="28"/>
          <w:szCs w:val="28"/>
        </w:rPr>
        <w:t>Микроэлементы в молоке содержатся в очень малых количествах. К ним относятся медь, марганец, йод, алюминий, хром, цинк, кобальт, мышьяк, титан, серебро, гелий и пр. Несмотря на малое количество, роль микроэлементов в питании организма велика.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8"/>
          <w:rFonts w:cs="Times New Roman"/>
          <w:b w:val="0"/>
          <w:bCs/>
          <w:color w:val="auto"/>
          <w:sz w:val="28"/>
          <w:szCs w:val="28"/>
        </w:rPr>
        <w:t xml:space="preserve">Витамины. </w:t>
      </w:r>
      <w:r w:rsidRPr="004E687A">
        <w:rPr>
          <w:rFonts w:cs="Times New Roman"/>
          <w:sz w:val="28"/>
          <w:szCs w:val="28"/>
        </w:rPr>
        <w:t xml:space="preserve">Витамины участвуют в обмене веществ и являются катализаторами биохимических процессов. Отсутствие или недостаток витаминов в питании приводит к нарушению обмена веществ в организме. В молоке содержатся витамины А, В, В2, В12, </w:t>
      </w:r>
      <w:r w:rsidRPr="004E687A">
        <w:rPr>
          <w:rFonts w:cs="Times New Roman"/>
          <w:sz w:val="28"/>
          <w:szCs w:val="28"/>
          <w:lang w:val="en-US" w:eastAsia="en-US"/>
        </w:rPr>
        <w:t>D</w:t>
      </w:r>
      <w:r w:rsidRPr="004E687A">
        <w:rPr>
          <w:rFonts w:cs="Times New Roman"/>
          <w:sz w:val="28"/>
          <w:szCs w:val="28"/>
          <w:lang w:eastAsia="en-US"/>
        </w:rPr>
        <w:t xml:space="preserve">, </w:t>
      </w:r>
      <w:r w:rsidRPr="004E687A">
        <w:rPr>
          <w:rFonts w:cs="Times New Roman"/>
          <w:sz w:val="28"/>
          <w:szCs w:val="28"/>
        </w:rPr>
        <w:t>С, РР, Н, фолиевая кислота, холин и пр.</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Витамин</w:t>
      </w:r>
      <w:r w:rsidRPr="004E687A">
        <w:rPr>
          <w:rFonts w:cs="Times New Roman"/>
          <w:sz w:val="28"/>
          <w:szCs w:val="28"/>
        </w:rPr>
        <w:t xml:space="preserve"> А красно – желтого цвета, жирорастворимый. Витамин А образуется из каротина, находящегося в зеленых кормах, поэтому содержание его в молоке летом больше (0,01 – 0,05 мг%), чем зимой. В молоке витамин А находится в жире, окрашивая его в желтоватый цвет, отчего цвет сливочного масла, выработанного летом, более желтый, чем масла, изготовленного зимой.</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Каротин и витамин А легко разрушаются кислородом воздуха, поэтому хранить и нагревать молоко следует в закрытой системе без доступа воздуха.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Витамин А необходим для обеспечения зрения, роста, а также нормального состояния кожных и слизистых покровов.</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Суточная потребность человека в витамине А 1 – 2мг.</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Витамины группы</w:t>
      </w:r>
      <w:r w:rsidRPr="004E687A">
        <w:rPr>
          <w:rFonts w:cs="Times New Roman"/>
          <w:sz w:val="28"/>
          <w:szCs w:val="28"/>
        </w:rPr>
        <w:t xml:space="preserve"> В водорастворимые. При переработке молока на творог и масло основная часть витамина В переходит в обезжиренное молоко, пахту и сыворотку. Витамин В стоек к нагреванию и сравнительно мало изменяется на воздухе. Он синтезируется с помощью молочнокислых бактерий. Поэтому его количество в кисломолочных продуктах больше, чем в молоке.</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Витамин</w:t>
      </w:r>
      <w:r w:rsidRPr="004E687A">
        <w:rPr>
          <w:rFonts w:cs="Times New Roman"/>
          <w:sz w:val="28"/>
          <w:szCs w:val="28"/>
        </w:rPr>
        <w:t xml:space="preserve"> </w:t>
      </w:r>
      <w:r w:rsidRPr="004E687A">
        <w:rPr>
          <w:rStyle w:val="21pt"/>
          <w:rFonts w:cs="Times New Roman"/>
          <w:color w:val="auto"/>
          <w:sz w:val="28"/>
          <w:szCs w:val="28"/>
        </w:rPr>
        <w:t>В2</w:t>
      </w:r>
      <w:r w:rsidRPr="004E687A">
        <w:rPr>
          <w:rFonts w:cs="Times New Roman"/>
          <w:sz w:val="28"/>
          <w:szCs w:val="28"/>
        </w:rPr>
        <w:t xml:space="preserve"> является фактором роста. Его отсутствие замедляет рост и вызывает заболевание глаз. Он находится в растворенном состоянии в сыворотке молока, окрашивая ее в зеленоватый цвет.</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Витамин</w:t>
      </w:r>
      <w:r w:rsidRPr="004E687A">
        <w:rPr>
          <w:rFonts w:cs="Times New Roman"/>
          <w:sz w:val="28"/>
          <w:szCs w:val="28"/>
        </w:rPr>
        <w:t xml:space="preserve"> </w:t>
      </w:r>
      <w:r w:rsidRPr="004E687A">
        <w:rPr>
          <w:rStyle w:val="21pt"/>
          <w:rFonts w:cs="Times New Roman"/>
          <w:color w:val="auto"/>
          <w:sz w:val="28"/>
          <w:szCs w:val="28"/>
        </w:rPr>
        <w:t>В12</w:t>
      </w:r>
      <w:r w:rsidRPr="004E687A">
        <w:rPr>
          <w:rFonts w:cs="Times New Roman"/>
          <w:sz w:val="28"/>
          <w:szCs w:val="28"/>
        </w:rPr>
        <w:t xml:space="preserve"> способствует образованию красных кровяных шариков. Его отсутствие приводит к малокровию. При нагревании этот витамин не разрушается [30].</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Витамин</w:t>
      </w:r>
      <w:r w:rsidRPr="004E687A">
        <w:rPr>
          <w:rFonts w:cs="Times New Roman"/>
          <w:sz w:val="28"/>
          <w:szCs w:val="28"/>
        </w:rPr>
        <w:t xml:space="preserve"> </w:t>
      </w:r>
      <w:r w:rsidRPr="004E687A">
        <w:rPr>
          <w:rStyle w:val="21pt"/>
          <w:rFonts w:cs="Times New Roman"/>
          <w:color w:val="auto"/>
          <w:sz w:val="28"/>
          <w:szCs w:val="28"/>
        </w:rPr>
        <w:t>РР</w:t>
      </w:r>
      <w:r w:rsidRPr="004E687A">
        <w:rPr>
          <w:rFonts w:cs="Times New Roman"/>
          <w:sz w:val="28"/>
          <w:szCs w:val="28"/>
        </w:rPr>
        <w:t xml:space="preserve"> входит в состав ферментов дегидраз, которые принимают участие в окислительно – восстановительных процессах организма. Он устойчив к действию высокой температуры, кислорода и света. Технологическая обработка молока не влияет на его количество.</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Витамин</w:t>
      </w:r>
      <w:r w:rsidRPr="004E687A">
        <w:rPr>
          <w:rFonts w:cs="Times New Roman"/>
          <w:sz w:val="28"/>
          <w:szCs w:val="28"/>
        </w:rPr>
        <w:t xml:space="preserve"> С (аскорбиновая кислота) – водорастворимый. Это кристаллическое соединение, легко растворимое в воде. Витамин С быстро </w:t>
      </w:r>
      <w:r w:rsidRPr="004E687A">
        <w:rPr>
          <w:rFonts w:cs="Times New Roman"/>
          <w:sz w:val="28"/>
          <w:szCs w:val="28"/>
        </w:rPr>
        <w:lastRenderedPageBreak/>
        <w:t>разрушается под воздействием солнечного света, кислорода воздуха, тяжелых металлов, при долгом хранении молока и при нагревании с доступом воздуха.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Витамин С улучшает всасывание железа, способствует инактивированию токсинов. При его недостатке человек заболевает цингой, появляется кровоточивость десен и подверженность катарам. Для профилактики и лечения рекомендуется ежедневно принимать до 1г. витамина С.</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Молочная промышленность выпускает молоко и молочные напитки, обогащенные витамином С.</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Витамин</w:t>
      </w:r>
      <w:r w:rsidRPr="004E687A">
        <w:rPr>
          <w:rFonts w:cs="Times New Roman"/>
          <w:sz w:val="28"/>
          <w:szCs w:val="28"/>
        </w:rPr>
        <w:t xml:space="preserve"> </w:t>
      </w:r>
      <w:r w:rsidRPr="004E687A">
        <w:rPr>
          <w:rFonts w:cs="Times New Roman"/>
          <w:sz w:val="28"/>
          <w:szCs w:val="28"/>
          <w:lang w:val="en-US" w:eastAsia="en-US"/>
        </w:rPr>
        <w:t>D</w:t>
      </w:r>
      <w:r w:rsidRPr="004E687A">
        <w:rPr>
          <w:rFonts w:cs="Times New Roman"/>
          <w:sz w:val="28"/>
          <w:szCs w:val="28"/>
          <w:lang w:eastAsia="en-US"/>
        </w:rPr>
        <w:t xml:space="preserve"> </w:t>
      </w:r>
      <w:r w:rsidRPr="004E687A">
        <w:rPr>
          <w:rFonts w:cs="Times New Roman"/>
          <w:sz w:val="28"/>
          <w:szCs w:val="28"/>
        </w:rPr>
        <w:t>жирорастворимый. Он предохраняет организм от заболевания рахитом. Большая потребность в этом витамине у детей. Он устойчив к нагреванию и действию кислорода воздуха, начинает разрушаться при 150°С.</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Витамин</w:t>
      </w:r>
      <w:r w:rsidRPr="004E687A">
        <w:rPr>
          <w:rFonts w:cs="Times New Roman"/>
          <w:sz w:val="28"/>
          <w:szCs w:val="28"/>
        </w:rPr>
        <w:t xml:space="preserve"> Е жирорастворимый. Он устойчив к действию температуры, воздуха, света, кислот и щелочей. Он участвует в реакциях промежуточного обмена.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Фолиевая кислота</w:t>
      </w:r>
      <w:r w:rsidRPr="004E687A">
        <w:rPr>
          <w:rFonts w:cs="Times New Roman"/>
          <w:sz w:val="28"/>
          <w:szCs w:val="28"/>
        </w:rPr>
        <w:t xml:space="preserve"> водорастворимая. Ее недостаточность ведет к заболеваниям, связанным с нарушением процессов всасывания в кишечнике.</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Холин</w:t>
      </w:r>
      <w:r w:rsidRPr="004E687A">
        <w:rPr>
          <w:rFonts w:cs="Times New Roman"/>
          <w:sz w:val="28"/>
          <w:szCs w:val="28"/>
        </w:rPr>
        <w:t xml:space="preserve"> – водорастворимый витамин. Недостаток его вызывает заболевание печени.</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Витамин Н (биотин) – тоже</w:t>
      </w:r>
      <w:r w:rsidRPr="004E687A">
        <w:rPr>
          <w:rFonts w:cs="Times New Roman"/>
          <w:sz w:val="28"/>
          <w:szCs w:val="28"/>
        </w:rPr>
        <w:t xml:space="preserve"> водорастворимый витамин. Он участвует в обмене веществ.</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Ферменты молока. Помимо витаминов в молоке находятся ферменты, способствующие ускорению биологических процессов. Большинство ферментов (внутриклеточные) входит в состав клеток организмов. Внеклеточные переходят из клеток в кровь и различные жидкости, где и проявляют свое действие. К числу внеклеточных ферментов относится пепсин, трипсин, сычужный фермент.</w:t>
      </w:r>
    </w:p>
    <w:p w:rsidR="00833351" w:rsidRPr="004E687A" w:rsidRDefault="00833351" w:rsidP="00694CCD">
      <w:pPr>
        <w:pStyle w:val="27"/>
        <w:widowControl/>
        <w:shd w:val="clear" w:color="auto" w:fill="auto"/>
        <w:tabs>
          <w:tab w:val="left" w:pos="1020"/>
        </w:tabs>
        <w:spacing w:line="240" w:lineRule="auto"/>
        <w:ind w:left="-567" w:firstLine="567"/>
        <w:rPr>
          <w:rFonts w:cs="Times New Roman"/>
          <w:sz w:val="28"/>
          <w:szCs w:val="28"/>
        </w:rPr>
      </w:pPr>
      <w:r w:rsidRPr="004E687A">
        <w:rPr>
          <w:rFonts w:cs="Times New Roman"/>
          <w:sz w:val="28"/>
          <w:szCs w:val="28"/>
        </w:rPr>
        <w:t>Каждый из ферментов при определенных условиях ускоряет только один процесс. Ферменты чувствительны к действию высоких температур и при пастеризации молока разрушаются. При низких температурах ферменты теряют свою активность. Для активной деятельности ферментов наиболее благоприятной является температура 15 – 40°С.</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 молоке содержатся следующие ферменты: лактаза, амилаза, липаза, фосфатаза, пероксидаза, редуктаза.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Лактаза</w:t>
      </w:r>
      <w:r w:rsidRPr="004E687A">
        <w:rPr>
          <w:rFonts w:cs="Times New Roman"/>
          <w:sz w:val="28"/>
          <w:szCs w:val="28"/>
        </w:rPr>
        <w:t xml:space="preserve"> расщепляет молочный сахар на глюкозу и галактозу. В молоке она образуется при размножении молочнокислых бактерий.</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Амилаза</w:t>
      </w:r>
      <w:r w:rsidRPr="004E687A">
        <w:rPr>
          <w:rFonts w:cs="Times New Roman"/>
          <w:sz w:val="28"/>
          <w:szCs w:val="28"/>
        </w:rPr>
        <w:t xml:space="preserve"> расщепляет полисахариды до мальтозы. В молоко она попадает из молочной железы.</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Липаза</w:t>
      </w:r>
      <w:r w:rsidRPr="004E687A">
        <w:rPr>
          <w:rFonts w:cs="Times New Roman"/>
          <w:sz w:val="28"/>
          <w:szCs w:val="28"/>
        </w:rPr>
        <w:t xml:space="preserve"> расщепляет молочный жир до глицерина и жирных кислот. Этот фермент в молоке образуется в результате жизнедеятельности гнилостных микроорганизмов и плесеней, развивающихся в молоке.</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Фосфатаза</w:t>
      </w:r>
      <w:r w:rsidRPr="004E687A">
        <w:rPr>
          <w:rFonts w:cs="Times New Roman"/>
          <w:sz w:val="28"/>
          <w:szCs w:val="28"/>
        </w:rPr>
        <w:t xml:space="preserve"> вызывает гидролиз сложных эфиров фосфорной кислоты. Наличие ее в пастеризованном молоке свидетельствует о несоблюдении режима пастеризации (фосфатаза разрушается при 60°С в течение 15мин.).</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Style w:val="21pt"/>
          <w:rFonts w:cs="Times New Roman"/>
          <w:color w:val="auto"/>
          <w:sz w:val="28"/>
          <w:szCs w:val="28"/>
        </w:rPr>
        <w:t>Пероксидаза</w:t>
      </w:r>
      <w:r w:rsidRPr="004E687A">
        <w:rPr>
          <w:rFonts w:cs="Times New Roman"/>
          <w:sz w:val="28"/>
          <w:szCs w:val="28"/>
        </w:rPr>
        <w:t xml:space="preserve"> участвует в окислительно – восстановительных реакциях, происходящих в организме.</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lastRenderedPageBreak/>
        <w:t xml:space="preserve">Различные бактерии, особенно пептонизирующие, выделяют большое количество редуктазы. </w:t>
      </w:r>
      <w:r w:rsidRPr="004E687A">
        <w:rPr>
          <w:rStyle w:val="21pt"/>
          <w:rFonts w:cs="Times New Roman"/>
          <w:color w:val="auto"/>
          <w:sz w:val="28"/>
          <w:szCs w:val="28"/>
        </w:rPr>
        <w:t>Редуктаза</w:t>
      </w:r>
      <w:r w:rsidRPr="004E687A">
        <w:rPr>
          <w:rFonts w:cs="Times New Roman"/>
          <w:sz w:val="28"/>
          <w:szCs w:val="28"/>
        </w:rPr>
        <w:t xml:space="preserve"> может обесцвечивать метиленовую синь. На этом свойстве основана редуктазная проба молока. По скорости обесцвечивания окрашенного метиленовой синью молока судят о степени загрязнения его микроорганизмами.</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Гормоны. Гормоны – это биологически активные вещества, выделяемые в кровь и тканевую жидкость железами внутренней секреции и оказывающие регулирующее воздействие на функции организма, в том числе на образование и выделение молока.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Гормоны поступают в молоко из крови в процессе его секреции.</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Пигменты. Молоко содержит природные окрашенные вещества пигменты: каротиноиды, хлорофилл, рибофлавин и др. Содержание пигментов в молоке зависит от времени года, кормового рациона, породы животных. Цвет молока (белый или желтоватый) зависит от содержания в нем пигментов.</w:t>
      </w:r>
    </w:p>
    <w:p w:rsidR="00833351" w:rsidRPr="004E687A" w:rsidRDefault="00833351" w:rsidP="00694CCD">
      <w:pPr>
        <w:pStyle w:val="27"/>
        <w:widowControl/>
        <w:shd w:val="clear" w:color="auto" w:fill="auto"/>
        <w:tabs>
          <w:tab w:val="left" w:pos="1020"/>
        </w:tabs>
        <w:spacing w:line="240" w:lineRule="auto"/>
        <w:ind w:left="-567" w:firstLine="567"/>
        <w:rPr>
          <w:rFonts w:cs="Times New Roman"/>
          <w:sz w:val="28"/>
          <w:szCs w:val="28"/>
        </w:rPr>
      </w:pPr>
      <w:r w:rsidRPr="004E687A">
        <w:rPr>
          <w:rFonts w:cs="Times New Roman"/>
          <w:sz w:val="28"/>
          <w:szCs w:val="28"/>
        </w:rPr>
        <w:t>Газы. Общее количество газов, растворенных в свежем молоке, составляет около 12,5мг. в 100г. молока. Газы попадают в молоко из крови, воздуха во время доения, перекачивания молока, транспортировки по трубопроводам и других видов механической обработки. От общего количества газов 50 – 70% приходится на долю углекислого газа, около 10% на долю кислорода и до 30% – азота. Иногда в свежевыдоенном молоке содержится небольшое количество аммиака.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Сразу после доения содержание газов в молоке значительное, затем при его хранении в открытых емкостях количество газов постепенно уменьшается и устанавливается на определенном уровне в зависимости от температуры, давления воздуха. Определять кислотность и плотность свежевыдоенного молока рекомендуется не ранее чем через 2 часа после выдаивания, так как структура молока должна стабилизироваться и часть газов улетучиться.</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Из всех растворенных в молоке газов особенно нежелателен кислород, так как его наличие является причиной развития окислительных процессов в молоке. При повышенном содержании воздуха в молоке ухудшается отделение жира при сепарировании, уменьшаются эффективность пастеризации и стойкость молока при хранении.</w:t>
      </w:r>
    </w:p>
    <w:p w:rsidR="00833351" w:rsidRPr="004E687A" w:rsidRDefault="00833351" w:rsidP="00694CCD">
      <w:pPr>
        <w:autoSpaceDE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Cs/>
          <w:sz w:val="28"/>
          <w:szCs w:val="28"/>
        </w:rPr>
        <w:t>Посторонние химические вещества</w:t>
      </w:r>
      <w:r w:rsidRPr="004E687A">
        <w:rPr>
          <w:rFonts w:ascii="Times New Roman" w:hAnsi="Times New Roman" w:cs="Times New Roman"/>
          <w:i/>
          <w:iCs/>
          <w:sz w:val="28"/>
          <w:szCs w:val="28"/>
        </w:rPr>
        <w:t xml:space="preserve"> </w:t>
      </w:r>
      <w:r w:rsidRPr="004E687A">
        <w:rPr>
          <w:rFonts w:ascii="Times New Roman" w:hAnsi="Times New Roman" w:cs="Times New Roman"/>
          <w:sz w:val="28"/>
          <w:szCs w:val="28"/>
        </w:rPr>
        <w:t>могут попасть в молоко в результате кормления, повышенной радиации в зоне содержания животных и т.п. К вредным для человека веществам относятся примеси антибиотиков, пестицидов, тяжелых металлов, нитратов и нитритов, остатки дезинфицирующих средств, бактериальные и растительные яды, радиоактивные изотопы. Их содержание не должно превышать допустимые уровни, установленные СанПиН 2. 3. 2. 1078 [33].</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Пищевая ценность молока отражает полноту полезных его качеств. Среди всех пищевых продуктов молоко – самый полноценный, наиболее сбалансированный по незаменимым веществам продукт, рекомендуемый для питания людей всех возрастных категорий.</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Вследствие содержания необходимых организму человека пищевых веществ в легкодоступной для усвоения форме молоко занимает особое место в питании детей, беременных и кормящих женщин, а также пожилых и больных людей.</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lastRenderedPageBreak/>
        <w:t>Молоко в первую очередь отвечает потребностям растущего организма, оно способно удовлетворять организм ребенка в дефицитных аминокислотах: триптофане, лизине, метионине и гистидине. Благодаря химической структуре жира, специфическим качествам белков молоко наиболее приемлемо для переработки еще несовершенным пищеварительным трактом новорожденного. Так, для переваривания молока требуется в 3 – 4 раза меньше пищеварительной энергии, чем для переваривания белков хлеба, и самое малое количество панкреатического сока.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Высокая питательная ценность молока обусловлена оптимальным содержанием в нем необходимых для питания человека белков, жиров, углеводов, минеральных солей и витаминов, а также благоприятным, почти идеальным соотношением их, при котором эти вещества в основном полностью усваиваются.</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 организме человека белки молока играют роль пластического материала, необходимого для построения новых клеток и тканей, образования биологически активных веществ, ферментов и гормонов. Степень чистой утилизации молочного белка в организме человека составляет 75%. Высокая биологическая ценность белков молока обусловлена составом, сбалансированностью незаменимых аминокислот, их хорошей перевариваемостью и усвояемостью в живом организме.</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Из 18 аминокислот молока 8 относится к незаменимым, т. е. к кислотам, не синтезируемым в организме, но без которых не могут быть построены молекулы белков. Такие незаменимые аминокислоты, как триптофан, метионин, изолейцин, лейцин, фенилаланин и валин, содержатся в белке молока в значительно больших количествах, чем в белках растительных продуктов, мяса и рыбы.</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Коллоидное состояние белков определяет их легкую доступность и перевариваемость протеолитическими ферментами. Так, казеин усваивается в организме на 95%, сывороточные белки (альбумины и глобулины) – на 97%.</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Хорошей усвояемости молочного жира (98%) способствует низкая температура его плавления (28 – 34°С). Присутствие в молочном жире необходимых насыщенных и ненасыщенных жирных кислот и фосфолипидов наряду с высокой усвояемостью его обусловливают пищевую ценность молока.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В молоке содержится довольно много углеводных компонентов, из которых 90% приходится на долю лактозы – углевода, характерного только для молока. Лактоза является источником энергии.</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Степень усвоения молочного сахара в организме человека составляет 98%. Лактоза способствует также лучшему усвоению кальция.</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Молоко, поступающее в организм человека, служит источником минеральных веществ, которые поддерживают кислотно – щелочное равновесие в тканях и осмотическое давление в крови, а также способствуют нормальной физиологической деятельности организма.</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Молоко является постоянным источником всех витаминов.</w:t>
      </w:r>
    </w:p>
    <w:p w:rsidR="00833351" w:rsidRPr="004E687A" w:rsidRDefault="00833351" w:rsidP="00694CCD">
      <w:pPr>
        <w:pStyle w:val="27"/>
        <w:widowControl/>
        <w:shd w:val="clear" w:color="auto" w:fill="auto"/>
        <w:spacing w:line="240" w:lineRule="auto"/>
        <w:ind w:left="-567" w:firstLine="567"/>
        <w:rPr>
          <w:rFonts w:cs="Times New Roman"/>
          <w:sz w:val="28"/>
          <w:szCs w:val="28"/>
        </w:rPr>
      </w:pPr>
      <w:r w:rsidRPr="004E687A">
        <w:rPr>
          <w:rFonts w:cs="Times New Roman"/>
          <w:sz w:val="28"/>
          <w:szCs w:val="28"/>
        </w:rPr>
        <w:t>Ежедневное потребление 0,5л. цельного молока или кисломолочных напитков удовлетворяет значительную часть суточной потребности ч</w:t>
      </w:r>
      <w:r w:rsidR="005069A0" w:rsidRPr="004E687A">
        <w:rPr>
          <w:rFonts w:cs="Times New Roman"/>
          <w:sz w:val="28"/>
          <w:szCs w:val="28"/>
        </w:rPr>
        <w:t xml:space="preserve">еловека в пищевых веществах </w:t>
      </w:r>
      <w:r w:rsidRPr="004E687A">
        <w:rPr>
          <w:rFonts w:cs="Times New Roman"/>
          <w:sz w:val="28"/>
          <w:szCs w:val="28"/>
        </w:rPr>
        <w:t>.</w:t>
      </w:r>
    </w:p>
    <w:p w:rsidR="006D18F7" w:rsidRPr="004E687A" w:rsidRDefault="00833351" w:rsidP="005069A0">
      <w:pPr>
        <w:pStyle w:val="a3"/>
        <w:spacing w:before="0" w:beforeAutospacing="0" w:after="0" w:afterAutospacing="0"/>
        <w:ind w:left="-567" w:right="-1" w:firstLine="425"/>
        <w:jc w:val="both"/>
        <w:rPr>
          <w:sz w:val="28"/>
          <w:szCs w:val="28"/>
        </w:rPr>
      </w:pPr>
      <w:r w:rsidRPr="004E687A">
        <w:rPr>
          <w:b/>
          <w:bCs/>
          <w:sz w:val="28"/>
          <w:szCs w:val="28"/>
        </w:rPr>
        <w:lastRenderedPageBreak/>
        <w:t>4.</w:t>
      </w:r>
      <w:r w:rsidR="005069A0" w:rsidRPr="004E687A">
        <w:rPr>
          <w:b/>
          <w:bCs/>
          <w:sz w:val="28"/>
          <w:szCs w:val="28"/>
        </w:rPr>
        <w:t xml:space="preserve"> </w:t>
      </w:r>
      <w:r w:rsidR="006D18F7" w:rsidRPr="004E687A">
        <w:rPr>
          <w:bCs/>
          <w:sz w:val="28"/>
          <w:szCs w:val="28"/>
        </w:rPr>
        <w:t xml:space="preserve">Факторы, формирующие качество, </w:t>
      </w:r>
      <w:r w:rsidR="006D18F7" w:rsidRPr="004E687A">
        <w:rPr>
          <w:sz w:val="28"/>
          <w:szCs w:val="28"/>
        </w:rPr>
        <w:t>связаны с обработкой молока, которую проводят сразу же после выдаивания. Его фильтруют и охлаждают до возможно низких положительных температур. Своевременное охлаждение молока помогает продлить срок его хранения.</w:t>
      </w:r>
    </w:p>
    <w:p w:rsidR="006D18F7" w:rsidRPr="004E687A" w:rsidRDefault="006D18F7" w:rsidP="005069A0">
      <w:pPr>
        <w:autoSpaceDE w:val="0"/>
        <w:spacing w:after="0" w:line="240" w:lineRule="auto"/>
        <w:ind w:left="-567" w:right="-1" w:firstLine="425"/>
        <w:jc w:val="both"/>
        <w:rPr>
          <w:rFonts w:ascii="Times New Roman" w:hAnsi="Times New Roman" w:cs="Times New Roman"/>
          <w:sz w:val="28"/>
          <w:szCs w:val="28"/>
        </w:rPr>
      </w:pPr>
      <w:r w:rsidRPr="004E687A">
        <w:rPr>
          <w:rFonts w:ascii="Times New Roman" w:hAnsi="Times New Roman" w:cs="Times New Roman"/>
          <w:sz w:val="28"/>
          <w:szCs w:val="28"/>
        </w:rPr>
        <w:t>Поступившее на молочный завод молоко проверяют по органолептическим показателям, кислотности и содержанию жира. Принятое молоко очищают от механических примесей, затем нормализуют по жиру, т.е. снижают или повышают содержание жира, используя для этого нежирное молоко (обрат) или сливки.</w:t>
      </w:r>
    </w:p>
    <w:p w:rsidR="006D18F7" w:rsidRPr="004E687A" w:rsidRDefault="006D18F7" w:rsidP="005069A0">
      <w:pPr>
        <w:autoSpaceDE w:val="0"/>
        <w:spacing w:after="0" w:line="240" w:lineRule="auto"/>
        <w:ind w:left="-567" w:right="-1" w:firstLine="425"/>
        <w:jc w:val="both"/>
        <w:rPr>
          <w:rFonts w:ascii="Times New Roman" w:hAnsi="Times New Roman" w:cs="Times New Roman"/>
          <w:sz w:val="28"/>
          <w:szCs w:val="28"/>
        </w:rPr>
      </w:pPr>
      <w:r w:rsidRPr="004E687A">
        <w:rPr>
          <w:rFonts w:ascii="Times New Roman" w:hAnsi="Times New Roman" w:cs="Times New Roman"/>
          <w:sz w:val="28"/>
          <w:szCs w:val="28"/>
        </w:rPr>
        <w:t>При сепарировании и перекачке молока происходит частичная дестабилизация жировой эмульсии – выделение на поверхности жировых шариков свободного жира, их слипание и образование комочков жира. Для увеличения степени диспергирования жировой фазы, повышения ее стабильности, улучшения консистенции и вкуса молока проводят его гомогенизацию. Для этого нагретое молоко направляют в гомогенизаторы, где под высоким давлением его пропускают через узкую щель, в результате чего жировые шарики дробятся – их диаметр уменьшается в 10 раз.</w:t>
      </w:r>
    </w:p>
    <w:p w:rsidR="006D18F7" w:rsidRPr="004E687A" w:rsidRDefault="006D18F7" w:rsidP="005069A0">
      <w:pPr>
        <w:autoSpaceDE w:val="0"/>
        <w:spacing w:after="0" w:line="240" w:lineRule="auto"/>
        <w:ind w:left="-567" w:right="-1" w:firstLine="425"/>
        <w:jc w:val="both"/>
        <w:rPr>
          <w:rFonts w:ascii="Times New Roman" w:hAnsi="Times New Roman" w:cs="Times New Roman"/>
          <w:sz w:val="28"/>
          <w:szCs w:val="28"/>
        </w:rPr>
      </w:pPr>
      <w:r w:rsidRPr="004E687A">
        <w:rPr>
          <w:rFonts w:ascii="Times New Roman" w:hAnsi="Times New Roman" w:cs="Times New Roman"/>
          <w:sz w:val="28"/>
          <w:szCs w:val="28"/>
        </w:rPr>
        <w:t>Тепловая обработка молока (пастеризация и стерилизация) необходима для уничтожения микроорганизмов и разрушения ферментов с целью получения продуктов, безопасных в гигиеническом отношении и с более продолжительным сроком хранения. В то же время должна максимально сохраняться пищевая и биологическая ценность молока, отсутствовать нежелательные изменения его физико – химических свойств.</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Пастеризация </w:t>
      </w:r>
      <w:r w:rsidRPr="004E687A">
        <w:rPr>
          <w:rFonts w:ascii="Times New Roman" w:hAnsi="Times New Roman" w:cs="Times New Roman"/>
          <w:sz w:val="28"/>
          <w:szCs w:val="28"/>
        </w:rPr>
        <w:t>может быть длительная (при температуре 63°С молоко выдерживают в течение 30мин.), кратковременная (при температуре 72°С в течение 15 – 30) и моментальная (высокотемпературная при 85°С и выше без выдержки). В процессе нагревания происходит денатурация сывороточных белков (структурные изменения молекул) и молоко приобретает вкус кипяченого продукта или привкус пастеризации. В результате пастеризации и стерилизации в молоке уменьшается количество кальция из – за образования плохо растворимого фосфата кальция (выпадает в осадок в виде молочного камня или пригара вместе с денатурированными белками). Это ухудшает способность молока к сычужному свертыванию; при выработке творога и сыра в пастеризованное молоко добавляют хлорид кальция.</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Стерилизация </w:t>
      </w:r>
      <w:r w:rsidRPr="004E687A">
        <w:rPr>
          <w:rFonts w:ascii="Times New Roman" w:hAnsi="Times New Roman" w:cs="Times New Roman"/>
          <w:sz w:val="28"/>
          <w:szCs w:val="28"/>
        </w:rPr>
        <w:t>молока вызывает разложение лактозы с образованием углекислого газа и кислот – муравьиной, молочной, уксусной и др. Из – за денатурации белка оболочек шариков жира при стерилизации молока наблюдается вытапливание жира.</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Стерилизация молока в бутылках заключается в обработке его в автоклавах при следующих режимах: при 104°С в течение 45мин; при 109°С в течение 30мин; при 120°С в течение 20мин. Стерилизация молока в потоке производится при ультразвуковых температурах (УЗТ) 140 – 142°С с выдержкой в течение 2с. и последующим охлаждением и розливом в асептических условиях. При УЗТ – </w:t>
      </w:r>
      <w:r w:rsidRPr="004E687A">
        <w:rPr>
          <w:rFonts w:ascii="Times New Roman" w:hAnsi="Times New Roman" w:cs="Times New Roman"/>
          <w:sz w:val="28"/>
          <w:szCs w:val="28"/>
        </w:rPr>
        <w:lastRenderedPageBreak/>
        <w:t>стерилизации витаминов в молоке сохраняется больше, чем при стерилизации в бутылках. Более всего теряется витамина С (10 – 30%).</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Недостаточная тепловая обработка ведет к неполному инактивированию ферментов молока, которые вызывают в молоке нежелательные биохимические процессы. Результатом может стать снижение качества, вкусовых свойств и пищевой ценности продуктов. Так, липазы способствуют прогорканию молочных продуктов, а протеиназы бактериального происхождения вызывают свертывание УЗТ – молока.</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В результате пастеризации и стерилизации изменяются такие физико – химические и технологические свойства молока. Молоко приобретает специфические вкус, запах и цвет, изменяются его составные части [33].</w:t>
      </w:r>
    </w:p>
    <w:p w:rsidR="006D18F7" w:rsidRPr="004E687A" w:rsidRDefault="006D18F7" w:rsidP="005069A0">
      <w:pPr>
        <w:pStyle w:val="a3"/>
        <w:spacing w:before="0" w:beforeAutospacing="0" w:after="0" w:afterAutospacing="0"/>
        <w:ind w:left="-567" w:right="-143" w:firstLine="567"/>
        <w:jc w:val="both"/>
        <w:rPr>
          <w:b/>
          <w:bCs/>
          <w:sz w:val="28"/>
          <w:szCs w:val="28"/>
        </w:rPr>
      </w:pPr>
      <w:r w:rsidRPr="004E687A">
        <w:rPr>
          <w:b/>
          <w:bCs/>
          <w:sz w:val="28"/>
          <w:szCs w:val="28"/>
        </w:rPr>
        <w:t>5.</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Органолептическими методами </w:t>
      </w:r>
      <w:r w:rsidRPr="004E687A">
        <w:rPr>
          <w:rFonts w:ascii="Times New Roman" w:hAnsi="Times New Roman" w:cs="Times New Roman"/>
          <w:sz w:val="28"/>
          <w:szCs w:val="28"/>
        </w:rPr>
        <w:t>оценивают внешний вид, вкус, запах и цвет молока. По внешнему виду и консистенции молоко должно представлять собой однородную жидкость без осадка, молоко топленое и повышенной жирности – без отстоя сливок. Вкус и запах должны быть чистые, без посторонних, не свойственных свежему молоку привкусов и запахов; для топленого молока – хорошо выраженный привкус высокой пастеризации; цвет – белый, со слегка желтоватым оттенком, для топленого – с кремоватым, для нежирного – со слегка синеватым оттенками.</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Физико – химические показатели должны соответствовать приведенным в таблице 6 при степени чистоты по эталону механической загрязненности не ниже 1 – й. группы.</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Таблица 6 – Физико – химические показатели молока</w:t>
      </w: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1843"/>
        <w:gridCol w:w="3260"/>
        <w:gridCol w:w="1942"/>
      </w:tblGrid>
      <w:tr w:rsidR="006D18F7" w:rsidRPr="004E687A" w:rsidTr="00FB6563">
        <w:trPr>
          <w:trHeight w:val="23"/>
        </w:trPr>
        <w:tc>
          <w:tcPr>
            <w:tcW w:w="2376"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Вид молока</w:t>
            </w:r>
          </w:p>
        </w:tc>
        <w:tc>
          <w:tcPr>
            <w:tcW w:w="1843"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Содержание жира, %, не менее</w:t>
            </w:r>
          </w:p>
        </w:tc>
        <w:tc>
          <w:tcPr>
            <w:tcW w:w="3260"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Содержание сухого обезжиренного остатка, %, не менее</w:t>
            </w:r>
          </w:p>
        </w:tc>
        <w:tc>
          <w:tcPr>
            <w:tcW w:w="1942"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Кислотность, град. Т, не более</w:t>
            </w:r>
          </w:p>
        </w:tc>
      </w:tr>
      <w:tr w:rsidR="006D18F7" w:rsidRPr="004E687A" w:rsidTr="00FB6563">
        <w:trPr>
          <w:trHeight w:val="23"/>
        </w:trPr>
        <w:tc>
          <w:tcPr>
            <w:tcW w:w="2376"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Цельное нормализованное</w:t>
            </w:r>
          </w:p>
        </w:tc>
        <w:tc>
          <w:tcPr>
            <w:tcW w:w="1843"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3,2</w:t>
            </w:r>
          </w:p>
        </w:tc>
        <w:tc>
          <w:tcPr>
            <w:tcW w:w="3260"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8,1</w:t>
            </w:r>
          </w:p>
        </w:tc>
        <w:tc>
          <w:tcPr>
            <w:tcW w:w="1942"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21</w:t>
            </w:r>
          </w:p>
        </w:tc>
      </w:tr>
      <w:tr w:rsidR="006D18F7" w:rsidRPr="004E687A" w:rsidTr="00FB6563">
        <w:trPr>
          <w:trHeight w:val="23"/>
        </w:trPr>
        <w:tc>
          <w:tcPr>
            <w:tcW w:w="2376"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Восстановленное</w:t>
            </w:r>
          </w:p>
        </w:tc>
        <w:tc>
          <w:tcPr>
            <w:tcW w:w="1843"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2,5</w:t>
            </w:r>
          </w:p>
        </w:tc>
        <w:tc>
          <w:tcPr>
            <w:tcW w:w="3260"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8,1</w:t>
            </w:r>
          </w:p>
        </w:tc>
        <w:tc>
          <w:tcPr>
            <w:tcW w:w="1942"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21</w:t>
            </w:r>
          </w:p>
        </w:tc>
      </w:tr>
      <w:tr w:rsidR="006D18F7" w:rsidRPr="004E687A" w:rsidTr="00FB6563">
        <w:trPr>
          <w:trHeight w:val="23"/>
        </w:trPr>
        <w:tc>
          <w:tcPr>
            <w:tcW w:w="2376"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Повышенной жирности</w:t>
            </w:r>
          </w:p>
        </w:tc>
        <w:tc>
          <w:tcPr>
            <w:tcW w:w="1843"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6</w:t>
            </w:r>
          </w:p>
        </w:tc>
        <w:tc>
          <w:tcPr>
            <w:tcW w:w="3260"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7,8</w:t>
            </w:r>
          </w:p>
        </w:tc>
        <w:tc>
          <w:tcPr>
            <w:tcW w:w="1942"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20</w:t>
            </w:r>
          </w:p>
        </w:tc>
      </w:tr>
      <w:tr w:rsidR="006D18F7" w:rsidRPr="004E687A" w:rsidTr="00FB6563">
        <w:trPr>
          <w:trHeight w:val="23"/>
        </w:trPr>
        <w:tc>
          <w:tcPr>
            <w:tcW w:w="2376"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Топленое</w:t>
            </w:r>
          </w:p>
        </w:tc>
        <w:tc>
          <w:tcPr>
            <w:tcW w:w="1843"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6</w:t>
            </w:r>
          </w:p>
        </w:tc>
        <w:tc>
          <w:tcPr>
            <w:tcW w:w="3260"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7,8</w:t>
            </w:r>
          </w:p>
        </w:tc>
        <w:tc>
          <w:tcPr>
            <w:tcW w:w="1942"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21</w:t>
            </w:r>
          </w:p>
        </w:tc>
      </w:tr>
      <w:tr w:rsidR="006D18F7" w:rsidRPr="004E687A" w:rsidTr="00FB6563">
        <w:trPr>
          <w:trHeight w:val="23"/>
        </w:trPr>
        <w:tc>
          <w:tcPr>
            <w:tcW w:w="2376"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Белковое</w:t>
            </w:r>
          </w:p>
        </w:tc>
        <w:tc>
          <w:tcPr>
            <w:tcW w:w="1843"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2,5</w:t>
            </w:r>
          </w:p>
        </w:tc>
        <w:tc>
          <w:tcPr>
            <w:tcW w:w="3260"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10,5</w:t>
            </w:r>
          </w:p>
        </w:tc>
        <w:tc>
          <w:tcPr>
            <w:tcW w:w="1942"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25</w:t>
            </w:r>
          </w:p>
        </w:tc>
      </w:tr>
      <w:tr w:rsidR="006D18F7" w:rsidRPr="004E687A" w:rsidTr="00FB6563">
        <w:trPr>
          <w:trHeight w:val="23"/>
        </w:trPr>
        <w:tc>
          <w:tcPr>
            <w:tcW w:w="2376"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Нежирное</w:t>
            </w:r>
          </w:p>
        </w:tc>
        <w:tc>
          <w:tcPr>
            <w:tcW w:w="1843"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w:t>
            </w:r>
          </w:p>
        </w:tc>
        <w:tc>
          <w:tcPr>
            <w:tcW w:w="3260"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8,1</w:t>
            </w:r>
          </w:p>
        </w:tc>
        <w:tc>
          <w:tcPr>
            <w:tcW w:w="1942"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21</w:t>
            </w:r>
          </w:p>
        </w:tc>
      </w:tr>
      <w:tr w:rsidR="006D18F7" w:rsidRPr="004E687A" w:rsidTr="00FB6563">
        <w:trPr>
          <w:trHeight w:val="23"/>
        </w:trPr>
        <w:tc>
          <w:tcPr>
            <w:tcW w:w="2376"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Ионитное</w:t>
            </w:r>
          </w:p>
        </w:tc>
        <w:tc>
          <w:tcPr>
            <w:tcW w:w="1843"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3,2 – 3,5</w:t>
            </w:r>
          </w:p>
        </w:tc>
        <w:tc>
          <w:tcPr>
            <w:tcW w:w="3260"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8</w:t>
            </w:r>
          </w:p>
        </w:tc>
        <w:tc>
          <w:tcPr>
            <w:tcW w:w="1942" w:type="dxa"/>
          </w:tcPr>
          <w:p w:rsidR="006D18F7" w:rsidRPr="004E687A" w:rsidRDefault="006D18F7" w:rsidP="005069A0">
            <w:pPr>
              <w:autoSpaceDE w:val="0"/>
              <w:snapToGrid w:val="0"/>
              <w:spacing w:after="0" w:line="240" w:lineRule="auto"/>
              <w:ind w:left="-567" w:right="-143" w:firstLine="567"/>
              <w:rPr>
                <w:rFonts w:ascii="Times New Roman" w:hAnsi="Times New Roman" w:cs="Times New Roman"/>
                <w:sz w:val="28"/>
                <w:szCs w:val="28"/>
              </w:rPr>
            </w:pPr>
            <w:r w:rsidRPr="004E687A">
              <w:rPr>
                <w:rFonts w:ascii="Times New Roman" w:hAnsi="Times New Roman" w:cs="Times New Roman"/>
                <w:sz w:val="28"/>
                <w:szCs w:val="28"/>
              </w:rPr>
              <w:t>18</w:t>
            </w:r>
          </w:p>
        </w:tc>
      </w:tr>
    </w:tbl>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По бактериологическим показателям молоко пастеризованное в бутылках и пакетах должно соответствовать требованиям группы А с общим количеством бактерий в 1мл. молока не более 75000 и титром кишечной палочки 3мл. и группы Б соответственно 150000 и 0,3мл; а пастеризованное во флягах и цистернах – 300000 и 0,3мл. [6].</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К заготовляемому молоку предъявляются несколько иные требования. Во вкусе и запахе допускается выраженный кормовой привкус; чистота должна быть не ниже 2 – й. группы по эталону механической загрязненности.</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bCs/>
          <w:sz w:val="28"/>
          <w:szCs w:val="28"/>
        </w:rPr>
        <w:t>Пороки молока</w:t>
      </w:r>
      <w:r w:rsidRPr="004E687A">
        <w:rPr>
          <w:rFonts w:ascii="Times New Roman" w:hAnsi="Times New Roman" w:cs="Times New Roman"/>
          <w:b/>
          <w:bCs/>
          <w:sz w:val="28"/>
          <w:szCs w:val="28"/>
        </w:rPr>
        <w:t xml:space="preserve"> </w:t>
      </w:r>
      <w:r w:rsidRPr="004E687A">
        <w:rPr>
          <w:rFonts w:ascii="Times New Roman" w:hAnsi="Times New Roman" w:cs="Times New Roman"/>
          <w:sz w:val="28"/>
          <w:szCs w:val="28"/>
        </w:rPr>
        <w:t>обусловливаются недоброкачественностью кормов, попаданием в молоко микрофлоры, неправильной технологией обработки, нарушением условий и сроков хранения и другими причинами.</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Пороки консистенции </w:t>
      </w:r>
      <w:r w:rsidRPr="004E687A">
        <w:rPr>
          <w:rFonts w:ascii="Times New Roman" w:hAnsi="Times New Roman" w:cs="Times New Roman"/>
          <w:sz w:val="28"/>
          <w:szCs w:val="28"/>
        </w:rPr>
        <w:t>вызываются жизнедеятельностью некоторых микроорганизмов. Молоко приобретает густую консистенцию при участии молочнокислых бактерий, слизистую или тягучую – под действием слизеобразующих бактерий.</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В результате развития бактерий кишечной палочки молоко подвергается брожению и образуется пена. При попадании бактерий, выделяющих сычужный фермент, молоко свертывается во время нагревания даже при низкой кислотности [34].</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Пороки вкуса </w:t>
      </w:r>
      <w:r w:rsidRPr="004E687A">
        <w:rPr>
          <w:rFonts w:ascii="Times New Roman" w:hAnsi="Times New Roman" w:cs="Times New Roman"/>
          <w:sz w:val="28"/>
          <w:szCs w:val="28"/>
        </w:rPr>
        <w:t>– наиболее распространенный вид пороков:</w:t>
      </w:r>
    </w:p>
    <w:p w:rsidR="006D18F7" w:rsidRPr="004E687A" w:rsidRDefault="006D18F7" w:rsidP="00FF32B5">
      <w:pPr>
        <w:numPr>
          <w:ilvl w:val="0"/>
          <w:numId w:val="8"/>
        </w:numPr>
        <w:suppressAutoHyphens/>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кислый вкус молоко приобретает в результате жизнедеятельности молочнокислых бактерий или кишечных палочек;</w:t>
      </w:r>
    </w:p>
    <w:p w:rsidR="006D18F7" w:rsidRPr="004E687A" w:rsidRDefault="006D18F7" w:rsidP="00FF32B5">
      <w:pPr>
        <w:numPr>
          <w:ilvl w:val="0"/>
          <w:numId w:val="8"/>
        </w:numPr>
        <w:suppressAutoHyphens/>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прогорклый вкус образуется в молоке при его длительном хранении в условиях низких температур под действием ферментов липаз, а также появляется в молоке последних дней лактации;</w:t>
      </w:r>
    </w:p>
    <w:p w:rsidR="006D18F7" w:rsidRPr="004E687A" w:rsidRDefault="006D18F7" w:rsidP="00FF32B5">
      <w:pPr>
        <w:numPr>
          <w:ilvl w:val="0"/>
          <w:numId w:val="8"/>
        </w:numPr>
        <w:suppressAutoHyphens/>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горький вкус обусловлен деятельностью в молоке гнилостных пептонизирующих бактерий при длительном хранении при низких температурах, может быть вызван присутствием полыни в кормах [10];</w:t>
      </w:r>
    </w:p>
    <w:p w:rsidR="006D18F7" w:rsidRPr="004E687A" w:rsidRDefault="006D18F7" w:rsidP="00FF32B5">
      <w:pPr>
        <w:numPr>
          <w:ilvl w:val="0"/>
          <w:numId w:val="8"/>
        </w:numPr>
        <w:suppressAutoHyphens/>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неприятные специфические привкусы могут появляться от наличия в рационе животных крапивы, чеснока, лука, репы, редьки, полевой горчицы и др.;</w:t>
      </w:r>
    </w:p>
    <w:p w:rsidR="006D18F7" w:rsidRPr="004E687A" w:rsidRDefault="006D18F7" w:rsidP="00FF32B5">
      <w:pPr>
        <w:numPr>
          <w:ilvl w:val="0"/>
          <w:numId w:val="8"/>
        </w:numPr>
        <w:suppressAutoHyphens/>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соленый вкус появляется при некоторых заболеваниях вымени;</w:t>
      </w:r>
    </w:p>
    <w:p w:rsidR="006D18F7" w:rsidRPr="004E687A" w:rsidRDefault="006D18F7" w:rsidP="00FF32B5">
      <w:pPr>
        <w:numPr>
          <w:ilvl w:val="0"/>
          <w:numId w:val="8"/>
        </w:numPr>
        <w:suppressAutoHyphens/>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металлический привкус молоко приобретает в результате взаимодействия молочной кислоты с металлом тары;</w:t>
      </w:r>
    </w:p>
    <w:p w:rsidR="006D18F7" w:rsidRPr="004E687A" w:rsidRDefault="006D18F7" w:rsidP="00FF32B5">
      <w:pPr>
        <w:numPr>
          <w:ilvl w:val="0"/>
          <w:numId w:val="8"/>
        </w:numPr>
        <w:suppressAutoHyphens/>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салистый привкус возникает при хранении молока на свету в результате окисления молочного жира кислородом воздуха;</w:t>
      </w:r>
    </w:p>
    <w:p w:rsidR="006D18F7" w:rsidRPr="004E687A" w:rsidRDefault="006D18F7" w:rsidP="00FF32B5">
      <w:pPr>
        <w:numPr>
          <w:ilvl w:val="0"/>
          <w:numId w:val="8"/>
        </w:numPr>
        <w:suppressAutoHyphens/>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дымный привкус и запах возможны в стерилизованном молоке и пакетах, если допущен пережог бумаги при склейке поперечных швов пакета.</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iCs/>
          <w:sz w:val="28"/>
          <w:szCs w:val="28"/>
        </w:rPr>
        <w:t>Пороки запаха</w:t>
      </w:r>
      <w:r w:rsidRPr="004E687A">
        <w:rPr>
          <w:rFonts w:ascii="Times New Roman" w:hAnsi="Times New Roman" w:cs="Times New Roman"/>
          <w:i/>
          <w:iCs/>
          <w:sz w:val="28"/>
          <w:szCs w:val="28"/>
        </w:rPr>
        <w:t xml:space="preserve"> </w:t>
      </w:r>
      <w:r w:rsidRPr="004E687A">
        <w:rPr>
          <w:rFonts w:ascii="Times New Roman" w:hAnsi="Times New Roman" w:cs="Times New Roman"/>
          <w:sz w:val="28"/>
          <w:szCs w:val="28"/>
        </w:rPr>
        <w:t>чаще всего обусловлены специфическими запахами кормов или антисанитарными условиями помещений, в которых содержат животных. К порокам запаха относятся хлевный, тухлый, сырный, чесночный и др.</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iCs/>
          <w:sz w:val="28"/>
          <w:szCs w:val="28"/>
        </w:rPr>
        <w:t xml:space="preserve">Пороки цвета </w:t>
      </w:r>
      <w:r w:rsidRPr="004E687A">
        <w:rPr>
          <w:rFonts w:ascii="Times New Roman" w:hAnsi="Times New Roman" w:cs="Times New Roman"/>
          <w:sz w:val="28"/>
          <w:szCs w:val="28"/>
        </w:rPr>
        <w:t>(покраснение, посинение и пожелтение) появляются под влиянием пигментирующих бактерий. Иногда пожелтение молока связано с попаданием крови в молоко при выдаивании вследствие болезненного состояния животного.</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При замерзании молока заметно снижается его качество: нарушается коллоидное состояние, вследствие чего молоко расслаивается; на стенках тары образуется опресненный лед, жир всплывает на поверхность, а белок концентрируется в центральной и нижних частях. При отслаивании в молоке образуются хлопья и комочки. Вкус становится водянистым и сладковатым.</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Молозивное молоко, полученное в течение семи дней после отела, не выдерживает пастеризации, обладает повышенной кислотностью и увеличенным содержанием альбумина, глобулина и солей. Переработке не подлежит.</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Стародойное молоко, полученное в течение 7 – 10 дней перед прекращением доения, имеет солоноватый и прогорклый привкус из–за изменения минерального состава и наличия липазы.</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Сливочное масло из такого молока нестойко при хранении, сыр некачественный. Стародойное молоко приемке не подлежит.</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Хранится молоко в хорошо вентилируемых и затемненных помещениях: пастеризованное при температуре от 0 до 8°С не более 36ч. с момента окончания технологического процесса; стерилизованное – от 1 до 10°С до 6 месяцев; от 0 до 20°С не более 4 месяцев.</w:t>
      </w:r>
    </w:p>
    <w:p w:rsidR="006D18F7" w:rsidRPr="004E687A" w:rsidRDefault="006D18F7" w:rsidP="005069A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Молоко транспортируют в разных видах тары: цистернах, флягах, канистрах, из которых его разливают в бутылки вместимостью 0,25; 0,5; 1л. и в полиэтиленовые пакеты, а также в пакеты из картона со специальными полимерными покрытиями различной вместимости; в охлажденных или изотермических средствах транспорта, обеспечивающих поддержание оптимальной температуры воздуха и тем самым сохранность продукта.</w:t>
      </w:r>
    </w:p>
    <w:p w:rsidR="006D18F7" w:rsidRPr="004E687A" w:rsidRDefault="006D18F7" w:rsidP="00FA4720">
      <w:pPr>
        <w:autoSpaceDE w:val="0"/>
        <w:spacing w:after="0" w:line="240" w:lineRule="auto"/>
        <w:ind w:left="-567" w:right="-143" w:firstLine="567"/>
        <w:jc w:val="both"/>
        <w:rPr>
          <w:rFonts w:ascii="Times New Roman" w:hAnsi="Times New Roman" w:cs="Times New Roman"/>
          <w:sz w:val="28"/>
          <w:szCs w:val="28"/>
        </w:rPr>
      </w:pPr>
      <w:r w:rsidRPr="004E687A">
        <w:rPr>
          <w:rFonts w:ascii="Times New Roman" w:hAnsi="Times New Roman" w:cs="Times New Roman"/>
          <w:sz w:val="28"/>
          <w:szCs w:val="28"/>
        </w:rPr>
        <w:t>Маркировка наносится на упаковку молока несмываемой краской или тиснением и включает следующие сведения: наименование продукта, товарный знак предприятия – изготовителя, объем в литрах, дата конечного срока реализации, обозначение нормативного документа, жир</w:t>
      </w:r>
      <w:r w:rsidR="00FA4720" w:rsidRPr="004E687A">
        <w:rPr>
          <w:rFonts w:ascii="Times New Roman" w:hAnsi="Times New Roman" w:cs="Times New Roman"/>
          <w:sz w:val="28"/>
          <w:szCs w:val="28"/>
        </w:rPr>
        <w:t xml:space="preserve">ность в процентах – учебник </w:t>
      </w:r>
      <w:r w:rsidRPr="004E687A">
        <w:rPr>
          <w:rFonts w:ascii="Times New Roman" w:hAnsi="Times New Roman" w:cs="Times New Roman"/>
          <w:sz w:val="28"/>
          <w:szCs w:val="28"/>
        </w:rPr>
        <w:t>.</w:t>
      </w:r>
    </w:p>
    <w:p w:rsidR="00CB3EEA" w:rsidRDefault="00CB3EEA" w:rsidP="00CB3EEA">
      <w:pPr>
        <w:pStyle w:val="aa"/>
        <w:jc w:val="both"/>
        <w:rPr>
          <w:b/>
          <w:bCs/>
          <w:i w:val="0"/>
          <w:szCs w:val="28"/>
        </w:rPr>
      </w:pPr>
    </w:p>
    <w:p w:rsidR="006D18F7" w:rsidRPr="004E687A" w:rsidRDefault="00CB3EEA" w:rsidP="00CB3EEA">
      <w:pPr>
        <w:pStyle w:val="aa"/>
        <w:jc w:val="both"/>
        <w:rPr>
          <w:i w:val="0"/>
        </w:rPr>
      </w:pPr>
      <w:r>
        <w:rPr>
          <w:i w:val="0"/>
        </w:rPr>
        <w:t xml:space="preserve">6. </w:t>
      </w:r>
      <w:r w:rsidR="00FA4720" w:rsidRPr="004E687A">
        <w:rPr>
          <w:i w:val="0"/>
        </w:rPr>
        <w:t>В этом разделе представлен ассортимент молочных товаров и их технологическая характеристика.</w:t>
      </w:r>
    </w:p>
    <w:p w:rsidR="00FA4720" w:rsidRDefault="00FA4720" w:rsidP="00FA4720">
      <w:pPr>
        <w:pStyle w:val="ae"/>
        <w:spacing w:after="0" w:line="240" w:lineRule="auto"/>
        <w:ind w:left="-567" w:firstLine="567"/>
        <w:jc w:val="both"/>
        <w:rPr>
          <w:rFonts w:ascii="Times New Roman" w:hAnsi="Times New Roman" w:cs="Times New Roman"/>
          <w:sz w:val="28"/>
          <w:szCs w:val="28"/>
        </w:rPr>
      </w:pPr>
    </w:p>
    <w:p w:rsidR="00BA2D07" w:rsidRPr="004E687A" w:rsidRDefault="00BA2D07" w:rsidP="00BA2D07">
      <w:pPr>
        <w:pStyle w:val="23"/>
        <w:spacing w:after="0" w:line="240" w:lineRule="auto"/>
        <w:ind w:left="-567" w:firstLine="567"/>
        <w:jc w:val="both"/>
        <w:rPr>
          <w:rFonts w:ascii="Times New Roman" w:eastAsia="Batang" w:hAnsi="Times New Roman" w:cs="Times New Roman"/>
          <w:b/>
          <w:sz w:val="28"/>
          <w:szCs w:val="28"/>
        </w:rPr>
      </w:pPr>
      <w:r w:rsidRPr="004E687A">
        <w:rPr>
          <w:rFonts w:ascii="Times New Roman" w:eastAsia="Batang" w:hAnsi="Times New Roman" w:cs="Times New Roman"/>
          <w:b/>
          <w:sz w:val="28"/>
          <w:szCs w:val="28"/>
        </w:rPr>
        <w:t>Тема 1. Молоко и сливки</w:t>
      </w:r>
    </w:p>
    <w:p w:rsidR="00BA2D07" w:rsidRPr="004E687A" w:rsidRDefault="00BA2D07" w:rsidP="00FF32B5">
      <w:pPr>
        <w:pStyle w:val="23"/>
        <w:numPr>
          <w:ilvl w:val="1"/>
          <w:numId w:val="37"/>
        </w:numPr>
        <w:spacing w:after="0" w:line="240" w:lineRule="auto"/>
        <w:ind w:left="-567" w:firstLine="567"/>
        <w:jc w:val="both"/>
        <w:rPr>
          <w:rFonts w:ascii="Times New Roman" w:eastAsia="Batang" w:hAnsi="Times New Roman" w:cs="Times New Roman"/>
          <w:b/>
          <w:sz w:val="28"/>
          <w:szCs w:val="28"/>
        </w:rPr>
      </w:pPr>
      <w:r w:rsidRPr="004E687A">
        <w:rPr>
          <w:rFonts w:ascii="Times New Roman" w:eastAsia="Batang" w:hAnsi="Times New Roman" w:cs="Times New Roman"/>
          <w:b/>
          <w:sz w:val="28"/>
          <w:szCs w:val="28"/>
        </w:rPr>
        <w:t xml:space="preserve">Молоко. Общая характеристика. Химический состав и свойства молока.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своей природе молоко – это физиологическая жидкость, выделяемая молочными железами женских особей лактирующих животных и предназначенная для вскармливания потомства.</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улучшает соотношение составных частей пищевого рациона, повышая их усвояемость. В нем содержатся все необходимые для человеческого организма питательные вещества – белки, жиры, углеводы, минеральные вещества, витамины в легкоперевариемой форме. При этом, соотношение питательных веществ в молоке, является сбалансированным, т.е. оптимальными для удовлетворения потребности организма в них.</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 цельномолочным продуктам относят: молоко и сливки (пастеризованные и стерилизованные); кисломолочные продукты (диетические кисломолочные напитки, сметана, творог и творожные изделия); молочные консервы – сухие, сгущенные; мороженое. Из молока также готовят коровье масло и сыры разных видов.</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 xml:space="preserve">Человек в сутки должен употреблять молочных продуктов (в пересчете на молоко) - 1,43 л, в том числе: молока – 500 мл, масла коровьего 15-20 г, сыров – 18 г. творога – 20 г, сметаны – 18 г.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Химический состав и основные свойства молока</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состав коровьего молока входят: органические (белки, жиры, углеводы, витамины, ферменты и др.) и неорганические (вода, минеральные вещества, газы) вещества. Химический состав молока несколько различается для разных видов и пород животных, может варьироваться в зависимости от условий кормления животных.</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Наиболее ценной составной частью молока является белки, составляющие около 3,3%, в том числе казеина – 2,7%, альбумина – 0,4%, глобулина – 0,12%. Казеин содержится в виде кальциевой соли (казеината кальция), относится к сложным белкам фосфопротеинам, придает молоку белый цвет. В свежем молоке казеин образует коллоидный раствор; в кислой среде молочная кислота отщепляется от молекулы казеината кальция. Свободная казеиновая кислота выпадает в осадок, и образуется молочнокислый сгусток.</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Казеин свертывается под действием сычужного фермента (вырабатывается железами слизистой оболочки желудка); образуется плотный сгусток. Именно эта реакция лежит в основе получения сычужных сыров и творога.</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После осаждения казеина из обезжиренного молока в сыворотке остаются сывороточные белки и некоторые другие компоненты. Сывороточные белки по содержанию дефицитных незаменимых аминокислот (лизина, триптофана, метионина, треонина) являются наиболее биологически ценной частью белков молока, важной для пищевых целей. Главными из них являются: лактоальбумин и лактоглобулин, имеющие высокое содержание ростовых и защитных веществ. В коровьем молоке эти белки составляют 18% от общего количества белка, в козьем их в 2 раза больше. При нагревании выше 70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молоко теряет часть лактоальбумина и лактоглобулина. Они денатурируются и выпадают в осадок. Поэтому для освобождения молока от микробов его подвергают пастеризации при температуре не выше 70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Кроме того, в состав сывороточных белков входят иммуноглобулины (1,9-3,3% общего количества белков). Это высокомолекулярные белки, выполняющие роль антител и подавляющие чужеродные белки путем склеивания микробов и других чужеродных клеток.</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Белки молока содержат все незаменимые аминокислоты и являются полноценными.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Помимо белковых веществ в молоке содержатся многочисленные азотистые соединения небелкового характера (мочевина, пептиды, аминокислоты, креатин, аммиак и др.). Они представляют собой промежуточные и конечные продукты азотистого обмена в организме животных и попадают в молоко из крови. При избыточном поступлении с кормом азотистых веществ, в крови и молоке повышается содержание мочевины.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Содержание жира в молоке – от 0,1 до 9,5%. Молоко является природной эмульсией жира в воде: жировая фаза находится в плазме молока в виде мелких капель или шариков жира, покрытых защитной лецитиновой-белковой оболочкой. </w:t>
      </w:r>
      <w:r w:rsidRPr="004E687A">
        <w:rPr>
          <w:rFonts w:ascii="Times New Roman" w:eastAsia="Batang" w:hAnsi="Times New Roman" w:cs="Times New Roman"/>
          <w:sz w:val="28"/>
          <w:szCs w:val="28"/>
        </w:rPr>
        <w:lastRenderedPageBreak/>
        <w:t>В 1 мл молока содержится 3 млрд. жировых шариков диаметром от 0,5 до 10 мкм. При разрушении оболочки появляется свободный жир, что приводит к образованию комочков жира  и это ухудшает качество молока. Для обеспечения устойчивости жировой эмульсии молока необходимо сокращать до минимума механические воздействия на дисперсную фазу молока при транспортировке, хранении и обработке, избегать его вспенивания, правильно проводить тепловую обработку (длительная выдержка при высоких температурах может вызвать денатурацию структурных белков оболочки и нарушение ее целостности), применять дополнительное диспергирование жира путем гомогенизации.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Молочный жир состоит из сложной смеси ацилглицеринов (глицеринов); свойства жиров определяются составом и характером распределения жирных кислот в молекулах триглицеридов. Из нескольких тысяч триглицеридов молочного жира большую часть составляют разнокислые, поэтому жир имеет относительно низкую температуру плавления и однородную консистенцию.</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Среди насыщенных кислот преобладает пальмитиновая, миристиновая и стеариновая, среди ненасыщенных – олеиновая (30%). Содержание относительно легкоплавких стеариновой и олеиновой кислот повышается летом, а трудноплавких миристиновой и пальмитиновой – зимой. Молочный жир содержит низкомолекулярные летучие насыщенные жирные кислоты- масляную, капроновую, каприловую и каприновую. Они обуславливают специфический вкус молочного жира. Более низкое содержание низкомолекулярных кислот является признаком фальсификации молочного жира другими жирами. Кроме олеиновой кислоты, содержится также в небольших количествах ненасыщенные жирные кислоты – линолевая, линоленовая и арахидоновая (3-5%).</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Ненасыщенные низкомолекулярные жирные кислоты придают молочному жиру легкоплавкость. Его температура плавления – 27-34</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Эти кислоты имеют более ценные биологические свойства, чем высокомолекулярные насыщенные. Низкая температура плавления и высокая дисперсность обеспечивают хорошую усвояемость молочного жира.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 недостаткам молочного жира относится его низкая устойчивость к воздействию низких температур, световых лучей, кислорода воздуха, водяных паров, раствор щелочей и кислот. Происходит прогоркание жира вследствие протекания реакций гидролиза, окисления, осаливания.</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Жироподобные вещества в составе молочного жира, составляют 0,3 – 0,55%. На стерины приходится 0,2-0,4%. Они представлены в основном холестерином в свободном состоянии или в виде эфиров жирных кислот, а также эргостерином и др. Наряду с простыми липидами в молочный жир входят разнообразные фосфолипиды, такие как лецитин, кефалин и др. Фосфолипиды обладают эмульгирующей способностью, участвуют в построении оболочек шариков жира, желтая окраска молочного жира обусловлена наличием в нем группы веществ, называемых каротиноидами. К ним относятся тетротерпеновые углеводороды – каротин – и спирты – ксантофиллы. Содержание каротинов зависит от кормовых рационов, физиологического состояния животных и времени года (летом больше) и составляет 8-20 мг/кг молочного жира.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Основным углеводом молока является лактоза (молочный сахар), моносахара (глюкоза, галактоза и др.), присутствуют в нем в меньшем количестве, более сложные олигосахариды – в виде следов.</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Дисахарид лактоза является основным источником энергии для биохимических процессов в организме (на нее приходится около 30% энергетической ценности молока), способствует усвоению кальция, фосфора, магния. При гидролизе лактоза расщепляется на глюкозу и галактозу. В молоке лактоза находится в свободном состоянии в виде двух форм (α и β). Небольшая часть лактозы связана с другими углеводами и белками. Молочный сахар медленно проникает сквозь стенку кишечника в кровь, поэтому используется для питания молочнокислыми бактериями, оздоравливающими среду желудка. При нагревании молока выше 95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цвет молока изменяется от желтого до бурого, в результате образования меланоидинов, имеющих темную окраску, в результате реакции углеводов молока с белками и некоторыми свободными аминокислотами.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брожении под действием ферментов лактоза распадается на кислоты (молочная, масляная, пропионовая, уксусная), спирты, эфиры, газы и прочие.</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Минеральных веществ</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в молоке содержится до 1%, в их состав входит более 50 элементов. Основными минеральными веществами молока являются макроэлементы - кальций, фосфор, магний, калий, натрий, хлор и сера. В одном литре молока содержится 1,2 г кальция. Около 22% кальция в молоке связаны с казеином, остальное количество составляют соли – фосфаты и др. Эти соединения содержат фосфор, он входит также в состав казеина, фосфолипидов и др.</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Соли кальция имеют большое значение не только для организма человека, но и для процессов переработки молока. Например, недостаточное количество солей кальция обуславливает медленное сычужное свертывание молока при изготовлении сыров, а их избыток – коагуляцию белков молока при стерилизации.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Магний выполняет такую же роль, что и кальций, и встречается в таких же солях.</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Натрий и калий содержится в виде солей (ионов), и некоторое их количество связано с казеином и оболочками шариков жира. Соли натрия и калия находятся в молоке в виде молекулярных и частично ионизированных растворов. Они обеспечивают солевое равновесие коллоидной системы молока. Нарушение этого равновесия может вызвать коагуляцию коллоидов.</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микроэлементов</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в молоке присутствуют железо, кобальт, медь, марганец, йод, цинк, олово и др. Молоко бедно железом, которое является компонентом гемоглобина  крови, входит в состав ряда ферментов. Железо и медь  необходимы для образования крови, кобальт входит в витамин В</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 также обязательный для образования крови.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Ферменты молока – это вещества белковой природы, которые образуются в клетках микроорганизмов и обладают каталитическим действием. В молоке присутствуют микроорганизмы, которые попадают в него из молочной железы, воздуха, посуды, рук, а также могут быть внесены специально для получения определенных молочных продуктов.</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В свежевыдоенном молоке присутствуют протеазы, липаза, фосфатаза, каталаза, периксидаза, редуктаза (расщепляют белки).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Витамины. В молоке содержатся преимущественно водорастворимые – В</w:t>
      </w:r>
      <w:r w:rsidRPr="004E687A">
        <w:rPr>
          <w:rFonts w:ascii="Times New Roman" w:eastAsia="Batang" w:hAnsi="Times New Roman" w:cs="Times New Roman"/>
          <w:sz w:val="28"/>
          <w:szCs w:val="28"/>
          <w:vertAlign w:val="subscript"/>
        </w:rPr>
        <w:t>1,</w:t>
      </w:r>
      <w:r w:rsidRPr="004E687A">
        <w:rPr>
          <w:rFonts w:ascii="Times New Roman" w:eastAsia="Batang" w:hAnsi="Times New Roman" w:cs="Times New Roman"/>
          <w:sz w:val="28"/>
          <w:szCs w:val="28"/>
        </w:rPr>
        <w:t xml:space="preserve"> В</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 В</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 В</w:t>
      </w:r>
      <w:r w:rsidRPr="004E687A">
        <w:rPr>
          <w:rFonts w:ascii="Times New Roman" w:eastAsia="Batang" w:hAnsi="Times New Roman" w:cs="Times New Roman"/>
          <w:sz w:val="28"/>
          <w:szCs w:val="28"/>
          <w:vertAlign w:val="subscript"/>
        </w:rPr>
        <w:t>3</w:t>
      </w:r>
      <w:r w:rsidRPr="004E687A">
        <w:rPr>
          <w:rFonts w:ascii="Times New Roman" w:eastAsia="Batang" w:hAnsi="Times New Roman" w:cs="Times New Roman"/>
          <w:sz w:val="28"/>
          <w:szCs w:val="28"/>
        </w:rPr>
        <w:t>, С, РР и Н. Жирорастворимые витамины А, Д, Е имеются в молочных продуктах с повышенным содержанием жира.</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А</w:t>
      </w:r>
      <w:r w:rsidRPr="004E687A">
        <w:rPr>
          <w:rFonts w:ascii="Times New Roman" w:eastAsia="Batang" w:hAnsi="Times New Roman" w:cs="Times New Roman"/>
          <w:sz w:val="28"/>
          <w:szCs w:val="28"/>
        </w:rPr>
        <w:t xml:space="preserve"> (ретинол) вырабатывается в организме животного под действием фермента каротиназы из каротина корма (провитамина А). Каротин имеет желтый цвет, поэтому по интенсивности окраски можно судить о содержании витамина в продукте: летнее масло желтое, зимнее – белое.</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пастеризации витамин А практически не разрушается, выдерживает нагревание до 120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без доступа воздуха, в присутствии кислорода частично инактивируется, но при хранении окисляется в присутствии воздуха, особенно легко на свету.</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Д</w:t>
      </w:r>
      <w:r w:rsidRPr="004E687A">
        <w:rPr>
          <w:rFonts w:ascii="Times New Roman" w:eastAsia="Batang" w:hAnsi="Times New Roman" w:cs="Times New Roman"/>
          <w:sz w:val="28"/>
          <w:szCs w:val="28"/>
        </w:rPr>
        <w:t xml:space="preserve"> (кальциферол). В молоке образуется в виде витамина Д</w:t>
      </w:r>
      <w:r w:rsidRPr="004E687A">
        <w:rPr>
          <w:rFonts w:ascii="Times New Roman" w:eastAsia="Batang" w:hAnsi="Times New Roman" w:cs="Times New Roman"/>
          <w:sz w:val="28"/>
          <w:szCs w:val="28"/>
          <w:vertAlign w:val="subscript"/>
        </w:rPr>
        <w:t>3</w:t>
      </w:r>
      <w:r w:rsidRPr="004E687A">
        <w:rPr>
          <w:rFonts w:ascii="Times New Roman" w:eastAsia="Batang" w:hAnsi="Times New Roman" w:cs="Times New Roman"/>
          <w:sz w:val="28"/>
          <w:szCs w:val="28"/>
        </w:rPr>
        <w:t>,  который образуется в животных тканях из эргостерола под воздействием ультрафиолетовых лучей, в среде, лишенной кислорода. Витамин Д стоек к тепловой обработке.</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Е</w:t>
      </w:r>
      <w:r w:rsidRPr="004E687A">
        <w:rPr>
          <w:rFonts w:ascii="Times New Roman" w:eastAsia="Batang" w:hAnsi="Times New Roman" w:cs="Times New Roman"/>
          <w:sz w:val="28"/>
          <w:szCs w:val="28"/>
        </w:rPr>
        <w:t xml:space="preserve"> (токоферол) относится к α-, β-, γ- токоферолам. Он устойчив к высоким температурам до 170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является антиокислителем для жиров.</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Витамины группы В</w:t>
      </w:r>
      <w:r w:rsidRPr="004E687A">
        <w:rPr>
          <w:rFonts w:ascii="Times New Roman" w:eastAsia="Batang" w:hAnsi="Times New Roman" w:cs="Times New Roman"/>
          <w:sz w:val="28"/>
          <w:szCs w:val="28"/>
        </w:rPr>
        <w:t xml:space="preserve"> частично переходят из корма, но большая часть их синтезируется микрофлорой в рубце жвачных животных. Устойчивы к воздействию высоких температур.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В</w:t>
      </w:r>
      <w:r w:rsidRPr="004E687A">
        <w:rPr>
          <w:rFonts w:ascii="Times New Roman" w:eastAsia="Batang" w:hAnsi="Times New Roman" w:cs="Times New Roman"/>
          <w:i/>
          <w:sz w:val="28"/>
          <w:szCs w:val="28"/>
          <w:vertAlign w:val="subscript"/>
        </w:rPr>
        <w:t>1</w:t>
      </w:r>
      <w:r w:rsidRPr="004E687A">
        <w:rPr>
          <w:rFonts w:ascii="Times New Roman" w:eastAsia="Batang" w:hAnsi="Times New Roman" w:cs="Times New Roman"/>
          <w:sz w:val="28"/>
          <w:szCs w:val="28"/>
        </w:rPr>
        <w:t xml:space="preserve"> (тиамин, аневрин) в сильно кислой среде выдерживает нагревание до 120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щелочной и нейтральной среде его тепловая устойчивость понижена. При стерилизации молока потери витамина значительны.</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В</w:t>
      </w:r>
      <w:r w:rsidRPr="004E687A">
        <w:rPr>
          <w:rFonts w:ascii="Times New Roman" w:eastAsia="Batang" w:hAnsi="Times New Roman" w:cs="Times New Roman"/>
          <w:i/>
          <w:sz w:val="28"/>
          <w:szCs w:val="28"/>
          <w:vertAlign w:val="subscript"/>
        </w:rPr>
        <w:t>2</w:t>
      </w:r>
      <w:r w:rsidRPr="004E687A">
        <w:rPr>
          <w:rFonts w:ascii="Times New Roman" w:eastAsia="Batang" w:hAnsi="Times New Roman" w:cs="Times New Roman"/>
          <w:sz w:val="28"/>
          <w:szCs w:val="28"/>
        </w:rPr>
        <w:t xml:space="preserve"> (рибофловин) придает молочной сыворотке желто-зеленый цвет. В кислый среде он выдерживает длительное нагревание при 120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а в слабощелочной среде при этой температуре разрушается наполовину. Витамин В</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 xml:space="preserve"> быстро разрушается на свету.</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В</w:t>
      </w:r>
      <w:r w:rsidRPr="004E687A">
        <w:rPr>
          <w:rFonts w:ascii="Times New Roman" w:eastAsia="Batang" w:hAnsi="Times New Roman" w:cs="Times New Roman"/>
          <w:i/>
          <w:sz w:val="28"/>
          <w:szCs w:val="28"/>
          <w:vertAlign w:val="subscript"/>
        </w:rPr>
        <w:t>3</w:t>
      </w:r>
      <w:r w:rsidRPr="004E687A">
        <w:rPr>
          <w:rFonts w:ascii="Times New Roman" w:eastAsia="Batang" w:hAnsi="Times New Roman" w:cs="Times New Roman"/>
          <w:sz w:val="28"/>
          <w:szCs w:val="28"/>
        </w:rPr>
        <w:t xml:space="preserve"> (пантотеновая кислота). Молоко является одним из основных источников витамина В</w:t>
      </w:r>
      <w:r w:rsidRPr="004E687A">
        <w:rPr>
          <w:rFonts w:ascii="Times New Roman" w:eastAsia="Batang" w:hAnsi="Times New Roman" w:cs="Times New Roman"/>
          <w:sz w:val="28"/>
          <w:szCs w:val="28"/>
          <w:vertAlign w:val="subscript"/>
        </w:rPr>
        <w:t>3</w:t>
      </w:r>
      <w:r w:rsidRPr="004E687A">
        <w:rPr>
          <w:rFonts w:ascii="Times New Roman" w:eastAsia="Batang" w:hAnsi="Times New Roman" w:cs="Times New Roman"/>
          <w:sz w:val="28"/>
          <w:szCs w:val="28"/>
        </w:rPr>
        <w:t>. Этот витамин устойчив к нагреванию и стимулирует развитие молочнокислых и других бактерий.</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В</w:t>
      </w:r>
      <w:r w:rsidRPr="004E687A">
        <w:rPr>
          <w:rFonts w:ascii="Times New Roman" w:eastAsia="Batang" w:hAnsi="Times New Roman" w:cs="Times New Roman"/>
          <w:i/>
          <w:sz w:val="28"/>
          <w:szCs w:val="28"/>
          <w:vertAlign w:val="subscript"/>
        </w:rPr>
        <w:t>12</w:t>
      </w:r>
      <w:r w:rsidRPr="004E687A">
        <w:rPr>
          <w:rFonts w:ascii="Times New Roman" w:eastAsia="Batang" w:hAnsi="Times New Roman" w:cs="Times New Roman"/>
          <w:sz w:val="28"/>
          <w:szCs w:val="28"/>
        </w:rPr>
        <w:t xml:space="preserve"> (циано-кобаламин) сохраняется при пастеризации молока, при стерилизации разрушается на 90%. При развитии в молоке пропионовокислых и уксуснокислых бактерий его количество увеличивается.</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РР</w:t>
      </w:r>
      <w:r w:rsidRPr="004E687A">
        <w:rPr>
          <w:rFonts w:ascii="Times New Roman" w:eastAsia="Batang" w:hAnsi="Times New Roman" w:cs="Times New Roman"/>
          <w:sz w:val="28"/>
          <w:szCs w:val="28"/>
        </w:rPr>
        <w:t xml:space="preserve"> (никотиновая кислота) способствует усвоению пищи, устойчив при хранении и переработке молока.</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Н</w:t>
      </w:r>
      <w:r w:rsidRPr="004E687A">
        <w:rPr>
          <w:rFonts w:ascii="Times New Roman" w:eastAsia="Batang" w:hAnsi="Times New Roman" w:cs="Times New Roman"/>
          <w:sz w:val="28"/>
          <w:szCs w:val="28"/>
        </w:rPr>
        <w:t xml:space="preserve"> (биотин) активизирует действие дрожжей и других микроорганизмов, устойчив к нагреванию и окислению кислородом.</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Витамин С</w:t>
      </w:r>
      <w:r w:rsidRPr="004E687A">
        <w:rPr>
          <w:rFonts w:ascii="Times New Roman" w:eastAsia="Batang" w:hAnsi="Times New Roman" w:cs="Times New Roman"/>
          <w:sz w:val="28"/>
          <w:szCs w:val="28"/>
        </w:rPr>
        <w:t xml:space="preserve"> (аскорбиновая кислота). При транспортировке, хранении, пастеризации продукта содержание витамина С резко снижается.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В молоке содержится почти весь комплекс известных в настоящее время витаминов, но большинство из них присутствует в малых количествах, </w:t>
      </w:r>
      <w:r w:rsidRPr="004E687A">
        <w:rPr>
          <w:rFonts w:ascii="Times New Roman" w:eastAsia="Batang" w:hAnsi="Times New Roman" w:cs="Times New Roman"/>
          <w:sz w:val="28"/>
          <w:szCs w:val="28"/>
        </w:rPr>
        <w:lastRenderedPageBreak/>
        <w:t xml:space="preserve">недостаточных для удовлетворения потребности в них организма человека. В летний период содержание витаминов в молоке больше, чем зимой.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Иммунные тела (антитела) – это вещества, которые защищают молоко от патогенных бактерий и нейтрализуют ядовитые вещества. Чаще всего это видоизмененные псевдоглобулины: антитоксины, лизины, агглютинины, опсионины.</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Антитоксины –</w:t>
      </w:r>
      <w:r w:rsidRPr="004E687A">
        <w:rPr>
          <w:rFonts w:ascii="Times New Roman" w:eastAsia="Batang" w:hAnsi="Times New Roman" w:cs="Times New Roman"/>
          <w:sz w:val="28"/>
          <w:szCs w:val="28"/>
        </w:rPr>
        <w:t xml:space="preserve"> это противоядия, вырабатываемые организмом животного при попадании в него ядов. Антитоксинов много в молозиве.</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Лизины –</w:t>
      </w:r>
      <w:r w:rsidRPr="004E687A">
        <w:rPr>
          <w:rFonts w:ascii="Times New Roman" w:eastAsia="Batang" w:hAnsi="Times New Roman" w:cs="Times New Roman"/>
          <w:sz w:val="28"/>
          <w:szCs w:val="28"/>
        </w:rPr>
        <w:t xml:space="preserve"> вещества, растворяющие чужеродные клетки.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Агглютинины –</w:t>
      </w:r>
      <w:r w:rsidRPr="004E687A">
        <w:rPr>
          <w:rFonts w:ascii="Times New Roman" w:eastAsia="Batang" w:hAnsi="Times New Roman" w:cs="Times New Roman"/>
          <w:sz w:val="28"/>
          <w:szCs w:val="28"/>
        </w:rPr>
        <w:t xml:space="preserve"> вещества, которые склеивают патогенные клетки, делают их неподвижными.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Опсионины –</w:t>
      </w:r>
      <w:r w:rsidRPr="004E687A">
        <w:rPr>
          <w:rFonts w:ascii="Times New Roman" w:eastAsia="Batang" w:hAnsi="Times New Roman" w:cs="Times New Roman"/>
          <w:sz w:val="28"/>
          <w:szCs w:val="28"/>
        </w:rPr>
        <w:t xml:space="preserve"> подготавливают чужеродные клетки к тому, чтобы их могли захватить лейкоциты.</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Иммунные тела присутствуют в свежевыдоенном молоке, они термолабильны. Инактивируются при 65-70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при хранении.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содержит гормоны (пролактин, оксемоцин, кортикостероиды) – продукты выделения желез внутренней секреции, необходимые для регулирования обмена веществ и осуществления связи между отдельными органами.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Антибиотики молока появляются в нем тремя путями: в результате синтеза молочнокислыми бактериями (низин, лактолин, лактомин и др.); в результате из образования в молочной железе (лактенины, обуславливающие бактерицидное действие свежевыдоенного молока); при переходе антибиотиков из крови при лечении животных (стрептомицин, пенициллин и др.). Молоко больных коров еще три дня после лечения не должно поступать в стадное. На перерабатывающих предприятиях проводится контроль молока на антибиотики.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Пигменты молока. Белый цвет молока обусловлен рассеиванием попадающего на него света, который отражается коллоидными частицами казеината кальция и жировыми шариками. Желтый оттенок молоку придают пигменты, попадающие из кормов (каротин, ксантофилл, хлорофилл).</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состав молока входят и  органические кислоты: лимонная (0,14-0,23%) и нуклеиновые (0,013%). Из неорганических кислот в молоке присутствует фосфорная. Все кислоты поддерживают солевое равновесие молока.</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Газы молока – это углекислый газ, кислород и азот. В одном литре молока содержится углекислого газа – 50-70%, кислорода – 10%, азота – 30%. Они образуют пену при выдаивании молока. Пенистость молока могут вызывать газообразующие бактерии.</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Вода - основная составная часть молока. Количество ее определяет физическое состояние продукта, физико-химические и биохимические процессы в нем.</w:t>
      </w:r>
    </w:p>
    <w:p w:rsidR="00BA2D07" w:rsidRPr="004E687A" w:rsidRDefault="00BA2D07" w:rsidP="00BA2D07">
      <w:p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Основные свойства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Молоко является продуктом полидисперсной системы, обладающим определенными физико-химическими свойствами: кислотностью титруемой и активной, вязкостью, осмотическим давлением, поверхностным натяжением.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Общая (титруемая) кислотность</w:t>
      </w:r>
      <w:r w:rsidRPr="004E687A">
        <w:rPr>
          <w:rFonts w:ascii="Times New Roman" w:eastAsia="Batang" w:hAnsi="Times New Roman" w:cs="Times New Roman"/>
          <w:sz w:val="28"/>
          <w:szCs w:val="28"/>
        </w:rPr>
        <w:t xml:space="preserve"> выражается в градусах Тернера (Т</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и определяется титрованием 0,1 н. Раствором щелочи в 100 мл молока в присутствии индикатора фенолфталеина до нейтральной реакции. Кислотность свежевыдоенного молока составляет 16-18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 Т. Она обусловлена наличием солей, белков, углекислотой и небольшим количеством лимонной кислоты, присутствующими в молоке. При брожении молочного сахара под воздействием молочнокислой микрофлоры, образуется молочная кислота, поэтому кислотность молока при хранении постепенно повышается. По титруемой кислотности определяют степень свежести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Активная кислотность молока –</w:t>
      </w:r>
      <w:r w:rsidRPr="004E687A">
        <w:rPr>
          <w:rFonts w:ascii="Times New Roman" w:eastAsia="Batang" w:hAnsi="Times New Roman" w:cs="Times New Roman"/>
          <w:sz w:val="28"/>
          <w:szCs w:val="28"/>
        </w:rPr>
        <w:t xml:space="preserve"> это концентрация водородных ионов. Она выражается отрицательным логарифмом концентрации ионов водорода, обозначается рН. Чем выше концентрация ионов водорода, тем меньше значение рН.</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Для нормального свежего молока рН = 6,47-6,67. Такая кислотность благоприятна для устойчивости коллоидной системы молока и развития бактерий. При повышенной активной кислотности развитие микроорганизмов замедляется, а при значительном снижении рН прекращается.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Активная кислотность изменяется медленнее титруемой, это объясняется буферными свойствами молока. Под буферной емкостью молока понимают количество 0,1 н. кислоты и (щелочи), которое надо прибавить для изменения величины рН на единицу.</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Б = К/Р, где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Б – буферная емкость</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 – количество кислоты (щелочи), расходуемое на титрование 100 мл молока до рН 4,7 (или рН 8,2 по щелочи) при индикаторе фенолфталеина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 – величина смешения рН молока со средней величины 6,6 до 4,7, т.е. на 1,9 при титровании кислотой; с 6,6 до 8,2, т.е. на 1,6 при титровании щелочью.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Плотность молока</w:t>
      </w:r>
      <w:r w:rsidRPr="004E687A">
        <w:rPr>
          <w:rFonts w:ascii="Times New Roman" w:eastAsia="Batang" w:hAnsi="Times New Roman" w:cs="Times New Roman"/>
          <w:sz w:val="28"/>
          <w:szCs w:val="28"/>
        </w:rPr>
        <w:t xml:space="preserve"> – это отношение массы молока при температуре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к массе того же объема воды при температуре 4</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Плотность коровьего молока 1,024 – 1,032 г/см</w:t>
      </w:r>
      <w:r w:rsidRPr="004E687A">
        <w:rPr>
          <w:rFonts w:ascii="Times New Roman" w:eastAsia="Batang" w:hAnsi="Times New Roman" w:cs="Times New Roman"/>
          <w:sz w:val="28"/>
          <w:szCs w:val="28"/>
          <w:vertAlign w:val="superscript"/>
        </w:rPr>
        <w:t>3</w:t>
      </w:r>
      <w:r w:rsidRPr="004E687A">
        <w:rPr>
          <w:rFonts w:ascii="Times New Roman" w:eastAsia="Batang" w:hAnsi="Times New Roman" w:cs="Times New Roman"/>
          <w:sz w:val="28"/>
          <w:szCs w:val="28"/>
        </w:rPr>
        <w:t>.</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Плотность молока зависит от содержания в нем сухих веществ. При добавлении воды плотность молока снижается, а плотность обезжиренного молока повышается.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плотности молока определяют возможность фальсификации молока водой или обезжиренным молоком. В этом случае для повышения вязкости (консистенции) в молоко добавляют крахмал.</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Осмотическое давление молока</w:t>
      </w:r>
      <w:r w:rsidRPr="004E687A">
        <w:rPr>
          <w:rFonts w:ascii="Times New Roman" w:eastAsia="Batang" w:hAnsi="Times New Roman" w:cs="Times New Roman"/>
          <w:sz w:val="28"/>
          <w:szCs w:val="28"/>
        </w:rPr>
        <w:t xml:space="preserve"> должно быть близким к осмотическому давлению крови, оно составляет (6,6 атм) и зависит от содержания молочного сахара и солей; белки и жир не влияют на его величину. Чем выше осмотическое давление, тем ниже температура замерзания. </w:t>
      </w:r>
      <w:r w:rsidRPr="004E687A">
        <w:rPr>
          <w:rFonts w:ascii="Times New Roman" w:eastAsia="Batang" w:hAnsi="Times New Roman" w:cs="Times New Roman"/>
          <w:i/>
          <w:sz w:val="28"/>
          <w:szCs w:val="28"/>
        </w:rPr>
        <w:t>Температура замерзания</w:t>
      </w:r>
      <w:r w:rsidRPr="004E687A">
        <w:rPr>
          <w:rFonts w:ascii="Times New Roman" w:eastAsia="Batang" w:hAnsi="Times New Roman" w:cs="Times New Roman"/>
          <w:sz w:val="28"/>
          <w:szCs w:val="28"/>
        </w:rPr>
        <w:t xml:space="preserve"> молока изменяется в зависимости от содержания солей, а также периода лактации. Температура замерзания коровьего молока находится в пределах от 0,54 – 0,58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Температура кипения молока </w:t>
      </w:r>
      <w:r w:rsidRPr="004E687A">
        <w:rPr>
          <w:rFonts w:ascii="Times New Roman" w:eastAsia="Batang" w:hAnsi="Times New Roman" w:cs="Times New Roman"/>
          <w:sz w:val="28"/>
          <w:szCs w:val="28"/>
        </w:rPr>
        <w:t>несколько выше чем воды, вследствие наличия в молоке солей и равна 100,2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Вязкость молока</w:t>
      </w:r>
      <w:r w:rsidRPr="004E687A">
        <w:rPr>
          <w:rFonts w:ascii="Times New Roman" w:eastAsia="Batang" w:hAnsi="Times New Roman" w:cs="Times New Roman"/>
          <w:sz w:val="28"/>
          <w:szCs w:val="28"/>
        </w:rPr>
        <w:t xml:space="preserve"> – свойство жидкости оказывать сопротивление при перемещении одной ее части относительно другой. Средней значение вязкости молока по отношении вязкости воды при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составляет 1,75 х 10</w:t>
      </w:r>
      <w:r w:rsidRPr="004E687A">
        <w:rPr>
          <w:rFonts w:ascii="Times New Roman" w:eastAsia="Batang" w:hAnsi="Times New Roman" w:cs="Times New Roman"/>
          <w:sz w:val="28"/>
          <w:szCs w:val="28"/>
          <w:vertAlign w:val="superscript"/>
        </w:rPr>
        <w:t xml:space="preserve">3 </w:t>
      </w:r>
      <w:r w:rsidRPr="004E687A">
        <w:rPr>
          <w:rFonts w:ascii="Times New Roman" w:eastAsia="Batang" w:hAnsi="Times New Roman" w:cs="Times New Roman"/>
          <w:sz w:val="28"/>
          <w:szCs w:val="28"/>
        </w:rPr>
        <w:t>Па х 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Изменение вязкости зависит от содержания белков и солей. Гомогенизация молока повышает его вязкость, также от времени лактации. Вязкость молока снижается при нагревании вследствие разрушения слипшихся жировых шариков. При пастеризации вязкость увеличивается, вследствие гидратации белков. При хранении вязкость также увеличивается.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Вязкость молока препятствует отстою жира, при скисании тормозит выделение сыворотки, но она мешает при производстве сыров, сбивании сливок в масло.</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Поверхностное натяжение молока </w:t>
      </w:r>
      <w:r w:rsidRPr="004E687A">
        <w:rPr>
          <w:rFonts w:ascii="Times New Roman" w:eastAsia="Batang" w:hAnsi="Times New Roman" w:cs="Times New Roman"/>
          <w:sz w:val="28"/>
          <w:szCs w:val="28"/>
        </w:rPr>
        <w:t>в 1,5 раза ниже поверхностного натяжения воды и составляет (49 эрг/см3), что связано с наличием поверхностно активных веществ: белков, и оболочек жировых шариков. Белковые вещества снижают энергию поверхностного натяжения способствуя образованию пены. Поверхностное натяжение снижается в процессе хранения. Это имеет значение в производстве масла.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1.2. Процессы, протекающие в молоке под влиянием различных факторов. Влияние термической обработки на качество и сохранность молока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в организме животного почти стерильно. Но в процессе дойки и хранения может обсеменяться микроорганизмами. Первые капли молока нельзя направлять в ведро, ибо ими из соска выбивается бактериальная пробка.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молоко может попадать обычная микрофлора, патогенные микроорганизмы и микроорганизмы вызывающие внешние изменения молока. Молоко является благоприятной средой для развития микрофлоры. В процессе жизнедеятельности микроорганизмы в первую очередь воздействуют на молочный сахар, затем на белки и жир, вызывая их глубокие изменение.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Молочный сахар под действием бактерий дает брожения – спиртовое, молочнокислое, масляннокислое и др., жир подвергается гидролизу, окислению, прогорканию или осаливанию, бактерии и вырабатываемые ими ферменты вызывают распад белков.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Молочнокислое брожение</w:t>
      </w:r>
      <w:r w:rsidRPr="004E687A">
        <w:rPr>
          <w:rFonts w:ascii="Times New Roman" w:eastAsia="Batang" w:hAnsi="Times New Roman" w:cs="Times New Roman"/>
          <w:sz w:val="28"/>
          <w:szCs w:val="28"/>
        </w:rPr>
        <w:t xml:space="preserve"> вызывается стрептококками, болгарской палочкой и др. Сначала молочный сахар – лактоза – под действием фермента лактозы расщепляется на глюкозу и галактозу:</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С</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22</w:t>
      </w:r>
      <w:r w:rsidRPr="004E687A">
        <w:rPr>
          <w:rFonts w:ascii="Times New Roman" w:eastAsia="Batang" w:hAnsi="Times New Roman" w:cs="Times New Roman"/>
          <w:sz w:val="28"/>
          <w:szCs w:val="28"/>
        </w:rPr>
        <w:t>О</w:t>
      </w:r>
      <w:r w:rsidRPr="004E687A">
        <w:rPr>
          <w:rFonts w:ascii="Times New Roman" w:eastAsia="Batang" w:hAnsi="Times New Roman" w:cs="Times New Roman"/>
          <w:sz w:val="28"/>
          <w:szCs w:val="28"/>
          <w:vertAlign w:val="subscript"/>
        </w:rPr>
        <w:t>11</w:t>
      </w:r>
      <w:r w:rsidRPr="004E687A">
        <w:rPr>
          <w:rFonts w:ascii="Times New Roman" w:eastAsia="Batang" w:hAnsi="Times New Roman" w:cs="Times New Roman"/>
          <w:sz w:val="28"/>
          <w:szCs w:val="28"/>
        </w:rPr>
        <w:t xml:space="preserve"> →   С</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О</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 xml:space="preserve"> +  С</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О</w:t>
      </w:r>
      <w:r w:rsidRPr="004E687A">
        <w:rPr>
          <w:rFonts w:ascii="Times New Roman" w:eastAsia="Batang" w:hAnsi="Times New Roman" w:cs="Times New Roman"/>
          <w:sz w:val="28"/>
          <w:szCs w:val="28"/>
          <w:vertAlign w:val="subscript"/>
        </w:rPr>
        <w:t>6</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Простые сахара глюкоза и галактоза подвергаются молочнокислому брожению:</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С</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О</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 xml:space="preserve">   →    2 СН</w:t>
      </w:r>
      <w:r w:rsidRPr="004E687A">
        <w:rPr>
          <w:rFonts w:ascii="Times New Roman" w:eastAsia="Batang" w:hAnsi="Times New Roman" w:cs="Times New Roman"/>
          <w:sz w:val="28"/>
          <w:szCs w:val="28"/>
          <w:vertAlign w:val="subscript"/>
        </w:rPr>
        <w:t>3</w:t>
      </w:r>
      <w:r w:rsidRPr="004E687A">
        <w:rPr>
          <w:rFonts w:ascii="Times New Roman" w:eastAsia="Batang" w:hAnsi="Times New Roman" w:cs="Times New Roman"/>
          <w:sz w:val="28"/>
          <w:szCs w:val="28"/>
        </w:rPr>
        <w:t xml:space="preserve">СНОНСООН + </w:t>
      </w:r>
      <w:r w:rsidRPr="004E687A">
        <w:rPr>
          <w:rFonts w:ascii="Times New Roman" w:eastAsia="Batang" w:hAnsi="Times New Roman" w:cs="Times New Roman"/>
          <w:sz w:val="28"/>
          <w:szCs w:val="28"/>
          <w:lang w:val="en-US"/>
        </w:rPr>
        <w:t>Q</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молочная кислота</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i/>
          <w:sz w:val="28"/>
          <w:szCs w:val="28"/>
        </w:rPr>
        <w:t>Масляннокислое брожение</w:t>
      </w:r>
      <w:r w:rsidRPr="004E687A">
        <w:rPr>
          <w:rFonts w:ascii="Times New Roman" w:eastAsia="Batang" w:hAnsi="Times New Roman" w:cs="Times New Roman"/>
          <w:sz w:val="28"/>
          <w:szCs w:val="28"/>
        </w:rPr>
        <w:t xml:space="preserve"> вызывают строгие анаэробы:</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С</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О</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 xml:space="preserve">     →  С</w:t>
      </w:r>
      <w:r w:rsidRPr="004E687A">
        <w:rPr>
          <w:rFonts w:ascii="Times New Roman" w:eastAsia="Batang" w:hAnsi="Times New Roman" w:cs="Times New Roman"/>
          <w:sz w:val="28"/>
          <w:szCs w:val="28"/>
          <w:vertAlign w:val="subscript"/>
        </w:rPr>
        <w:t>3</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СООН  + 2 Н</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 xml:space="preserve">  + СО</w:t>
      </w:r>
      <w:r w:rsidRPr="004E687A">
        <w:rPr>
          <w:rFonts w:ascii="Times New Roman" w:eastAsia="Batang" w:hAnsi="Times New Roman" w:cs="Times New Roman"/>
          <w:sz w:val="28"/>
          <w:szCs w:val="28"/>
          <w:vertAlign w:val="subscript"/>
        </w:rPr>
        <w:t>2</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масляная кислота</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i/>
          <w:sz w:val="28"/>
          <w:szCs w:val="28"/>
        </w:rPr>
        <w:t>Спиртовое брожение</w:t>
      </w:r>
      <w:r w:rsidRPr="004E687A">
        <w:rPr>
          <w:rFonts w:ascii="Times New Roman" w:eastAsia="Batang" w:hAnsi="Times New Roman" w:cs="Times New Roman"/>
          <w:sz w:val="28"/>
          <w:szCs w:val="28"/>
        </w:rPr>
        <w:t xml:space="preserve"> вызывают молочные дрожжи:</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С</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О</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 xml:space="preserve">     →   2 С</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5</w:t>
      </w:r>
      <w:r w:rsidRPr="004E687A">
        <w:rPr>
          <w:rFonts w:ascii="Times New Roman" w:eastAsia="Batang" w:hAnsi="Times New Roman" w:cs="Times New Roman"/>
          <w:sz w:val="28"/>
          <w:szCs w:val="28"/>
        </w:rPr>
        <w:t>ОН   + 2 СО</w:t>
      </w:r>
      <w:r w:rsidRPr="004E687A">
        <w:rPr>
          <w:rFonts w:ascii="Times New Roman" w:eastAsia="Batang" w:hAnsi="Times New Roman" w:cs="Times New Roman"/>
          <w:sz w:val="28"/>
          <w:szCs w:val="28"/>
          <w:vertAlign w:val="subscript"/>
        </w:rPr>
        <w:t>2</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этиловый спирт</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i/>
          <w:sz w:val="28"/>
          <w:szCs w:val="28"/>
        </w:rPr>
        <w:t>Пропионовокислое брожение:</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С</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О</w:t>
      </w:r>
      <w:r w:rsidRPr="004E687A">
        <w:rPr>
          <w:rFonts w:ascii="Times New Roman" w:eastAsia="Batang" w:hAnsi="Times New Roman" w:cs="Times New Roman"/>
          <w:sz w:val="28"/>
          <w:szCs w:val="28"/>
          <w:vertAlign w:val="subscript"/>
        </w:rPr>
        <w:t>6</w:t>
      </w:r>
      <w:r w:rsidRPr="004E687A">
        <w:rPr>
          <w:rFonts w:ascii="Times New Roman" w:eastAsia="Batang" w:hAnsi="Times New Roman" w:cs="Times New Roman"/>
          <w:sz w:val="28"/>
          <w:szCs w:val="28"/>
        </w:rPr>
        <w:t xml:space="preserve">     →    С</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5</w:t>
      </w:r>
      <w:r w:rsidRPr="004E687A">
        <w:rPr>
          <w:rFonts w:ascii="Times New Roman" w:eastAsia="Batang" w:hAnsi="Times New Roman" w:cs="Times New Roman"/>
          <w:sz w:val="28"/>
          <w:szCs w:val="28"/>
        </w:rPr>
        <w:t>СООН   + 2 СН</w:t>
      </w:r>
      <w:r w:rsidRPr="004E687A">
        <w:rPr>
          <w:rFonts w:ascii="Times New Roman" w:eastAsia="Batang" w:hAnsi="Times New Roman" w:cs="Times New Roman"/>
          <w:sz w:val="28"/>
          <w:szCs w:val="28"/>
          <w:vertAlign w:val="subscript"/>
        </w:rPr>
        <w:t>3</w:t>
      </w:r>
      <w:r w:rsidRPr="004E687A">
        <w:rPr>
          <w:rFonts w:ascii="Times New Roman" w:eastAsia="Batang" w:hAnsi="Times New Roman" w:cs="Times New Roman"/>
          <w:sz w:val="28"/>
          <w:szCs w:val="28"/>
        </w:rPr>
        <w:t>СООН  + 2 Н</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 xml:space="preserve">  + СО</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 xml:space="preserve"> , или</w:t>
      </w:r>
    </w:p>
    <w:p w:rsidR="00BA2D07" w:rsidRPr="004E687A" w:rsidRDefault="00BA2D07" w:rsidP="00BA2D07">
      <w:pPr>
        <w:pStyle w:val="ae"/>
        <w:spacing w:after="0" w:line="240" w:lineRule="auto"/>
        <w:ind w:left="-567" w:firstLine="567"/>
        <w:jc w:val="center"/>
        <w:rPr>
          <w:rFonts w:ascii="Times New Roman" w:eastAsia="Batang" w:hAnsi="Times New Roman" w:cs="Times New Roman"/>
          <w:i/>
          <w:sz w:val="28"/>
          <w:szCs w:val="28"/>
        </w:rPr>
      </w:pPr>
      <w:r w:rsidRPr="004E687A">
        <w:rPr>
          <w:rFonts w:ascii="Times New Roman" w:eastAsia="Batang" w:hAnsi="Times New Roman" w:cs="Times New Roman"/>
          <w:i/>
          <w:sz w:val="28"/>
          <w:szCs w:val="28"/>
        </w:rPr>
        <w:t>пропионовая к-та  уксусная к-та</w:t>
      </w:r>
    </w:p>
    <w:p w:rsidR="00BA2D07" w:rsidRPr="004E687A" w:rsidRDefault="00BA2D07" w:rsidP="00BA2D07">
      <w:pPr>
        <w:pStyle w:val="ae"/>
        <w:spacing w:after="0" w:line="240" w:lineRule="auto"/>
        <w:ind w:left="-567" w:firstLine="567"/>
        <w:jc w:val="center"/>
        <w:rPr>
          <w:rFonts w:ascii="Times New Roman" w:eastAsia="Batang" w:hAnsi="Times New Roman" w:cs="Times New Roman"/>
          <w:i/>
          <w:sz w:val="28"/>
          <w:szCs w:val="28"/>
        </w:rPr>
      </w:pPr>
    </w:p>
    <w:p w:rsidR="00BA2D07" w:rsidRPr="004E687A" w:rsidRDefault="00BA2D07" w:rsidP="00BA2D07">
      <w:pPr>
        <w:pStyle w:val="ae"/>
        <w:spacing w:after="0" w:line="240" w:lineRule="auto"/>
        <w:ind w:left="-567" w:firstLine="567"/>
        <w:jc w:val="center"/>
        <w:rPr>
          <w:rFonts w:ascii="Times New Roman" w:eastAsia="Batang" w:hAnsi="Times New Roman" w:cs="Times New Roman"/>
          <w:i/>
          <w:sz w:val="28"/>
          <w:szCs w:val="28"/>
        </w:rPr>
      </w:pP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СН</w:t>
      </w:r>
      <w:r w:rsidRPr="004E687A">
        <w:rPr>
          <w:rFonts w:ascii="Times New Roman" w:eastAsia="Batang" w:hAnsi="Times New Roman" w:cs="Times New Roman"/>
          <w:sz w:val="28"/>
          <w:szCs w:val="28"/>
          <w:vertAlign w:val="subscript"/>
        </w:rPr>
        <w:t>3</w:t>
      </w:r>
      <w:r w:rsidRPr="004E687A">
        <w:rPr>
          <w:rFonts w:ascii="Times New Roman" w:eastAsia="Batang" w:hAnsi="Times New Roman" w:cs="Times New Roman"/>
          <w:sz w:val="28"/>
          <w:szCs w:val="28"/>
        </w:rPr>
        <w:t>СНОНСООН   →  С</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Н</w:t>
      </w:r>
      <w:r w:rsidRPr="004E687A">
        <w:rPr>
          <w:rFonts w:ascii="Times New Roman" w:eastAsia="Batang" w:hAnsi="Times New Roman" w:cs="Times New Roman"/>
          <w:sz w:val="28"/>
          <w:szCs w:val="28"/>
          <w:vertAlign w:val="subscript"/>
        </w:rPr>
        <w:t>5</w:t>
      </w:r>
      <w:r w:rsidRPr="004E687A">
        <w:rPr>
          <w:rFonts w:ascii="Times New Roman" w:eastAsia="Batang" w:hAnsi="Times New Roman" w:cs="Times New Roman"/>
          <w:sz w:val="28"/>
          <w:szCs w:val="28"/>
        </w:rPr>
        <w:t>СООН  +  СН</w:t>
      </w:r>
      <w:r w:rsidRPr="004E687A">
        <w:rPr>
          <w:rFonts w:ascii="Times New Roman" w:eastAsia="Batang" w:hAnsi="Times New Roman" w:cs="Times New Roman"/>
          <w:sz w:val="28"/>
          <w:szCs w:val="28"/>
          <w:vertAlign w:val="subscript"/>
        </w:rPr>
        <w:t>3</w:t>
      </w:r>
      <w:r w:rsidRPr="004E687A">
        <w:rPr>
          <w:rFonts w:ascii="Times New Roman" w:eastAsia="Batang" w:hAnsi="Times New Roman" w:cs="Times New Roman"/>
          <w:sz w:val="28"/>
          <w:szCs w:val="28"/>
        </w:rPr>
        <w:t>СООН  + Н</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О  + СО</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молочная к-та</w:t>
      </w: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Уксуснокислое брожение и брожение неурегулированного характера </w:t>
      </w:r>
      <w:r w:rsidRPr="004E687A">
        <w:rPr>
          <w:rFonts w:ascii="Times New Roman" w:eastAsia="Batang" w:hAnsi="Times New Roman" w:cs="Times New Roman"/>
          <w:sz w:val="28"/>
          <w:szCs w:val="28"/>
        </w:rPr>
        <w:t>вызывают уксуснокислые бактерии, патогены, гнилостные, дрожжи, плесени и т.д.</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Молочнокислое брожение</w:t>
      </w:r>
      <w:r w:rsidRPr="004E687A">
        <w:rPr>
          <w:rFonts w:ascii="Times New Roman" w:eastAsia="Batang" w:hAnsi="Times New Roman" w:cs="Times New Roman"/>
          <w:sz w:val="28"/>
          <w:szCs w:val="28"/>
        </w:rPr>
        <w:t xml:space="preserve"> является основой приготовления кисломолочных продуктов, сыров, кислосливочного масла. Многие виды бактерий в процессе брожения сахаров образуют не только молочную кислоту, но и ряд побочных веществ – эфиры, углекислый газ, этиловый спирт, янтарную, уксусную и пропионовую кислоты. Только молочную кислоту образуют гомоферментативные бактерии. Под действие гетероферментативных бактерий помимо молочной кислоты вырабатывается и ряд других продуктов брожения. Под действием ароматообразующих бактерий при разложении лактозы могут образовать ароматические вещества: диацетил, ацетоны, летучие кислоты, которые участвуют в формировании аромата сметаны, масла, сыров.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При </w:t>
      </w:r>
      <w:r w:rsidRPr="004E687A">
        <w:rPr>
          <w:rFonts w:ascii="Times New Roman" w:eastAsia="Batang" w:hAnsi="Times New Roman" w:cs="Times New Roman"/>
          <w:i/>
          <w:sz w:val="28"/>
          <w:szCs w:val="28"/>
        </w:rPr>
        <w:t>масляннокислом брожении</w:t>
      </w:r>
      <w:r w:rsidRPr="004E687A">
        <w:rPr>
          <w:rFonts w:ascii="Times New Roman" w:eastAsia="Batang" w:hAnsi="Times New Roman" w:cs="Times New Roman"/>
          <w:sz w:val="28"/>
          <w:szCs w:val="28"/>
        </w:rPr>
        <w:t>, помимо масляной кислоты, водорода и углекислого газа могут в небольших количествах образовываться ацетон, бутиловый и этиловый спирты, летучие кислоты. Это брожение может быть причиной появления дефектов или даже порчи молочных продуктов.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Спиртовое брожение</w:t>
      </w:r>
      <w:r w:rsidRPr="004E687A">
        <w:rPr>
          <w:rFonts w:ascii="Times New Roman" w:eastAsia="Batang" w:hAnsi="Times New Roman" w:cs="Times New Roman"/>
          <w:sz w:val="28"/>
          <w:szCs w:val="28"/>
        </w:rPr>
        <w:t>, вызываемое дрожжами, участвуют в получении кефира, кумыса и др. молочных продуктов.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Пропионовокислое брожение</w:t>
      </w:r>
      <w:r w:rsidRPr="004E687A">
        <w:rPr>
          <w:rFonts w:ascii="Times New Roman" w:eastAsia="Batang" w:hAnsi="Times New Roman" w:cs="Times New Roman"/>
          <w:sz w:val="28"/>
          <w:szCs w:val="28"/>
        </w:rPr>
        <w:t xml:space="preserve"> имеет место в процессе созревания сычужных сыров.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Уксуснокислые бактерии и бактерии группы кишечной палочки вызывают брожения лактозы с массовым выделение кислот и газов, что может привести продукт к порче (вспучивание сыров).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Молочный жир под действием ферментов, выделяемых бактериями, может подвергаться гидролизу, т.е. расщеплению на глицерин и жирные кислоты, и перекисному окислению. В последнем случае в жире образуются перекиси, альдегиды, кетоны и др. соединения, предающие жиру прогоркий или осаленный </w:t>
      </w:r>
      <w:r w:rsidRPr="004E687A">
        <w:rPr>
          <w:rFonts w:ascii="Times New Roman" w:eastAsia="Batang" w:hAnsi="Times New Roman" w:cs="Times New Roman"/>
          <w:sz w:val="28"/>
          <w:szCs w:val="28"/>
        </w:rPr>
        <w:lastRenderedPageBreak/>
        <w:t>вкус и запах. И гидролиз, и перекисное окисление могут привести жир к порче. Содействуют этим процессам свет, кислород воздуха, влага.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Молочнокислые бактерии и дрожжи могут вырабатывать протеолитические ферменты – протеиназы, пептидазы, катализурующие расщепление белков с образованием альбуминов, пептонов, аминокислот. Эти процессы используются в производстве кисломолочных продуктов и сыров. Тщательный подбор культур молочнокислых бактерий с учетом их протеолитической активности служит основой ускорения технологического процесса и получения продуктов высокого качества.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Бактерии могут вызывать изменение цвета молока – пожелтение, покраснение, посинение, а также нежелательную горечь.</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sz w:val="28"/>
          <w:szCs w:val="28"/>
        </w:rPr>
        <w:t>Влияние высоких температур на изменение отдельных компонентов в составе молока.</w:t>
      </w:r>
      <w:r w:rsidRPr="004E687A">
        <w:rPr>
          <w:rFonts w:ascii="Times New Roman" w:eastAsia="Batang" w:hAnsi="Times New Roman" w:cs="Times New Roman"/>
          <w:i/>
          <w:sz w:val="28"/>
          <w:szCs w:val="28"/>
        </w:rPr>
        <w:t xml:space="preserve">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Тепловая обработка молока (пастеризация и стерилизация) вызывает необратимые процессы термолабильных компонентов молока, изменения в его физико-химических свойствах. Глубина и характер этих изменений зависят от степени и продолжительности теплового воздействия на молоко. В результате молоко приобретает специфические вкус, запах и цвет, изменяются его вязкость, поверхностное натяжение, претерпевают изменения и свойства отдельных свойств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температуре выше 65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изменяются сывороточные белки, они начинают выпадать в осадок. При 85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достаточно 5-минутного нагревания, чтобы выделить сывороточные белки из молока. При температуре выше 85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частично изменяется и казеин. Стерилизованное молоко не свертывается сычужным ферментом.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Молочный жир устойчив к тепловому воздействию. При температуре 72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и выше происходит частичное дегидратация оболочек жировых шариков. Продолжительное воздействие таких температур вызывает полное разрушение лейцитино-белковых оболочек и слияние жировых шариков в капельки жира (вытапливание).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Лактоза почти не изменяется при воздействии температур до 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При продолжительном высоком нагревании она дает реакции меланоидинообразования (реакция Майера), карамелизации. Образование меланоидинов (бурых продуктов со специфическим запахом) происходит в результате реакции лактозы с белками и некоторыми свободными аминокислотами, между ними возникает необратимая аминокарбонильная реакция. Пищевая ценность такого молока снижается, ибо меланоидины практически не усваиваются организмом человека.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Карамелизация лактозы происходит при температуре выше 150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при этом также образуется темноокрашенные продукты - карамели.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Витамины при нагревании молока также изменяются, но характер этих изменений разный. Так, витамин С во время пастеризации при 75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течение 15 сек. разрушается на 65%, а при 135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в течение 2 сек. – только на 32%. Ускоряют его разрушения контакт с кислородом воздуха, металлами – железом, медью. Чем </w:t>
      </w:r>
      <w:r w:rsidRPr="004E687A">
        <w:rPr>
          <w:rFonts w:ascii="Times New Roman" w:eastAsia="Batang" w:hAnsi="Times New Roman" w:cs="Times New Roman"/>
          <w:sz w:val="28"/>
          <w:szCs w:val="28"/>
        </w:rPr>
        <w:lastRenderedPageBreak/>
        <w:t>более длительна тепловая обработка молока, и чем выше воздействующая температура, тем значительнее потери всех витаминов.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Ферменты при тепловой обработке также инактивируются и полностью разрушаются при 85-90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этот процесс необратим.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Нарушается и солевое равновесие сырого молока: растворимые известковые соли переходят в нерастворимые, образуется осадок трикальцийцитратов – фосфатов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Выпадение белков и фосфорнокислых солей вызывает отложение на горячих поверхностях аппаратов плотного осадка (молочного камня).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1.3. Требования к качеству молока, классификация и ассортимент молока, в том числе полученного от других животных, упаковка, маркировка, условия и сроки хранения. Дефекты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 качеству молока, используемого для производства молочных продуктов, предъявляют строгие требования. Заготовки молока для промышленной переработки проводят в соответствии с требованиями ГОСТ 13264-70 «Молоко коровье. Требования при заготовках», Молоко должно быть цельным, свежим, с минимальным количеством микробов, без дефектов вкуса, запаха, консистенции и цвета, незамороженным, с плотностью не менее1,027 г/см</w:t>
      </w:r>
      <w:r w:rsidRPr="004E687A">
        <w:rPr>
          <w:rFonts w:ascii="Times New Roman" w:eastAsia="Batang" w:hAnsi="Times New Roman" w:cs="Times New Roman"/>
          <w:sz w:val="28"/>
          <w:szCs w:val="28"/>
          <w:vertAlign w:val="superscript"/>
        </w:rPr>
        <w:t>3</w:t>
      </w:r>
      <w:r w:rsidRPr="004E687A">
        <w:rPr>
          <w:rFonts w:ascii="Times New Roman" w:eastAsia="Batang" w:hAnsi="Times New Roman" w:cs="Times New Roman"/>
          <w:sz w:val="28"/>
          <w:szCs w:val="28"/>
        </w:rPr>
        <w:t>.</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Сырое молоко подразделяют на два сорта – первый и второй – в соответствии с требованиями, указанными в табл.1.</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88"/>
        <w:gridCol w:w="2492"/>
        <w:gridCol w:w="3191"/>
      </w:tblGrid>
      <w:tr w:rsidR="00BA2D07" w:rsidRPr="004E687A" w:rsidTr="0033382A">
        <w:trPr>
          <w:cantSplit/>
        </w:trPr>
        <w:tc>
          <w:tcPr>
            <w:tcW w:w="3888" w:type="dxa"/>
            <w:vMerge w:val="restart"/>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Наименование показателя</w:t>
            </w:r>
          </w:p>
        </w:tc>
        <w:tc>
          <w:tcPr>
            <w:tcW w:w="5683" w:type="dxa"/>
            <w:gridSpan w:val="2"/>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Норма для сортов</w:t>
            </w:r>
          </w:p>
        </w:tc>
      </w:tr>
      <w:tr w:rsidR="00BA2D07" w:rsidRPr="004E687A" w:rsidTr="0033382A">
        <w:trPr>
          <w:cantSplit/>
        </w:trPr>
        <w:tc>
          <w:tcPr>
            <w:tcW w:w="3888" w:type="dxa"/>
            <w:vMerge/>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tc>
        <w:tc>
          <w:tcPr>
            <w:tcW w:w="2492"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Первого</w:t>
            </w:r>
          </w:p>
        </w:tc>
        <w:tc>
          <w:tcPr>
            <w:tcW w:w="31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Второго</w:t>
            </w:r>
          </w:p>
        </w:tc>
      </w:tr>
      <w:tr w:rsidR="00BA2D07" w:rsidRPr="004E687A" w:rsidTr="0033382A">
        <w:tc>
          <w:tcPr>
            <w:tcW w:w="3888"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Запах и вкус</w:t>
            </w:r>
          </w:p>
        </w:tc>
        <w:tc>
          <w:tcPr>
            <w:tcW w:w="2492"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Свойственные для молока, без посторонних запахов и привкусов</w:t>
            </w:r>
          </w:p>
        </w:tc>
        <w:tc>
          <w:tcPr>
            <w:tcW w:w="31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Допускается слабо выраженный кормовой запах и привкус в зимне-весенний период года</w:t>
            </w:r>
          </w:p>
        </w:tc>
      </w:tr>
      <w:tr w:rsidR="00BA2D07" w:rsidRPr="004E687A" w:rsidTr="0033382A">
        <w:tc>
          <w:tcPr>
            <w:tcW w:w="3888"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Кислотность, </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Т </w:t>
            </w:r>
          </w:p>
        </w:tc>
        <w:tc>
          <w:tcPr>
            <w:tcW w:w="2492"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16-18</w:t>
            </w:r>
          </w:p>
        </w:tc>
        <w:tc>
          <w:tcPr>
            <w:tcW w:w="31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16-20</w:t>
            </w:r>
          </w:p>
        </w:tc>
      </w:tr>
      <w:tr w:rsidR="00BA2D07" w:rsidRPr="004E687A" w:rsidTr="0033382A">
        <w:tc>
          <w:tcPr>
            <w:tcW w:w="3888"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Степень частоты, не ниже группы</w:t>
            </w:r>
          </w:p>
        </w:tc>
        <w:tc>
          <w:tcPr>
            <w:tcW w:w="2492"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lang w:val="en-US"/>
              </w:rPr>
            </w:pPr>
            <w:r w:rsidRPr="004E687A">
              <w:rPr>
                <w:rFonts w:ascii="Times New Roman" w:eastAsia="Batang" w:hAnsi="Times New Roman" w:cs="Times New Roman"/>
                <w:sz w:val="28"/>
                <w:szCs w:val="28"/>
                <w:lang w:val="en-US"/>
              </w:rPr>
              <w:t>I</w:t>
            </w:r>
          </w:p>
        </w:tc>
        <w:tc>
          <w:tcPr>
            <w:tcW w:w="31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lang w:val="en-US"/>
              </w:rPr>
            </w:pPr>
            <w:r w:rsidRPr="004E687A">
              <w:rPr>
                <w:rFonts w:ascii="Times New Roman" w:eastAsia="Batang" w:hAnsi="Times New Roman" w:cs="Times New Roman"/>
                <w:sz w:val="28"/>
                <w:szCs w:val="28"/>
                <w:lang w:val="en-US"/>
              </w:rPr>
              <w:t>II</w:t>
            </w:r>
          </w:p>
        </w:tc>
      </w:tr>
      <w:tr w:rsidR="00BA2D07" w:rsidRPr="004E687A" w:rsidTr="0033382A">
        <w:tc>
          <w:tcPr>
            <w:tcW w:w="3888"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Бак.обсеменность,тыс./см</w:t>
            </w:r>
            <w:r w:rsidRPr="004E687A">
              <w:rPr>
                <w:rFonts w:ascii="Times New Roman" w:eastAsia="Batang" w:hAnsi="Times New Roman" w:cs="Times New Roman"/>
                <w:sz w:val="28"/>
                <w:szCs w:val="28"/>
                <w:vertAlign w:val="superscript"/>
              </w:rPr>
              <w:t>3</w:t>
            </w:r>
          </w:p>
        </w:tc>
        <w:tc>
          <w:tcPr>
            <w:tcW w:w="2492"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300-500</w:t>
            </w:r>
          </w:p>
        </w:tc>
        <w:tc>
          <w:tcPr>
            <w:tcW w:w="31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500-4000</w:t>
            </w:r>
          </w:p>
        </w:tc>
      </w:tr>
      <w:tr w:rsidR="00BA2D07" w:rsidRPr="004E687A" w:rsidTr="0033382A">
        <w:tc>
          <w:tcPr>
            <w:tcW w:w="3888"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Содержание соматических клеток, тыс./см</w:t>
            </w:r>
            <w:r w:rsidRPr="004E687A">
              <w:rPr>
                <w:rFonts w:ascii="Times New Roman" w:eastAsia="Batang" w:hAnsi="Times New Roman" w:cs="Times New Roman"/>
                <w:sz w:val="28"/>
                <w:szCs w:val="28"/>
                <w:vertAlign w:val="superscript"/>
              </w:rPr>
              <w:t>3</w:t>
            </w:r>
          </w:p>
        </w:tc>
        <w:tc>
          <w:tcPr>
            <w:tcW w:w="2492"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tc>
        <w:tc>
          <w:tcPr>
            <w:tcW w:w="31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 более 1000</w:t>
            </w:r>
          </w:p>
        </w:tc>
      </w:tr>
    </w:tbl>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отвечающее требованиям первого или второго сорта, температура которого выше +10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принимают как «неохлажденное» с соответствующей скидкой с закупочной цены.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первого сорта идет на переработку пищевой ценности молочной продукции. Молоко второго сорта принимают, но подвергают дополнительной очистке, специальной термической обработке и т.п.</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сырое, не соответствующие требованиям второго сорта, а также молоко из неблагополучных по инфекционным болезням хозяйств, не отвечающее требованиям, установленным стандартам к несортовому молоку, приемке на пищевые цели не подлежит.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Основными видами фальсификации заготовляемого молока могут быть разбавление водой, подснятие жира, добавление разных веществ для снижения кислотности (аммиак, сода)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 содержанием нейтрализующих веществ, а также с содержанием тяжелых металлов, мышьяка и афлотоксина М</w:t>
      </w:r>
      <w:r w:rsidRPr="004E687A">
        <w:rPr>
          <w:rFonts w:ascii="Times New Roman" w:eastAsia="Batang" w:hAnsi="Times New Roman" w:cs="Times New Roman"/>
          <w:sz w:val="28"/>
          <w:szCs w:val="28"/>
          <w:vertAlign w:val="subscript"/>
        </w:rPr>
        <w:t>1</w:t>
      </w:r>
      <w:r w:rsidRPr="004E687A">
        <w:rPr>
          <w:rFonts w:ascii="Times New Roman" w:eastAsia="Batang" w:hAnsi="Times New Roman" w:cs="Times New Roman"/>
          <w:sz w:val="28"/>
          <w:szCs w:val="28"/>
        </w:rPr>
        <w:t xml:space="preserve"> и остаточных пестицидов и радионуклидов, превышающих максимально допустимый уровень, утвержденный органами здравоохранения, приемке не подлежит. Порядок использования молока с такими показателями устанавливается особо.</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ГОСТ Р 52090-2003, который вводится в действие с 01.07.2004 г предусмотрена следующая классификация:</w:t>
      </w:r>
    </w:p>
    <w:p w:rsidR="00BA2D07" w:rsidRPr="004E687A" w:rsidRDefault="00BA2D07" w:rsidP="00FF32B5">
      <w:pPr>
        <w:pStyle w:val="23"/>
        <w:numPr>
          <w:ilvl w:val="0"/>
          <w:numId w:val="24"/>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виду животного, от которого оно получено – коровье, овечье, козье, кобылье, буйволинное. Они различаются по пищевой ценности, составу, использованию.</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Овечье молоко. </w:t>
      </w:r>
      <w:r w:rsidRPr="004E687A">
        <w:rPr>
          <w:rFonts w:ascii="Times New Roman" w:eastAsia="Batang" w:hAnsi="Times New Roman" w:cs="Times New Roman"/>
          <w:sz w:val="28"/>
          <w:szCs w:val="28"/>
        </w:rPr>
        <w:t>По сравнению с коровьим молоко овцы более  чем в 1,5 раза богаче жиром и белком. Благодаря высокому содержанию белка и солей оно характеризуется высокой кислотностью (20-28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В жире овечьего молока содержится больше каприновой кислоты. Жирность молока составляет 5,4-8,5%. Температура плавления жира овечьего молока – 35-38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жировые шарики более крупные, чем в коровьем молоке. Плотность овечьего молока – 1035 –1040 кг/м</w:t>
      </w:r>
      <w:r w:rsidRPr="004E687A">
        <w:rPr>
          <w:rFonts w:ascii="Times New Roman" w:eastAsia="Batang" w:hAnsi="Times New Roman" w:cs="Times New Roman"/>
          <w:sz w:val="28"/>
          <w:szCs w:val="28"/>
          <w:vertAlign w:val="superscript"/>
        </w:rPr>
        <w:t>3</w:t>
      </w:r>
      <w:r w:rsidRPr="004E687A">
        <w:rPr>
          <w:rFonts w:ascii="Times New Roman" w:eastAsia="Batang" w:hAnsi="Times New Roman" w:cs="Times New Roman"/>
          <w:sz w:val="28"/>
          <w:szCs w:val="28"/>
        </w:rPr>
        <w:t>. Используется в производстве рассольных сыров, в свежем виде имеет специфический запах.</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Молоко кобылиц –</w:t>
      </w:r>
      <w:r w:rsidRPr="004E687A">
        <w:rPr>
          <w:rFonts w:ascii="Times New Roman" w:eastAsia="Batang" w:hAnsi="Times New Roman" w:cs="Times New Roman"/>
          <w:sz w:val="28"/>
          <w:szCs w:val="28"/>
        </w:rPr>
        <w:t xml:space="preserve"> содержит больше лактозы (7-7,3%), меньше жира, солей и белков, чем коровье. Эта жидкость с голубоватым оттенком, сладкая, при сквашивании дает нежный сгусток из отдельных хлопьев. Кислотность кобыльего молока от 5-7</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содержание витамина С 126-135 мг в 1 кг молока. Обладает высокими бактерицидными свойствами, по составу и свойствам близко к женскому. Из него готовят кумыс.</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Оленье молоко –</w:t>
      </w:r>
      <w:r w:rsidRPr="004E687A">
        <w:rPr>
          <w:rFonts w:ascii="Times New Roman" w:eastAsia="Batang" w:hAnsi="Times New Roman" w:cs="Times New Roman"/>
          <w:sz w:val="28"/>
          <w:szCs w:val="28"/>
        </w:rPr>
        <w:t xml:space="preserve"> содержит до 20% жира, почти 11% белков, в том числе казеина 7,8% и 35% сухих веществ. По консистенции напоминает сливки, но в тоже время в нем мало сахара – 3,6%. </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Молоко  буйволицы – </w:t>
      </w:r>
      <w:r w:rsidRPr="004E687A">
        <w:rPr>
          <w:rFonts w:ascii="Times New Roman" w:eastAsia="Batang" w:hAnsi="Times New Roman" w:cs="Times New Roman"/>
          <w:sz w:val="28"/>
          <w:szCs w:val="28"/>
        </w:rPr>
        <w:t>характеризуется высоким содержанием жира до 14% и сухих веществ до 20%. По калорийности в двое превышает коровье молоко, обладает хорошими органолептическими свойствами, богата кобальтом, железом, медью, цинком. Используется в пищу в натуральном виде и в переработке в молочные продукты.</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Молоко верблюдиц – </w:t>
      </w:r>
      <w:r w:rsidRPr="004E687A">
        <w:rPr>
          <w:rFonts w:ascii="Times New Roman" w:eastAsia="Batang" w:hAnsi="Times New Roman" w:cs="Times New Roman"/>
          <w:sz w:val="28"/>
          <w:szCs w:val="28"/>
        </w:rPr>
        <w:t>отличается от коровьего повышенным содержанием жира, сахара и кислотностью. Оно пригодно для выработки молочнокислых продуктов, масла, сыров.</w:t>
      </w:r>
    </w:p>
    <w:p w:rsidR="00BA2D07" w:rsidRPr="004E687A" w:rsidRDefault="00BA2D07" w:rsidP="00FF32B5">
      <w:pPr>
        <w:pStyle w:val="23"/>
        <w:numPr>
          <w:ilvl w:val="0"/>
          <w:numId w:val="24"/>
        </w:numPr>
        <w:tabs>
          <w:tab w:val="clear" w:pos="1069"/>
          <w:tab w:val="num" w:pos="18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зависимости от молочного сырья:</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натурального молока;</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нормализованного молока;</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востановленного молока;</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рекомбинированного молока;</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их смесей.</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Рекомбинированное молоко</w:t>
      </w:r>
      <w:r w:rsidRPr="004E687A">
        <w:rPr>
          <w:rFonts w:ascii="Times New Roman" w:eastAsia="Batang" w:hAnsi="Times New Roman" w:cs="Times New Roman"/>
          <w:sz w:val="28"/>
          <w:szCs w:val="28"/>
        </w:rPr>
        <w:t xml:space="preserve"> – это молоко с частичной заменой части молока на растительные белки или растительные масла. </w:t>
      </w:r>
    </w:p>
    <w:p w:rsidR="00BA2D07" w:rsidRPr="004E687A" w:rsidRDefault="00BA2D07" w:rsidP="00FF32B5">
      <w:pPr>
        <w:pStyle w:val="23"/>
        <w:numPr>
          <w:ilvl w:val="0"/>
          <w:numId w:val="24"/>
        </w:numPr>
        <w:tabs>
          <w:tab w:val="clear" w:pos="1069"/>
          <w:tab w:val="num" w:pos="18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зависимости от режима термической обработки:</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пастеризованный;</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топленый;</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стерилизованный;</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УВТ-обработанный;</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УВТ-обработанный стерилизованный.</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УВТ – это ультравысокая температурная обработка по шведской технологии при температуре 136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течение 25 сек.</w:t>
      </w:r>
    </w:p>
    <w:p w:rsidR="00BA2D07" w:rsidRPr="004E687A" w:rsidRDefault="00BA2D07" w:rsidP="00FF32B5">
      <w:pPr>
        <w:pStyle w:val="23"/>
        <w:numPr>
          <w:ilvl w:val="0"/>
          <w:numId w:val="24"/>
        </w:numPr>
        <w:tabs>
          <w:tab w:val="clear" w:pos="1069"/>
          <w:tab w:val="num" w:pos="18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содержанию жира, в %:</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обезжиренный 0,1%;</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нежирный 0,3; 0,5; 1,0%;</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маложирный 1,2; 1,5; 2,0; 2,5%;</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классический 2,7; 3,0; 3,2; 3,5; 4,0; 4,5%;</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жирный 4,7; 5,0; 5,5; 6,0; 6,5; 7,0%;</w:t>
      </w:r>
    </w:p>
    <w:p w:rsidR="00BA2D07" w:rsidRPr="004E687A" w:rsidRDefault="00BA2D07" w:rsidP="00FF32B5">
      <w:pPr>
        <w:pStyle w:val="23"/>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высокожирный 7,2; 7,5; 8,0; 8,5; 9,0; 9,5%</w:t>
      </w:r>
    </w:p>
    <w:p w:rsidR="00BA2D07" w:rsidRPr="004E687A" w:rsidRDefault="00BA2D07" w:rsidP="00BA2D07">
      <w:pPr>
        <w:pStyle w:val="23"/>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кроме продуктов «из молока натурального»</w:t>
      </w:r>
    </w:p>
    <w:p w:rsidR="00BA2D07" w:rsidRPr="004E687A" w:rsidRDefault="00BA2D07" w:rsidP="00FF32B5">
      <w:pPr>
        <w:pStyle w:val="23"/>
        <w:numPr>
          <w:ilvl w:val="0"/>
          <w:numId w:val="24"/>
        </w:numPr>
        <w:tabs>
          <w:tab w:val="clear" w:pos="1069"/>
          <w:tab w:val="num" w:pos="18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виду тары:</w:t>
      </w:r>
    </w:p>
    <w:p w:rsidR="00BA2D07" w:rsidRPr="004E687A" w:rsidRDefault="00BA2D07" w:rsidP="00FF32B5">
      <w:pPr>
        <w:pStyle w:val="23"/>
        <w:numPr>
          <w:ilvl w:val="0"/>
          <w:numId w:val="36"/>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разливное</w:t>
      </w:r>
      <w:r w:rsidRPr="004E687A">
        <w:rPr>
          <w:rFonts w:ascii="Times New Roman" w:eastAsia="Batang" w:hAnsi="Times New Roman" w:cs="Times New Roman"/>
          <w:sz w:val="28"/>
          <w:szCs w:val="28"/>
        </w:rPr>
        <w:t xml:space="preserve"> в цистернах, контейнерах и флягах ;</w:t>
      </w:r>
    </w:p>
    <w:p w:rsidR="00BA2D07" w:rsidRPr="004E687A" w:rsidRDefault="00BA2D07" w:rsidP="00FF32B5">
      <w:pPr>
        <w:pStyle w:val="23"/>
        <w:numPr>
          <w:ilvl w:val="0"/>
          <w:numId w:val="36"/>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фасованное</w:t>
      </w:r>
      <w:r w:rsidRPr="004E687A">
        <w:rPr>
          <w:rFonts w:ascii="Times New Roman" w:eastAsia="Batang" w:hAnsi="Times New Roman" w:cs="Times New Roman"/>
          <w:sz w:val="28"/>
          <w:szCs w:val="28"/>
        </w:rPr>
        <w:t xml:space="preserve"> в стеклянные или пластиковые бутылки, полиэтиленовые пакеты с полимерным покрытием типа «тетра-пак», полиэтиленовые мешочки вместимостью 0,25; 0,5; 1 литр.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Поскольку новый ГОСТ на молоко еще только готовится к введению, то молоко выпускают по прежним нормативным документам в следующем ассортименте: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коровье цельное пастеризованное с содержанием жира 1,0; 2,5; 3,2; 4,0; 6,0%. Оно может быть нормализованным и восстановленным полностью или частично из сухого коровьего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повышенной жирности готовят из натурального или восстановленного молока, доведенного сливками до содержания жира 6% и подвергнутого гомогенизации.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топленое - это молоко, доведенное сливками до содержания жира 4% или 6%, гомогенизированное и подвергнутое длительной выдержке при высокой температуре.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стерилизованное – нормализованное молоко, подвергнутое высокотемпературной обработке выше 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в течение нескольких секунд под давлением, после чего молоко охлаждается и разливается в асептических условиях. Стерилизованное молоко в бутылках имеет вкус, запах и цвет аналогичные топленому молоку, содержит 8,2% жира. Стерилизованное молоко в пакетах по вкусу, запаху и цвету должно соответствовать пастеризованному, содержит 3,5% жира.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Молоко белковое – вырабатывают с массовой долей жира 1% и 2,5% и с повышенной долей сухих обезжиренных веществ молока соответственно 11 и 10,5%.</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витаминизированное – вырабатывают с массовой долей жира 2,5% и 3,2% или нежирным с добавлением витамина С, содержание которого должно составлять не менее 10 мг на 100 мл молока. Кроме того, выпускают витаминизированное молоко для детей младшего возраста с комплексом витаминов.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нежирное полученное в результате сепарирования цельного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 наполнителями изготавливают из цельного и обезжиренного молока, сливок, сгущенного и сухого молока, сахара, какао-порошка, натурального кофе и агара. Массовая доля жира – 1 или 2,3%, сахарозы – не менее 12% для молока с како и не менее 7% для молока с кофе; какао- 2,5%, кофе – 2%.</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Солодовое молоко вырабатывают их нормализованного стерилизованного молока с добавлением солодового экстракта, богатого углеводами, витаминами, белками, биологически активными элементами. Содержание жира 1,5%. Характеризуется сладким вкусом, привкусом и ароматом солода, в молоке допускается наличие осадка, мелких частичек муки и солода, а также сероватый оттенок.</w:t>
      </w:r>
    </w:p>
    <w:p w:rsidR="00BA2D07" w:rsidRPr="004E687A" w:rsidRDefault="00BA2D07" w:rsidP="00BA2D07">
      <w:pPr>
        <w:pStyle w:val="ae"/>
        <w:spacing w:after="0" w:line="240" w:lineRule="auto"/>
        <w:ind w:left="-567" w:firstLine="425"/>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Ионитное молоко отличается пониженным содержанием кальция, выпускаются без добавлений, с витаминами В</w:t>
      </w:r>
      <w:r w:rsidRPr="004E687A">
        <w:rPr>
          <w:rFonts w:ascii="Times New Roman" w:eastAsia="Batang" w:hAnsi="Times New Roman" w:cs="Times New Roman"/>
          <w:sz w:val="28"/>
          <w:szCs w:val="28"/>
          <w:vertAlign w:val="subscript"/>
        </w:rPr>
        <w:t>1</w:t>
      </w:r>
      <w:r w:rsidRPr="004E687A">
        <w:rPr>
          <w:rFonts w:ascii="Times New Roman" w:eastAsia="Batang" w:hAnsi="Times New Roman" w:cs="Times New Roman"/>
          <w:sz w:val="28"/>
          <w:szCs w:val="28"/>
        </w:rPr>
        <w:t xml:space="preserve"> и С, сладкое (7-7,5% сахаров). Расфасовывают это молоко в бутылочки по 200 мл и стерилизуют  в автоклавах.</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Виталакт – ДМ – детское молоко, которое по химическому составу приближено к материнскому молоку. Вырабатывают его из высококачественного цельного молока, обогащенного сывороточными белками, полиненасыщенными жирными кислотами, сложными сахарами, жиро-и водорастворимыми витаминами, железом. Это молоко содержит 3,6% жира.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контролируют по органолептическим, физико-химическим и микробиологическим показателям в соответствии с ГОСТ Р 52090-2003.</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органолептическим характеристикам продукт должен отвечать следующим требованиям: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Внешний вид</w:t>
      </w:r>
      <w:r w:rsidRPr="004E687A">
        <w:rPr>
          <w:rFonts w:ascii="Times New Roman" w:eastAsia="Batang" w:hAnsi="Times New Roman" w:cs="Times New Roman"/>
          <w:sz w:val="28"/>
          <w:szCs w:val="28"/>
        </w:rPr>
        <w:t xml:space="preserve"> – непрозрачная жидкость. Для жирных и высокожирных продуктов допускается незначительный отстой жира, исчезающий при перемешивании.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Консистенция – </w:t>
      </w:r>
      <w:r w:rsidRPr="004E687A">
        <w:rPr>
          <w:rFonts w:ascii="Times New Roman" w:eastAsia="Batang" w:hAnsi="Times New Roman" w:cs="Times New Roman"/>
          <w:sz w:val="28"/>
          <w:szCs w:val="28"/>
        </w:rPr>
        <w:t>жидкая, однородная нетягучая, слегка вязкая. Без хлопьев белка и сбившихся комочков жира.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w:t>
      </w:r>
      <w:r w:rsidRPr="004E687A">
        <w:rPr>
          <w:rFonts w:ascii="Times New Roman" w:eastAsia="Batang" w:hAnsi="Times New Roman" w:cs="Times New Roman"/>
          <w:i/>
          <w:sz w:val="28"/>
          <w:szCs w:val="28"/>
        </w:rPr>
        <w:t xml:space="preserve">Вкус и запах – </w:t>
      </w:r>
      <w:r w:rsidRPr="004E687A">
        <w:rPr>
          <w:rFonts w:ascii="Times New Roman" w:eastAsia="Batang" w:hAnsi="Times New Roman" w:cs="Times New Roman"/>
          <w:sz w:val="28"/>
          <w:szCs w:val="28"/>
        </w:rPr>
        <w:t>характерные для молока, без посторонних привкусов и запахов, с легким привкусом кипячении. Для топленого и стерилизованного молока – выраженный привкус кипячения. Для восстановленного и рекомбинированного допускается сладковатый привкус.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Цвет – </w:t>
      </w:r>
      <w:r w:rsidRPr="004E687A">
        <w:rPr>
          <w:rFonts w:ascii="Times New Roman" w:eastAsia="Batang" w:hAnsi="Times New Roman" w:cs="Times New Roman"/>
          <w:sz w:val="28"/>
          <w:szCs w:val="28"/>
        </w:rPr>
        <w:t>белый, равномерный по всей массе, для топленого и стерилизованного молока – с кремовым оттенком, для обезжиренного – со слегка синеватым оттенком.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По физико-химическим показателям продукт должен соответствовать нормам, указанным в таблице 2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1260"/>
        <w:gridCol w:w="1080"/>
        <w:gridCol w:w="1260"/>
        <w:gridCol w:w="1260"/>
        <w:gridCol w:w="900"/>
        <w:gridCol w:w="1281"/>
      </w:tblGrid>
      <w:tr w:rsidR="00BA2D07" w:rsidRPr="004E687A" w:rsidTr="0033382A">
        <w:trPr>
          <w:cantSplit/>
        </w:trPr>
        <w:tc>
          <w:tcPr>
            <w:tcW w:w="2808" w:type="dxa"/>
            <w:vMerge w:val="restart"/>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Наименование показателя</w:t>
            </w:r>
          </w:p>
        </w:tc>
        <w:tc>
          <w:tcPr>
            <w:tcW w:w="7041" w:type="dxa"/>
            <w:gridSpan w:val="6"/>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Норма для продукта</w:t>
            </w:r>
          </w:p>
        </w:tc>
      </w:tr>
      <w:tr w:rsidR="00BA2D07" w:rsidRPr="004E687A" w:rsidTr="0033382A">
        <w:trPr>
          <w:cantSplit/>
        </w:trPr>
        <w:tc>
          <w:tcPr>
            <w:tcW w:w="2808" w:type="dxa"/>
            <w:vMerge/>
          </w:tcPr>
          <w:p w:rsidR="00BA2D07" w:rsidRPr="004E687A" w:rsidRDefault="00BA2D07" w:rsidP="0033382A">
            <w:pPr>
              <w:pStyle w:val="4"/>
              <w:spacing w:before="0" w:after="0"/>
              <w:jc w:val="center"/>
              <w:rPr>
                <w:rFonts w:eastAsia="Batang"/>
                <w:b w:val="0"/>
                <w:sz w:val="22"/>
                <w:szCs w:val="22"/>
              </w:rPr>
            </w:pPr>
          </w:p>
        </w:tc>
        <w:tc>
          <w:tcPr>
            <w:tcW w:w="126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обезжиренного</w:t>
            </w:r>
          </w:p>
        </w:tc>
        <w:tc>
          <w:tcPr>
            <w:tcW w:w="108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нежирного</w:t>
            </w:r>
          </w:p>
        </w:tc>
        <w:tc>
          <w:tcPr>
            <w:tcW w:w="126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Маложирного</w:t>
            </w:r>
          </w:p>
        </w:tc>
        <w:tc>
          <w:tcPr>
            <w:tcW w:w="126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классического</w:t>
            </w:r>
          </w:p>
        </w:tc>
        <w:tc>
          <w:tcPr>
            <w:tcW w:w="90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Жирного</w:t>
            </w:r>
          </w:p>
        </w:tc>
        <w:tc>
          <w:tcPr>
            <w:tcW w:w="1281"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высокожирного</w:t>
            </w:r>
          </w:p>
        </w:tc>
      </w:tr>
      <w:tr w:rsidR="00BA2D07" w:rsidRPr="004E687A" w:rsidTr="0033382A">
        <w:tc>
          <w:tcPr>
            <w:tcW w:w="2808"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Плотность, кг/м</w:t>
            </w:r>
            <w:r w:rsidRPr="004E687A">
              <w:rPr>
                <w:rFonts w:eastAsia="Batang"/>
                <w:b w:val="0"/>
                <w:sz w:val="22"/>
                <w:szCs w:val="22"/>
                <w:vertAlign w:val="superscript"/>
              </w:rPr>
              <w:t>3</w:t>
            </w:r>
            <w:r w:rsidRPr="004E687A">
              <w:rPr>
                <w:rFonts w:eastAsia="Batang"/>
                <w:b w:val="0"/>
                <w:sz w:val="22"/>
                <w:szCs w:val="22"/>
              </w:rPr>
              <w:t>, не менее</w:t>
            </w:r>
          </w:p>
        </w:tc>
        <w:tc>
          <w:tcPr>
            <w:tcW w:w="126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1030</w:t>
            </w:r>
          </w:p>
        </w:tc>
        <w:tc>
          <w:tcPr>
            <w:tcW w:w="108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1029</w:t>
            </w:r>
          </w:p>
        </w:tc>
        <w:tc>
          <w:tcPr>
            <w:tcW w:w="126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1028</w:t>
            </w:r>
          </w:p>
        </w:tc>
        <w:tc>
          <w:tcPr>
            <w:tcW w:w="126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1027</w:t>
            </w:r>
          </w:p>
        </w:tc>
        <w:tc>
          <w:tcPr>
            <w:tcW w:w="900"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1024</w:t>
            </w:r>
          </w:p>
        </w:tc>
        <w:tc>
          <w:tcPr>
            <w:tcW w:w="1281"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1024</w:t>
            </w:r>
          </w:p>
        </w:tc>
      </w:tr>
      <w:tr w:rsidR="00BA2D07" w:rsidRPr="004E687A" w:rsidTr="0033382A">
        <w:trPr>
          <w:cantSplit/>
        </w:trPr>
        <w:tc>
          <w:tcPr>
            <w:tcW w:w="2808"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Массовая доля белка, %, не более</w:t>
            </w:r>
          </w:p>
        </w:tc>
        <w:tc>
          <w:tcPr>
            <w:tcW w:w="3600" w:type="dxa"/>
            <w:gridSpan w:val="3"/>
          </w:tcPr>
          <w:p w:rsidR="00BA2D07" w:rsidRPr="004E687A" w:rsidRDefault="00BA2D07" w:rsidP="0033382A">
            <w:pPr>
              <w:pStyle w:val="4"/>
              <w:spacing w:before="0" w:after="0"/>
              <w:jc w:val="center"/>
              <w:rPr>
                <w:rFonts w:eastAsia="Batang"/>
                <w:b w:val="0"/>
                <w:sz w:val="22"/>
                <w:szCs w:val="22"/>
              </w:rPr>
            </w:pPr>
          </w:p>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2,8</w:t>
            </w:r>
          </w:p>
        </w:tc>
        <w:tc>
          <w:tcPr>
            <w:tcW w:w="3441" w:type="dxa"/>
            <w:gridSpan w:val="3"/>
          </w:tcPr>
          <w:p w:rsidR="00BA2D07" w:rsidRPr="004E687A" w:rsidRDefault="00BA2D07" w:rsidP="0033382A">
            <w:pPr>
              <w:pStyle w:val="4"/>
              <w:spacing w:before="0" w:after="0"/>
              <w:jc w:val="center"/>
              <w:rPr>
                <w:rFonts w:eastAsia="Batang"/>
                <w:b w:val="0"/>
                <w:sz w:val="22"/>
                <w:szCs w:val="22"/>
              </w:rPr>
            </w:pPr>
          </w:p>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2,6</w:t>
            </w:r>
          </w:p>
        </w:tc>
      </w:tr>
      <w:tr w:rsidR="00BA2D07" w:rsidRPr="004E687A" w:rsidTr="0033382A">
        <w:trPr>
          <w:cantSplit/>
        </w:trPr>
        <w:tc>
          <w:tcPr>
            <w:tcW w:w="2808"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 xml:space="preserve">Кислотность, </w:t>
            </w:r>
            <w:r w:rsidRPr="004E687A">
              <w:rPr>
                <w:rFonts w:eastAsia="Batang"/>
                <w:b w:val="0"/>
                <w:sz w:val="22"/>
                <w:szCs w:val="22"/>
                <w:vertAlign w:val="superscript"/>
              </w:rPr>
              <w:t>о</w:t>
            </w:r>
            <w:r w:rsidRPr="004E687A">
              <w:rPr>
                <w:rFonts w:eastAsia="Batang"/>
                <w:b w:val="0"/>
                <w:sz w:val="22"/>
                <w:szCs w:val="22"/>
              </w:rPr>
              <w:t>Т, не более</w:t>
            </w:r>
          </w:p>
        </w:tc>
        <w:tc>
          <w:tcPr>
            <w:tcW w:w="4860" w:type="dxa"/>
            <w:gridSpan w:val="4"/>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21</w:t>
            </w:r>
          </w:p>
        </w:tc>
        <w:tc>
          <w:tcPr>
            <w:tcW w:w="2181" w:type="dxa"/>
            <w:gridSpan w:val="2"/>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20</w:t>
            </w:r>
          </w:p>
        </w:tc>
      </w:tr>
      <w:tr w:rsidR="00BA2D07" w:rsidRPr="004E687A" w:rsidTr="0033382A">
        <w:trPr>
          <w:cantSplit/>
        </w:trPr>
        <w:tc>
          <w:tcPr>
            <w:tcW w:w="2808"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 xml:space="preserve">Температура продукта при выпуске с предприятия, </w:t>
            </w:r>
            <w:r w:rsidRPr="004E687A">
              <w:rPr>
                <w:rFonts w:eastAsia="Batang"/>
                <w:b w:val="0"/>
                <w:sz w:val="22"/>
                <w:szCs w:val="22"/>
                <w:vertAlign w:val="superscript"/>
              </w:rPr>
              <w:t>о</w:t>
            </w:r>
            <w:r w:rsidRPr="004E687A">
              <w:rPr>
                <w:rFonts w:eastAsia="Batang"/>
                <w:b w:val="0"/>
                <w:sz w:val="22"/>
                <w:szCs w:val="22"/>
              </w:rPr>
              <w:t>С:</w:t>
            </w:r>
          </w:p>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-для пастеризованного и УВТ-обработанного</w:t>
            </w:r>
          </w:p>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-для стерилизованного и УВТ-обработанного стерилизованного</w:t>
            </w:r>
          </w:p>
        </w:tc>
        <w:tc>
          <w:tcPr>
            <w:tcW w:w="7041" w:type="dxa"/>
            <w:gridSpan w:val="6"/>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 xml:space="preserve">4 </w:t>
            </w:r>
            <w:r w:rsidRPr="004E687A">
              <w:rPr>
                <w:rFonts w:eastAsia="Batang"/>
                <w:b w:val="0"/>
                <w:sz w:val="22"/>
                <w:szCs w:val="22"/>
                <w:u w:val="single"/>
              </w:rPr>
              <w:t xml:space="preserve">+ </w:t>
            </w:r>
            <w:r w:rsidRPr="004E687A">
              <w:rPr>
                <w:rFonts w:eastAsia="Batang"/>
                <w:b w:val="0"/>
                <w:sz w:val="22"/>
                <w:szCs w:val="22"/>
              </w:rPr>
              <w:t>2</w:t>
            </w:r>
          </w:p>
          <w:p w:rsidR="00BA2D07" w:rsidRPr="004E687A" w:rsidRDefault="00BA2D07" w:rsidP="0033382A">
            <w:pPr>
              <w:pStyle w:val="4"/>
              <w:spacing w:before="0" w:after="0"/>
              <w:jc w:val="center"/>
              <w:rPr>
                <w:rFonts w:eastAsia="Batang"/>
                <w:b w:val="0"/>
                <w:sz w:val="22"/>
                <w:szCs w:val="22"/>
              </w:rPr>
            </w:pPr>
          </w:p>
          <w:p w:rsidR="00BA2D07" w:rsidRPr="004E687A" w:rsidRDefault="00BA2D07" w:rsidP="0033382A">
            <w:pPr>
              <w:pStyle w:val="4"/>
              <w:spacing w:before="0" w:after="0"/>
              <w:jc w:val="center"/>
              <w:rPr>
                <w:rFonts w:eastAsia="Batang"/>
                <w:b w:val="0"/>
                <w:sz w:val="22"/>
                <w:szCs w:val="22"/>
              </w:rPr>
            </w:pPr>
          </w:p>
          <w:p w:rsidR="00BA2D07" w:rsidRPr="004E687A" w:rsidRDefault="00BA2D07" w:rsidP="0033382A">
            <w:pPr>
              <w:pStyle w:val="4"/>
              <w:spacing w:before="0" w:after="0"/>
              <w:jc w:val="center"/>
              <w:rPr>
                <w:rFonts w:eastAsia="Batang"/>
                <w:b w:val="0"/>
                <w:sz w:val="22"/>
                <w:szCs w:val="22"/>
              </w:rPr>
            </w:pPr>
          </w:p>
          <w:p w:rsidR="00BA2D07" w:rsidRPr="004E687A" w:rsidRDefault="00BA2D07" w:rsidP="0033382A">
            <w:pPr>
              <w:pStyle w:val="4"/>
              <w:spacing w:before="0" w:after="0"/>
              <w:jc w:val="center"/>
              <w:rPr>
                <w:rFonts w:eastAsia="Batang"/>
                <w:b w:val="0"/>
                <w:sz w:val="22"/>
                <w:szCs w:val="22"/>
              </w:rPr>
            </w:pPr>
          </w:p>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от 2 до 25</w:t>
            </w:r>
          </w:p>
        </w:tc>
      </w:tr>
      <w:tr w:rsidR="00BA2D07" w:rsidRPr="004E687A" w:rsidTr="0033382A">
        <w:trPr>
          <w:cantSplit/>
        </w:trPr>
        <w:tc>
          <w:tcPr>
            <w:tcW w:w="2808" w:type="dxa"/>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rPr>
              <w:t>Группа чистоты, не ниже</w:t>
            </w:r>
          </w:p>
        </w:tc>
        <w:tc>
          <w:tcPr>
            <w:tcW w:w="7041" w:type="dxa"/>
            <w:gridSpan w:val="6"/>
          </w:tcPr>
          <w:p w:rsidR="00BA2D07" w:rsidRPr="004E687A" w:rsidRDefault="00BA2D07" w:rsidP="0033382A">
            <w:pPr>
              <w:pStyle w:val="4"/>
              <w:spacing w:before="0" w:after="0"/>
              <w:jc w:val="center"/>
              <w:rPr>
                <w:rFonts w:eastAsia="Batang"/>
                <w:b w:val="0"/>
                <w:sz w:val="22"/>
                <w:szCs w:val="22"/>
              </w:rPr>
            </w:pPr>
            <w:r w:rsidRPr="004E687A">
              <w:rPr>
                <w:rFonts w:eastAsia="Batang"/>
                <w:b w:val="0"/>
                <w:sz w:val="22"/>
                <w:szCs w:val="22"/>
                <w:lang w:val="en-US"/>
              </w:rPr>
              <w:t>I</w:t>
            </w:r>
          </w:p>
        </w:tc>
      </w:tr>
    </w:tbl>
    <w:p w:rsidR="00BA2D07" w:rsidRPr="004E687A" w:rsidRDefault="00BA2D07" w:rsidP="00BA2D07">
      <w:pPr>
        <w:pStyle w:val="ae"/>
        <w:spacing w:after="0" w:line="240" w:lineRule="auto"/>
        <w:ind w:left="-567" w:firstLine="567"/>
        <w:jc w:val="both"/>
        <w:rPr>
          <w:rFonts w:ascii="Times New Roman" w:eastAsia="Batang" w:hAnsi="Times New Roman" w:cs="Times New Roman"/>
          <w:sz w:val="20"/>
          <w:szCs w:val="20"/>
        </w:rPr>
      </w:pPr>
      <w:r w:rsidRPr="004E687A">
        <w:rPr>
          <w:rFonts w:ascii="Times New Roman" w:eastAsia="Batang" w:hAnsi="Times New Roman" w:cs="Times New Roman"/>
          <w:sz w:val="20"/>
          <w:szCs w:val="20"/>
        </w:rPr>
        <w:t xml:space="preserve"> * показатели массовой доли жира в продукте, % рассмотрены в классификации.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Содержание токсических элементов, микотоксинов, антибиотиков, пестицидов и радионуклидов не должно превышать допустимые уровни, установленные СанПиН 2.3.2.1078</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Микробиологические показатели продукта должны соответствовать требованиям СанПин 2.3.2.1078.</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Для фасовки (розлива) жидких молочных продуктов используют стеклянные бутылки или банки ГОСТ 15844-80, бумажные пакеты с полимерным покрытием (тетра-пак, тетра-брик, пюр-пак), полиэтиленовые мешки и др. виды тары и упаковки емкостью 0,2, 0,25, 0,5 и 1 л.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Отклонения от установленного объема допускаются, %, не более: для тары 0,2 и 0,25л - </w:t>
      </w:r>
      <w:r w:rsidRPr="004E687A">
        <w:rPr>
          <w:rFonts w:ascii="Times New Roman" w:eastAsia="Batang" w:hAnsi="Times New Roman" w:cs="Times New Roman"/>
          <w:sz w:val="28"/>
          <w:szCs w:val="28"/>
          <w:u w:val="single"/>
        </w:rPr>
        <w:t>+</w:t>
      </w:r>
      <w:r w:rsidRPr="004E687A">
        <w:rPr>
          <w:rFonts w:ascii="Times New Roman" w:eastAsia="Batang" w:hAnsi="Times New Roman" w:cs="Times New Roman"/>
          <w:sz w:val="28"/>
          <w:szCs w:val="28"/>
        </w:rPr>
        <w:t xml:space="preserve"> 4; 0,5 л - </w:t>
      </w:r>
      <w:r w:rsidRPr="004E687A">
        <w:rPr>
          <w:rFonts w:ascii="Times New Roman" w:eastAsia="Batang" w:hAnsi="Times New Roman" w:cs="Times New Roman"/>
          <w:sz w:val="28"/>
          <w:szCs w:val="28"/>
          <w:u w:val="single"/>
        </w:rPr>
        <w:t>+</w:t>
      </w:r>
      <w:r w:rsidRPr="004E687A">
        <w:rPr>
          <w:rFonts w:ascii="Times New Roman" w:eastAsia="Batang" w:hAnsi="Times New Roman" w:cs="Times New Roman"/>
          <w:sz w:val="28"/>
          <w:szCs w:val="28"/>
        </w:rPr>
        <w:t xml:space="preserve"> 3; 1л - </w:t>
      </w:r>
      <w:r w:rsidRPr="004E687A">
        <w:rPr>
          <w:rFonts w:ascii="Times New Roman" w:eastAsia="Batang" w:hAnsi="Times New Roman" w:cs="Times New Roman"/>
          <w:sz w:val="28"/>
          <w:szCs w:val="28"/>
          <w:u w:val="single"/>
        </w:rPr>
        <w:t>+</w:t>
      </w:r>
      <w:r w:rsidRPr="004E687A">
        <w:rPr>
          <w:rFonts w:ascii="Times New Roman" w:eastAsia="Batang" w:hAnsi="Times New Roman" w:cs="Times New Roman"/>
          <w:sz w:val="28"/>
          <w:szCs w:val="28"/>
        </w:rPr>
        <w:t xml:space="preserve"> 2; от 2 до 25 л и для фляг и цистерн - </w:t>
      </w:r>
      <w:r w:rsidRPr="004E687A">
        <w:rPr>
          <w:rFonts w:ascii="Times New Roman" w:eastAsia="Batang" w:hAnsi="Times New Roman" w:cs="Times New Roman"/>
          <w:sz w:val="28"/>
          <w:szCs w:val="28"/>
          <w:u w:val="single"/>
        </w:rPr>
        <w:t>+</w:t>
      </w:r>
      <w:r w:rsidRPr="004E687A">
        <w:rPr>
          <w:rFonts w:ascii="Times New Roman" w:eastAsia="Batang" w:hAnsi="Times New Roman" w:cs="Times New Roman"/>
          <w:sz w:val="28"/>
          <w:szCs w:val="28"/>
        </w:rPr>
        <w:t xml:space="preserve"> 1.</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При маркировке наносится следующая информация: наименование или номер, товарный знак предприятия-изготовителя; наименование продукта, объем в литрах, число и день конечного срока реализации, розничная цена, обозначение действующего стандарта. Жирность молока (%) на полимерных пакетах обозначают условно буквами: Ч – 1,5; Ш – 2,5; Э-3,2; Ю-3,5; Я-6. Маркировку наносят тиснением или несмывающейся краской. При розливе молока во фляги или термоцистерны на тару навешивают ярлык с теми же обозначениями. На пакетах также указывается состав продукта и калорийность, они имеют рисунки и указатели по вскрытию тары. Оформление маркировки пакетов должно быть четким и красочным.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Транспортируют молоко и сливки в закрытых охлаждаемых средствах транспорта, а при их отсутствии его обязательно укрывают брезентом или заменяющими его материалами.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Пастеризованное коровье молоко следует хранить при температуре от 0 до 36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не более 36 часов с момента окончания технологического процесса; стерилизованное молоко при температуре от 0 до 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 6 мес.; в упаковке тетра-брик – асептик – 4 мес. Ионитное молоко и виталакт - ДМ при температуре не выше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не более 48 часов.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 молока обуславливаются недоброкачественностью кормов, попадением в молоко микрофлоры, не правильной технологией обработки, нарушением сроков и условий хранения. В зависимости от причин возникновения их делят на дефекты: кормового происхождения, бактериального, технического и физико-химического.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Дефекты кормового происхождения </w:t>
      </w:r>
      <w:r w:rsidRPr="004E687A">
        <w:rPr>
          <w:rFonts w:ascii="Times New Roman" w:eastAsia="Batang" w:hAnsi="Times New Roman" w:cs="Times New Roman"/>
          <w:sz w:val="28"/>
          <w:szCs w:val="28"/>
        </w:rPr>
        <w:t>могут быть результатом адсорбции молоком  запахом кормов (силоса), скотного двора и др. Такие дефекты можно ослабить или совсем ликвидировать путем аэрации, дезодорации и вакреации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 кормовыми привкусами, обусловленными переходом алкалоидов, эфирных масел и др. веществ их корма, на переработку не принимаются и в реализацию не поступает. От таких привкусов не возможно освободиться никакими техническими приемами обработки.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Дефекты бактериального происхождения </w:t>
      </w:r>
      <w:r w:rsidRPr="004E687A">
        <w:rPr>
          <w:rFonts w:ascii="Times New Roman" w:eastAsia="Batang" w:hAnsi="Times New Roman" w:cs="Times New Roman"/>
          <w:sz w:val="28"/>
          <w:szCs w:val="28"/>
        </w:rPr>
        <w:t xml:space="preserve">отражаются на вкусе, запахе, а также консистенции и цвете молока. Они усиливаются во время хранения молока.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Прокисание </w:t>
      </w:r>
      <w:r w:rsidRPr="004E687A">
        <w:rPr>
          <w:rFonts w:ascii="Times New Roman" w:eastAsia="Batang" w:hAnsi="Times New Roman" w:cs="Times New Roman"/>
          <w:sz w:val="28"/>
          <w:szCs w:val="28"/>
        </w:rPr>
        <w:t>молока вызывают молочнокислые бактерии. Причиной этого дефекта – несоблюдение санитарно-гигиенического режима получения, хранения и транспортировки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Прогорклый  вкус </w:t>
      </w:r>
      <w:r w:rsidRPr="004E687A">
        <w:rPr>
          <w:rFonts w:ascii="Times New Roman" w:eastAsia="Batang" w:hAnsi="Times New Roman" w:cs="Times New Roman"/>
          <w:sz w:val="28"/>
          <w:szCs w:val="28"/>
        </w:rPr>
        <w:t>возникает при длительном хранении молока на холоде, когда под действием липазы жир претерпевает глубокие химические изменения.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Горький вкус </w:t>
      </w:r>
      <w:r w:rsidRPr="004E687A">
        <w:rPr>
          <w:rFonts w:ascii="Times New Roman" w:eastAsia="Batang" w:hAnsi="Times New Roman" w:cs="Times New Roman"/>
          <w:sz w:val="28"/>
          <w:szCs w:val="28"/>
        </w:rPr>
        <w:t>появляется в молоке в результате развития гнилостных бактерий при длительном хранении его в условиях низких температур.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Затхлый, сырный и гнилостный привкусы </w:t>
      </w:r>
      <w:r w:rsidRPr="004E687A">
        <w:rPr>
          <w:rFonts w:ascii="Times New Roman" w:eastAsia="Batang" w:hAnsi="Times New Roman" w:cs="Times New Roman"/>
          <w:sz w:val="28"/>
          <w:szCs w:val="28"/>
        </w:rPr>
        <w:t>– результат развития пептонизирующих бактерий и бактерий кишечной палочки.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Тягучее молоко </w:t>
      </w:r>
      <w:r w:rsidRPr="004E687A">
        <w:rPr>
          <w:rFonts w:ascii="Times New Roman" w:eastAsia="Batang" w:hAnsi="Times New Roman" w:cs="Times New Roman"/>
          <w:sz w:val="28"/>
          <w:szCs w:val="28"/>
        </w:rPr>
        <w:t>имеет вязкую слизистую консистенцию, а также кисловатый и другие привкусы. Дефект возникает при загрязнении молока молочнокислыми бактериями.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Дефекты технического происхождения </w:t>
      </w:r>
      <w:r w:rsidRPr="004E687A">
        <w:rPr>
          <w:rFonts w:ascii="Times New Roman" w:eastAsia="Batang" w:hAnsi="Times New Roman" w:cs="Times New Roman"/>
          <w:sz w:val="28"/>
          <w:szCs w:val="28"/>
        </w:rPr>
        <w:t>появляются вследствие нарушения технологии обработки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Металлический привкус </w:t>
      </w:r>
      <w:r w:rsidRPr="004E687A">
        <w:rPr>
          <w:rFonts w:ascii="Times New Roman" w:eastAsia="Batang" w:hAnsi="Times New Roman" w:cs="Times New Roman"/>
          <w:sz w:val="28"/>
          <w:szCs w:val="28"/>
        </w:rPr>
        <w:t xml:space="preserve"> в молоке возникает при использовании посуды, плохо луженой или с ржавчиной. Продукты из такого молока быстро портятся при хранении.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Посторонние привкусы и запахи</w:t>
      </w:r>
      <w:r w:rsidRPr="004E687A">
        <w:rPr>
          <w:rFonts w:ascii="Times New Roman" w:eastAsia="Batang" w:hAnsi="Times New Roman" w:cs="Times New Roman"/>
          <w:sz w:val="28"/>
          <w:szCs w:val="28"/>
        </w:rPr>
        <w:t xml:space="preserve"> молоко может приобрести при использовании плохо промытой и недостаточно просушенной посуды, при перевозке вместе с пахучими продуктами (луком, нефтепродуктами).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Дефекты физико-химического происхождения </w:t>
      </w:r>
      <w:r w:rsidRPr="004E687A">
        <w:rPr>
          <w:rFonts w:ascii="Times New Roman" w:eastAsia="Batang" w:hAnsi="Times New Roman" w:cs="Times New Roman"/>
          <w:sz w:val="28"/>
          <w:szCs w:val="28"/>
        </w:rPr>
        <w:t>– изменения состава и свойств молока, которые сказываются на технологических условиях выработки молочных продуктов.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 xml:space="preserve">Молозиво </w:t>
      </w:r>
      <w:r w:rsidRPr="004E687A">
        <w:rPr>
          <w:rFonts w:ascii="Times New Roman" w:eastAsia="Batang" w:hAnsi="Times New Roman" w:cs="Times New Roman"/>
          <w:sz w:val="28"/>
          <w:szCs w:val="28"/>
        </w:rPr>
        <w:t>– это молоко, полученное после семи дней после отела. Оно не выдерживает пастеризации, обладает повышенной кислотностью и повышенным содержанием альбумина, глобулина и солей. На переработку не используется.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Стародойное молоко</w:t>
      </w:r>
      <w:r w:rsidRPr="004E687A">
        <w:rPr>
          <w:rFonts w:ascii="Times New Roman" w:eastAsia="Batang" w:hAnsi="Times New Roman" w:cs="Times New Roman"/>
          <w:sz w:val="28"/>
          <w:szCs w:val="28"/>
        </w:rPr>
        <w:t xml:space="preserve"> – это молоко, полученное в течение семи-десяти дней пред прекращением доения. Имеет солоноватый и прогорклый привкус вследствие изменения минерального состава и наличия липазы. Жировые шарики в таком молоке очень мелкие, сливочное масло из такого молока нестойко при хранении, сыр не качественный. Стародойное молоко приемке не подлежит.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b/>
          <w:sz w:val="28"/>
          <w:szCs w:val="28"/>
        </w:rPr>
        <w:t>Сливки.</w:t>
      </w:r>
      <w:r w:rsidRPr="004E687A">
        <w:rPr>
          <w:rFonts w:ascii="Times New Roman" w:eastAsia="Batang" w:hAnsi="Times New Roman" w:cs="Times New Roman"/>
          <w:sz w:val="28"/>
          <w:szCs w:val="28"/>
        </w:rPr>
        <w:t xml:space="preserve"> Общая характеристика, классификация. Основы производства. Требования к качеству, упаковка, маркировка и сроки хранения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Сливки являются исходным сырьем для получения сметаны, масла, для нормализации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Сливки представляют собой жирную часть коровьего молока. В них содержится (%): воды – 59-82,2; белков – 2,5-3; жира – 10; 20; 35, лактозы – 3-4, золы – 0,4-0,6; витамины – А, </w:t>
      </w:r>
      <w:r w:rsidRPr="004E687A">
        <w:rPr>
          <w:rFonts w:ascii="Times New Roman" w:eastAsia="Batang" w:hAnsi="Times New Roman" w:cs="Times New Roman"/>
          <w:sz w:val="28"/>
          <w:szCs w:val="28"/>
          <w:lang w:val="en-US"/>
        </w:rPr>
        <w:t>D</w:t>
      </w:r>
      <w:r w:rsidRPr="004E687A">
        <w:rPr>
          <w:rFonts w:ascii="Times New Roman" w:eastAsia="Batang" w:hAnsi="Times New Roman" w:cs="Times New Roman"/>
          <w:sz w:val="28"/>
          <w:szCs w:val="28"/>
        </w:rPr>
        <w:t>, Е, РР, С, группы В. Энергетическая ценность  – 118 – 337 кКал/100 г продукта. Они хорошо усваиваются организмом человека, а содержащиеся в них лецитин препятствует отложению солей в кровеносных сосудах. Жир находится в эмульгированном состоянии. Используют сливки в лечебном и профилактическом питании.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Получают сливки сепарированием молока.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Классифицируют: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По содержанию жира</w:t>
      </w:r>
      <w:r w:rsidRPr="004E687A">
        <w:rPr>
          <w:rFonts w:ascii="Times New Roman" w:eastAsia="Batang" w:hAnsi="Times New Roman" w:cs="Times New Roman"/>
          <w:sz w:val="28"/>
          <w:szCs w:val="28"/>
        </w:rPr>
        <w:t xml:space="preserve"> на 1%, 8%, 20%, 33% и 35%-й жирности. Изготавливают также пластические (высокожирные) сливки жирностью от 73 до 83% для технологических целей.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По виду тепловой обработки</w:t>
      </w:r>
      <w:r w:rsidRPr="004E687A">
        <w:rPr>
          <w:rFonts w:ascii="Times New Roman" w:eastAsia="Batang" w:hAnsi="Times New Roman" w:cs="Times New Roman"/>
          <w:sz w:val="28"/>
          <w:szCs w:val="28"/>
        </w:rPr>
        <w:t xml:space="preserve"> сливки бывают </w:t>
      </w:r>
      <w:r w:rsidRPr="004E687A">
        <w:rPr>
          <w:rFonts w:ascii="Times New Roman" w:eastAsia="Batang" w:hAnsi="Times New Roman" w:cs="Times New Roman"/>
          <w:i/>
          <w:sz w:val="28"/>
          <w:szCs w:val="28"/>
        </w:rPr>
        <w:t xml:space="preserve">пастеризованными </w:t>
      </w:r>
      <w:r w:rsidRPr="004E687A">
        <w:rPr>
          <w:rFonts w:ascii="Times New Roman" w:eastAsia="Batang" w:hAnsi="Times New Roman" w:cs="Times New Roman"/>
          <w:sz w:val="28"/>
          <w:szCs w:val="28"/>
        </w:rPr>
        <w:t xml:space="preserve">и </w:t>
      </w:r>
      <w:r w:rsidRPr="004E687A">
        <w:rPr>
          <w:rFonts w:ascii="Times New Roman" w:eastAsia="Batang" w:hAnsi="Times New Roman" w:cs="Times New Roman"/>
          <w:i/>
          <w:sz w:val="28"/>
          <w:szCs w:val="28"/>
        </w:rPr>
        <w:t>стерилизованными</w:t>
      </w:r>
      <w:r w:rsidRPr="004E687A">
        <w:rPr>
          <w:rFonts w:ascii="Times New Roman" w:eastAsia="Batang" w:hAnsi="Times New Roman" w:cs="Times New Roman"/>
          <w:sz w:val="28"/>
          <w:szCs w:val="28"/>
        </w:rPr>
        <w:t xml:space="preserve">.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Пастеризованные сливки.</w:t>
      </w:r>
      <w:r w:rsidRPr="004E687A">
        <w:rPr>
          <w:rFonts w:ascii="Times New Roman" w:eastAsia="Batang" w:hAnsi="Times New Roman" w:cs="Times New Roman"/>
          <w:sz w:val="28"/>
          <w:szCs w:val="28"/>
        </w:rPr>
        <w:t xml:space="preserve"> Качество пастеризованных сливок определяют по ОСТ 49-64-74.</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Для непосредственного потребления в пищу вырабатывают пастеризованные сливки с массовой долей жира 8, 10, 20 и 35%. Они должны быть белого, с кремовым оттенком цветом, слегка сладковатого вкуса, с привкусом и запахом пастеризации, однородной консистенции, без комков жира и хлопьев белка и несколько повышенной вязкости. Кислотность сливок различна в зависимости от жирности: 19</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 сливок 8%-ной и 10%-ной жирности, 18 и 17</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 сливок 20%-ной и 35%-ной жирности.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Технологический процесс производства пастеризованных сливок аналогичен процессу производства пастеризованного молока. Для выработки используют натуральные, сухие и пластические сливки, а также сливочное масло, цельное и обезжиренное молоко. Из компонентов составляют нормализованную смесь необходимой жирности.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При пастеризации сливок микрофлора, попавшая на поверхность жировых шариков, частично сохраняется, это объясняется тем, что жировые шарики прогреваются медленнее плазмы, вследствие, пониженной теплопроводимости жира. Поэтому с увеличением жирности сливок повышается и температура их </w:t>
      </w:r>
      <w:r w:rsidRPr="004E687A">
        <w:rPr>
          <w:rFonts w:ascii="Times New Roman" w:eastAsia="Batang" w:hAnsi="Times New Roman" w:cs="Times New Roman"/>
          <w:sz w:val="28"/>
          <w:szCs w:val="28"/>
        </w:rPr>
        <w:lastRenderedPageBreak/>
        <w:t>тепловой обработки. Сливки 8%-ной и 10%-ной жирности пастеризуют при 78-80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сливки 20 и 35%-ной жирности – при 85-87</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Продолжительность выдержки при этом составляет 15-30 сек.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Разливают сливки в бутылки и пакеты вместимостью 0,25 и 0,5 л. Хранят до реализации при температуре не выше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не более 36 ч.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Стерилизованные сливки. </w:t>
      </w:r>
      <w:r w:rsidRPr="004E687A">
        <w:rPr>
          <w:rFonts w:ascii="Times New Roman" w:eastAsia="Batang" w:hAnsi="Times New Roman" w:cs="Times New Roman"/>
          <w:sz w:val="28"/>
          <w:szCs w:val="28"/>
        </w:rPr>
        <w:t>Качество стерилизованных сливок определяют по ОСТ 49-68-74. Они должны иметь чистые вкус и запах, выраженный привкус пастеризации, равномерный белый цвет с кремовым оттенком, однородную консистенцию. Допускается небольшой отстой жира и небольшой осадок на дне бутылке, который исчезает после тщательного перемешивания. Содержание жира в них не менее 10%, кислотность не выше 19</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температура при выпуске с предприятия не выше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Для их выработки используют свежее доброкачественное молоко и сливки не ниже первого сорта, прошедшие пробу на термостойкость. Технология выработки стерилизованных сливок та же, что и при производстве стерилизованного молока.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Расфасовывают готовый продукт в узкогорлые бутылки из термостойкого стекла вместимостью 0,25; 0,5 и 1 литр. Хранят стерилизованные сливки в темных камерах при температуре не выше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Срок их хранения до реализации не должен превышать месяца.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Сливочные напитки. Качество сливочных напитков оценивают по ОСТ 49-75-74. Они должны иметь вкус и запах чистый, сладкий, с характерным привкусом сливок и выраженным ароматом какао или кофе, без посторонних привкусов и запахов. Консистенция однородная, в меру вязкая; допускается незначительный осадок какао или кофе. Цвет равномерный по всей массе. Обусловленный цветом наполнителей. Массовая доля,%,  жира не менее – 10, сахарозы не менее 7, какао и кофе не менее 2. Кислотность – не более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при выработке сливочных напитков из сухих сливок допускается кислотность не более 22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Т. Они вырабатываются из пастеризованных сливок с добавлением сахара, како или кофе. Эти напитки приятного вкуса, имеют высокую энергетическую ценность, а содержание витамина А и ß- каротина в них в трое больше, чем в цельном молоке.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b/>
          <w:sz w:val="28"/>
          <w:szCs w:val="28"/>
        </w:rPr>
      </w:pPr>
      <w:r w:rsidRPr="004E687A">
        <w:rPr>
          <w:rFonts w:ascii="Times New Roman" w:eastAsia="Batang" w:hAnsi="Times New Roman" w:cs="Times New Roman"/>
          <w:b/>
          <w:sz w:val="28"/>
          <w:szCs w:val="28"/>
        </w:rPr>
        <w:t xml:space="preserve">Кисломолочные продукты. Общая характеристика и классификация. Значение и роль в питании. Основы производства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Продукты, получаемые из молока в результате молочнокислого брожения (иногда с участием спиртового брожения), называются кисломолочными. </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u w:val="single"/>
        </w:rPr>
      </w:pPr>
      <w:r w:rsidRPr="004E687A">
        <w:rPr>
          <w:rFonts w:ascii="Times New Roman" w:eastAsia="Batang" w:hAnsi="Times New Roman" w:cs="Times New Roman"/>
          <w:i/>
          <w:sz w:val="28"/>
          <w:szCs w:val="28"/>
          <w:u w:val="single"/>
        </w:rPr>
        <w:t xml:space="preserve">Различают кисломолочные продукты: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1 группа</w:t>
      </w:r>
      <w:r w:rsidRPr="004E687A">
        <w:rPr>
          <w:rFonts w:ascii="Times New Roman" w:eastAsia="Batang" w:hAnsi="Times New Roman" w:cs="Times New Roman"/>
          <w:sz w:val="28"/>
          <w:szCs w:val="28"/>
        </w:rPr>
        <w:t xml:space="preserve"> – продукты простого (молочно-кислого брожения) – это ряженка, простокваша различных видов, ацидофильное молоко, творог, сметана, йогурт,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2 – группа</w:t>
      </w:r>
      <w:r w:rsidRPr="004E687A">
        <w:rPr>
          <w:rFonts w:ascii="Times New Roman" w:eastAsia="Batang" w:hAnsi="Times New Roman" w:cs="Times New Roman"/>
          <w:sz w:val="28"/>
          <w:szCs w:val="28"/>
        </w:rPr>
        <w:t xml:space="preserve"> - продукты комбинированного (молочнокислого + спиртового брожения) – это кефир, кумыс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Продукты 1 группы имеют достаточно плотный, однородный сгусток и кисломолочный вкус, обусловленный накоплением молочной кислоты. Продукты 2-группы обладают кисломолочным, освежающим, слегка щиплющим вкусом, </w:t>
      </w:r>
      <w:r w:rsidRPr="004E687A">
        <w:rPr>
          <w:rFonts w:ascii="Times New Roman" w:eastAsia="Batang" w:hAnsi="Times New Roman" w:cs="Times New Roman"/>
          <w:sz w:val="28"/>
          <w:szCs w:val="28"/>
        </w:rPr>
        <w:lastRenderedPageBreak/>
        <w:t>обусловленным присутствием этилового спирта и углекислоты, и нежным сгустком, пронизанным мельчайшими пузырьками углекислого газа. Сгусток этих продуктов легко разбивается при встряхивании, благодаря чему продукты приобретают однородную жидкую консистенцию, поэтому их часто называют напитками.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При производстве кисломолочных продуктов применяют чистые культуры молочнокислых бактерий. В зависимости от вырабатываемых продуктов состав чистых культур входят молочнокислый стрептококк, болгарская палочка, ацидофильная палочка, ароматообразующие бактерии и молочные дрожжи. Каждый продукт изготавливается с помощью определенных культур микроорганизмов.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Основные биохимические процессы, протекающие при получении кисломолочных продуктов, таковы: молочнокислое и спиртовое брожение молочного сахара, коагуляция казеина и гелеобразование; в результате этих процессов формируются консистенция, вкус и запах готовых продуктов.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Свойство сгустков зависят от состава молока и бактериальных заквасок, режимов тепловой и механической обработки, способа и продолжительности коагуляции белков молока и др. факторов.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Усвояемость кисломолочных продуктов выше усвояемости молока, так как они воздействуют на секреторную деятельность желудка и кишечника, в результате чего железы пищеварительного тракта интенсивнее выделяют ферменты, ускоряющие перевариванием пищи. Обладая приятным, слегка освежающим и острым вкусом, эти продукты возбуждают аппетит, тем самым улучшая общее состояние организма. Лечебные свойства кисломолочных продуктов основаны на бактерицидности молочнокислых бактерий и дрожжей по отношению к возбудителям ряда желудочно-кишечных заболеваний, туберкулеза и др. болезней. Диетические свойства кисломолочных продуктов объясняются благотворным воздействием на организм человека микроорганизма и веществ, образующихся при сквашивании молока (молочной кислоты, спирта, углекислого газа, антибиотиков и витаминов).</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u w:val="single"/>
        </w:rPr>
      </w:pPr>
      <w:r w:rsidRPr="004E687A">
        <w:rPr>
          <w:rFonts w:ascii="Times New Roman" w:eastAsia="Batang" w:hAnsi="Times New Roman" w:cs="Times New Roman"/>
          <w:i/>
          <w:sz w:val="28"/>
          <w:szCs w:val="28"/>
          <w:u w:val="single"/>
        </w:rPr>
        <w:t>Классифицируют кисломолочные продукты: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По типу брожения получаемые:</w:t>
      </w:r>
    </w:p>
    <w:p w:rsidR="00BA2D07" w:rsidRPr="004E687A" w:rsidRDefault="00BA2D07" w:rsidP="00FF32B5">
      <w:pPr>
        <w:pStyle w:val="ae"/>
        <w:numPr>
          <w:ilvl w:val="0"/>
          <w:numId w:val="25"/>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только молочнокислым брожением (простокваша, ацидофильные изделия);</w:t>
      </w:r>
    </w:p>
    <w:p w:rsidR="00BA2D07" w:rsidRPr="004E687A" w:rsidRDefault="00BA2D07" w:rsidP="00FF32B5">
      <w:pPr>
        <w:pStyle w:val="ae"/>
        <w:numPr>
          <w:ilvl w:val="0"/>
          <w:numId w:val="25"/>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молочнокислым и спиртовым брожением (кумыс, кефир, ацидофильно-дрожжевое молоко).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По содержанию жира:</w:t>
      </w:r>
    </w:p>
    <w:p w:rsidR="00BA2D07" w:rsidRPr="004E687A" w:rsidRDefault="00BA2D07" w:rsidP="00FF32B5">
      <w:pPr>
        <w:pStyle w:val="ae"/>
        <w:numPr>
          <w:ilvl w:val="0"/>
          <w:numId w:val="25"/>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нежирные</w:t>
      </w:r>
    </w:p>
    <w:p w:rsidR="00BA2D07" w:rsidRPr="004E687A" w:rsidRDefault="00BA2D07" w:rsidP="00FF32B5">
      <w:pPr>
        <w:pStyle w:val="ae"/>
        <w:numPr>
          <w:ilvl w:val="0"/>
          <w:numId w:val="25"/>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низкожирные (до 2% жира)</w:t>
      </w:r>
    </w:p>
    <w:p w:rsidR="00BA2D07" w:rsidRPr="004E687A" w:rsidRDefault="00BA2D07" w:rsidP="00FF32B5">
      <w:pPr>
        <w:pStyle w:val="ae"/>
        <w:numPr>
          <w:ilvl w:val="0"/>
          <w:numId w:val="25"/>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жирные (более 2, 3,5%)</w:t>
      </w:r>
    </w:p>
    <w:p w:rsidR="00BA2D07" w:rsidRPr="004E687A" w:rsidRDefault="00BA2D07" w:rsidP="00FF32B5">
      <w:pPr>
        <w:pStyle w:val="ae"/>
        <w:numPr>
          <w:ilvl w:val="0"/>
          <w:numId w:val="25"/>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повышенной жирности (4-6%).</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Основы производства кисломолочных продуктов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Кисломолочные продукты вырабатывают двумя способами – резервуарным и термостатным.</w:t>
      </w:r>
    </w:p>
    <w:p w:rsidR="00BA2D07" w:rsidRPr="004E687A" w:rsidRDefault="00BA2D07" w:rsidP="00FF32B5">
      <w:pPr>
        <w:pStyle w:val="ae"/>
        <w:numPr>
          <w:ilvl w:val="0"/>
          <w:numId w:val="26"/>
        </w:numPr>
        <w:tabs>
          <w:tab w:val="clear" w:pos="106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термостатный способ</w:t>
      </w:r>
      <w:r w:rsidRPr="004E687A">
        <w:rPr>
          <w:rFonts w:ascii="Times New Roman" w:eastAsia="Batang" w:hAnsi="Times New Roman" w:cs="Times New Roman"/>
          <w:sz w:val="28"/>
          <w:szCs w:val="28"/>
        </w:rPr>
        <w:t xml:space="preserve"> заключается в том, что молоко и молочную смесь с внесенной закваской разливают в бутылки, направляют в специальные термостатные, а затем хладостатные камеры, где происходит сквашивание смеси с образованием плотного ненарушенного сгустка.</w:t>
      </w:r>
    </w:p>
    <w:p w:rsidR="00BA2D07" w:rsidRPr="004E687A" w:rsidRDefault="00BA2D07" w:rsidP="00FF32B5">
      <w:pPr>
        <w:pStyle w:val="ae"/>
        <w:numPr>
          <w:ilvl w:val="0"/>
          <w:numId w:val="26"/>
        </w:numPr>
        <w:tabs>
          <w:tab w:val="clear" w:pos="1069"/>
          <w:tab w:val="num" w:pos="0"/>
        </w:tabs>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 xml:space="preserve">резервуарный способ </w:t>
      </w:r>
      <w:r w:rsidRPr="004E687A">
        <w:rPr>
          <w:rFonts w:ascii="Times New Roman" w:eastAsia="Batang" w:hAnsi="Times New Roman" w:cs="Times New Roman"/>
          <w:sz w:val="28"/>
          <w:szCs w:val="28"/>
        </w:rPr>
        <w:t>заключается в том, что сквашивание смеси происходит в резервуарах, куда вносят закваску; после сквашивания и созревания готовый продукт разливают в бутылки или пакеты. Продукция, выработана этим способом, имеет нарушенный сгусток.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Кисломолочные напитки.</w:t>
      </w:r>
      <w:r w:rsidRPr="004E687A">
        <w:rPr>
          <w:rFonts w:ascii="Times New Roman" w:eastAsia="Batang" w:hAnsi="Times New Roman" w:cs="Times New Roman"/>
          <w:sz w:val="28"/>
          <w:szCs w:val="28"/>
        </w:rPr>
        <w:t xml:space="preserve"> Требование к качеству, классификация, ассортимент, упаковка, маркировка, хранение. Дефекты.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товароведении кисломолочные напитки целесообразно классифицировать по характеру сгустка и общим органолептическим показателям на три группы:</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продукты смешанного брожения;</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простокваши;</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ацидофильные продукты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Каждая из этих групп подразделяется на три подгруппы:</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кисломолочные напитки без пищевых наполнителей и вкусовых добавок;</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кисломолочные напитки с наполнителями и вкусовыми добавками;</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кисломолочные напитки детского и специального питания.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Простокваша. Готовят ее из нежирного пастеризованного или стерилизованного молока в качестве основной закваски используют молочнокислый стрептококк, при развитии которого получается продукт не высокой кислотности (не выше 110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Простоквашу вырабатывают преимущественно термостатным способом, поэтому она имеет ненарушенный в меру плотный сгусток без пузырьков газа.</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u w:val="single"/>
        </w:rPr>
      </w:pPr>
      <w:r w:rsidRPr="004E687A">
        <w:rPr>
          <w:rFonts w:ascii="Times New Roman" w:eastAsia="Batang" w:hAnsi="Times New Roman" w:cs="Times New Roman"/>
          <w:i/>
          <w:sz w:val="28"/>
          <w:szCs w:val="28"/>
          <w:u w:val="single"/>
        </w:rPr>
        <w:t xml:space="preserve">В зависимости от используемого молока и вида закваски, особенностей технологии выпускают следующие виды простокваши: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Обыкновенная простокваша </w:t>
      </w:r>
      <w:r w:rsidRPr="004E687A">
        <w:rPr>
          <w:rFonts w:ascii="Times New Roman" w:eastAsia="Batang" w:hAnsi="Times New Roman" w:cs="Times New Roman"/>
          <w:sz w:val="28"/>
          <w:szCs w:val="28"/>
        </w:rPr>
        <w:t>выпускается жирностью 1%; 2,5%; 3,2% и нежирная.</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Готовится из пастеризованного молока, сквашенного чистыми культурами мезофильного стрептококка при температуре 32-35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Обыкновенная простокваша имеет плотный колющейся сгусток, освежающий слабокислый вкус. Продолжительность сквашивания 5-6 часов.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Мечниковская простокваша </w:t>
      </w:r>
      <w:r w:rsidRPr="004E687A">
        <w:rPr>
          <w:rFonts w:ascii="Times New Roman" w:eastAsia="Batang" w:hAnsi="Times New Roman" w:cs="Times New Roman"/>
          <w:sz w:val="28"/>
          <w:szCs w:val="28"/>
        </w:rPr>
        <w:t>готовится из пастеризованного молока. Входящие в состав закваски термофильный стрептококк и болгарская палочка ускоряют процесс сквашивания. Простокваша имеет более выраженный вкус и запах, более плотный сгусток, чем обыкновенная.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Ряженка (украинская) </w:t>
      </w:r>
      <w:r w:rsidRPr="004E687A">
        <w:rPr>
          <w:rFonts w:ascii="Times New Roman" w:eastAsia="Batang" w:hAnsi="Times New Roman" w:cs="Times New Roman"/>
          <w:sz w:val="28"/>
          <w:szCs w:val="28"/>
        </w:rPr>
        <w:t>выпускается 1%; 2,5%; 4% - жирности и с витамином С.</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Готовится из пастеризованной смеси молока и сливок, нормализованной до жирности 6%, выдержанной при температуре 95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течении 3-4 часов. Эта обработка обуславливает специфический вкус, аромат и цвет ряженки, идентичные топленому молоку. Закваска состоит из чистых культур термофильного стрептококка с добавлением болгарской палочки. Кислотность ряженки 80-110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Ряженка бывает без добавлений и сладкая.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 xml:space="preserve">Простокваша Южная </w:t>
      </w:r>
      <w:r w:rsidRPr="004E687A">
        <w:rPr>
          <w:rFonts w:ascii="Times New Roman" w:eastAsia="Batang" w:hAnsi="Times New Roman" w:cs="Times New Roman"/>
          <w:sz w:val="28"/>
          <w:szCs w:val="28"/>
        </w:rPr>
        <w:t>готовятся в соотношении 3:1 из пастеризованного молока заквашенного культурами болгарской палочки и термофильных молочнокислых стрептококков с добавлением или без добавления дрожжей, сбраживающих лактозу. Температура сквашивания 50-55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Болгарская палочка – сильный кислотообразователь, поэтому Южная простокваша имеет более высокую кислотность до 140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Готовый продукт имеет освежающий, щиплющий, кисловатый вкус, густую сметанообразную, слегка вязкую консистенцию.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Варенец </w:t>
      </w:r>
      <w:r w:rsidRPr="004E687A">
        <w:rPr>
          <w:rFonts w:ascii="Times New Roman" w:eastAsia="Batang" w:hAnsi="Times New Roman" w:cs="Times New Roman"/>
          <w:sz w:val="28"/>
          <w:szCs w:val="28"/>
        </w:rPr>
        <w:t>готовят из стерилизованного или выдержанного при 95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течение 2-3 часов (томленого) молока с жирностью 2,5%, заквашенного чистыми культурами молочнокислых стрептококков</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с добавлением или без добавления молочнокислой палочки. Отличается варенец видом: имеет слегка буроватый оттенок – характерный для молока высокой температурной обработки, консистенция сгустка плотная. Кислотность варенца 80-110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допускается наличие молочных пленок.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Простокваши могут вырабатываться с добавлением вкусовых и ароматических веществ (джема, варенья, корицы, ванили), а также витамина С. Массовая доля сахарозы в сладкой простокваши не менее 5%, витамина С в витаминизированной простокваши не 10 мг%.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 группе простокваш относятся также некоторые другие диетические продукты, в закваске которых основная культура – молочнокислый стрептококк.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Снежок –</w:t>
      </w:r>
      <w:r w:rsidRPr="004E687A">
        <w:rPr>
          <w:rFonts w:ascii="Times New Roman" w:eastAsia="Batang" w:hAnsi="Times New Roman" w:cs="Times New Roman"/>
          <w:sz w:val="28"/>
          <w:szCs w:val="28"/>
        </w:rPr>
        <w:t xml:space="preserve"> приготавливают с наполнителями: сладкий, с плодово-ягодным сиропом, с плодово-ягодным пюре. Закваска аналогична закваске применяемой приготовлении Мечниковской простокваши. В сладком продукте массовая доля жира  не менее 2,5%, остальные виды – жира не содержат. Массовая доля сахарозы не менее 7,6% при кислотности 120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Консистенция сметанообразная при резервуарном способе производства и с ненарушенным сгустком при термостатном способе.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Йогурт –</w:t>
      </w:r>
      <w:r w:rsidRPr="004E687A">
        <w:rPr>
          <w:rFonts w:ascii="Times New Roman" w:eastAsia="Batang" w:hAnsi="Times New Roman" w:cs="Times New Roman"/>
          <w:sz w:val="28"/>
          <w:szCs w:val="28"/>
        </w:rPr>
        <w:t xml:space="preserve">  выпускают 1%, 2,5% и 4% жирности. Особый вид простокваши, полужирный или жирный диетический продукт с повышенным содержанием сухих веществ (16-22%) с содержанием жира 1,5%; 3,2%; 6%, сквашенный чистыми культурами термофильного молочнокислого стрептококка и болгарской палочки в равных количествах. За счет использования молока с повышенным на 4-5% содержанием сухих веществ, сгущенного, сухого молока или белков молочной сыворотки у йогуртов создается плотная консистенция. При производстве йогуртов также могут использоваться стабилизаторы консистенции и натуральные фруктовые добавки. При термостатном способе производства заквашенное молоко разливают в полистирольные стаканчики и все последующие процессы происходят в потребительской таре. После термостатирования продукцию помещают в холодильник. При резервуарной способе процессы сквашивания молока и созревание йогурта происходят в больших емкостях готовых продукт фасуют в пакеты, стаканы. Консистенция таких йогуртов более жидкая.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 xml:space="preserve">Качество простокваши оценивают по ОСТ 10-02-02-2-86, ТУ 1057-84. Простокваша должна иметь чистые кисломолочные вкус и запах, без посторонних привкусов и запахов, с выраженным привкусом добавок, а у ряженки и варенца – с выраженным привкусом пастеризации. Консистенция вязкая, не нарушенная, в меру плотный сгусток без газообразования; допускается незначительные отделения сыворотки на поверхности (не более 3% по объему). У ацидофильной простокваши сгусток слегка тягучий. Для ряженки варенца, выработанных резервуарным способом, допускается нарушенный сгусток сметанообразной консистенции. Цвет молочно-белый с кремовым оттенком, для ряженки и простокваши Южной – кремовый. Хранят простоквашу при температуре не выше 4 </w:t>
      </w:r>
      <w:r w:rsidRPr="004E687A">
        <w:rPr>
          <w:rFonts w:ascii="Times New Roman" w:eastAsia="Batang" w:hAnsi="Times New Roman" w:cs="Times New Roman"/>
          <w:sz w:val="28"/>
          <w:szCs w:val="28"/>
          <w:u w:val="single"/>
        </w:rPr>
        <w:t>+</w:t>
      </w:r>
      <w:r w:rsidRPr="004E687A">
        <w:rPr>
          <w:rFonts w:ascii="Times New Roman" w:eastAsia="Batang" w:hAnsi="Times New Roman" w:cs="Times New Roman"/>
          <w:sz w:val="28"/>
          <w:szCs w:val="28"/>
        </w:rPr>
        <w:t xml:space="preserve"> 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не более 36 часов.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Ацидофильные продукты. Готовят их из пастеризованного или стерилизованного молока, сквашенного чистой культурой ацидофильной палочки, с добавлением разных видов молочнокислых бактерий и дрожжей. Ацидофильные продукты отличаются от других диетических кисломолочных продуктов наиболее выраженными лечебными свойствами, так как ацидофильная палочка легко приживается в кишечнике, подавляя рост патогенных бактерий. При лечении антибиотиками полезны ацидофильные напитки. Некоторые рассы ацидофильных бактерий придают продуктам слегка слизистую нежную консистенцию.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Выпускаются ацидофильные продукты в следующем ассортименте: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Ацидофилин </w:t>
      </w:r>
      <w:r w:rsidRPr="004E687A">
        <w:rPr>
          <w:rFonts w:ascii="Times New Roman" w:eastAsia="Batang" w:hAnsi="Times New Roman" w:cs="Times New Roman"/>
          <w:sz w:val="28"/>
          <w:szCs w:val="28"/>
        </w:rPr>
        <w:t>– может быть жирный (3,2 и 2,5%), жирный сладкий, нежирный и нежирный сладкий. Готовят из молока, сквашенного чистыми культурами ацидофильной палочки, молочнокислого стрептококка, с добавлением кефирной закваски. Кислотность 75 – 130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Ацидолакт –</w:t>
      </w:r>
      <w:r w:rsidRPr="004E687A">
        <w:rPr>
          <w:rFonts w:ascii="Times New Roman" w:eastAsia="Batang" w:hAnsi="Times New Roman" w:cs="Times New Roman"/>
          <w:sz w:val="28"/>
          <w:szCs w:val="28"/>
        </w:rPr>
        <w:t xml:space="preserve"> готовят из цельного молока, подвергнутого высокой температурной обработке и сквашенного закваской, включающей ацидофильные палочки двух расс и термофильный стрептококк. Продукт имеет чистый кисломолочный вкус, вырабатывают ацидолакт – 1 – с массовой долей жира 3,2% и ацидолакт – 2 – 2,5%. Консистенция продукта должна быть однородная гомогенная, внешний вид – с натуральным сгустком. Допускается отстой сыворотки не более 5% от объема, цвет продукта молочно-белый, кислотность 80-100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Срок хранения при температуре не выше 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не более 72 часов. Рекомендован для детей младшего и школьного возраста, предназначен для профилактического и лечебного питания детей старше 6 месяцев с целью предупреждения лечения нарушений питания, заболеваний органов пищеварения, проявлений пищевой аллергии, бактерионосительства.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Ацидофильно-дрожжевое молоко</w:t>
      </w:r>
      <w:r w:rsidRPr="004E687A">
        <w:rPr>
          <w:rFonts w:ascii="Times New Roman" w:eastAsia="Batang" w:hAnsi="Times New Roman" w:cs="Times New Roman"/>
          <w:sz w:val="28"/>
          <w:szCs w:val="28"/>
        </w:rPr>
        <w:t xml:space="preserve"> – получают сквашиванием цельного или обезжиренного молока ацидофильной палочкой и дрожжами. Оно имеет острый кисломолочный вкус  с легким спиртовым привкусом, консистенция слабо тягучая допускается газообразования в виде отдельных глазков и незначительное отделение сыворотки. Вырабатывается жирное (2,5 и 3,2% жира) и нежирное ацидофильно-дрожжевое молоко. Наиболее ценной в лечебном отношении ацидофильный продукт. Кислотность 80-120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 xml:space="preserve">Ацидофильное молоко </w:t>
      </w:r>
      <w:r w:rsidRPr="004E687A">
        <w:rPr>
          <w:rFonts w:ascii="Times New Roman" w:eastAsia="Batang" w:hAnsi="Times New Roman" w:cs="Times New Roman"/>
          <w:sz w:val="28"/>
          <w:szCs w:val="28"/>
        </w:rPr>
        <w:t>– готовится из пастеризованного молока сквашиванием его только ацидофильной палочкой. Консистенция слегка тягучая сметанообразная. Выпускается жирное, нежирное, с добавлением ванили и корицы.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Ацидофильная простокваша </w:t>
      </w:r>
      <w:r w:rsidRPr="004E687A">
        <w:rPr>
          <w:rFonts w:ascii="Times New Roman" w:eastAsia="Batang" w:hAnsi="Times New Roman" w:cs="Times New Roman"/>
          <w:sz w:val="28"/>
          <w:szCs w:val="28"/>
        </w:rPr>
        <w:t xml:space="preserve"> готовится из пастеризованного молока заквашенного чистыми культурами молочнокислого стрептококка с добавлением ацидофильной палочки, которая лучше приживается в кишечнике, слизистой или неслизистой расс. При большем количестве палочковидных форм вкус продукта становится излишне кислым. При наличии слизистых расс ацидофильной палочки сгусток иногда бывает слегка тягучим. Кислотность простокваши 80-100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Качество ацидофильных продуктов оценивается по тем же показателям что и простокваша. Ацидофильные продукты хранят при температуре 0-8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течение 36 часов.    </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u w:val="single"/>
        </w:rPr>
      </w:pPr>
      <w:r w:rsidRPr="004E687A">
        <w:rPr>
          <w:rFonts w:ascii="Times New Roman" w:eastAsia="Batang" w:hAnsi="Times New Roman" w:cs="Times New Roman"/>
          <w:i/>
          <w:sz w:val="28"/>
          <w:szCs w:val="28"/>
          <w:u w:val="single"/>
        </w:rPr>
        <w:t>К кисломолочным напиткам, получаемым смешанным брожением относится кефир и кумыс.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Кефир.</w:t>
      </w:r>
      <w:r w:rsidRPr="004E687A">
        <w:rPr>
          <w:rFonts w:ascii="Times New Roman" w:eastAsia="Batang" w:hAnsi="Times New Roman" w:cs="Times New Roman"/>
          <w:sz w:val="28"/>
          <w:szCs w:val="28"/>
        </w:rPr>
        <w:t xml:space="preserve"> Это диетический и лечебный кисломолочный продукт. Вырабатывается сквашиванием коровьего пастеризованного молока закваской, приготовленной на кефирных грибках, которые обуславливают молочнокислое и спиртовое брожение. Оптимальной температурой при изготовлении кефира считается 20-22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При этом сквашивание продолжается 14-16 часов. В процессе производства в кефире накапливаются антибиотические вещества.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 01.04.2004 г будет действовать новый ГОСТ Р 52093-2003 «Кефир» на основании которого кефир классифицируют:</w:t>
      </w:r>
    </w:p>
    <w:p w:rsidR="00BA2D07" w:rsidRPr="004E687A" w:rsidRDefault="00BA2D07" w:rsidP="00FF32B5">
      <w:pPr>
        <w:pStyle w:val="ae"/>
        <w:numPr>
          <w:ilvl w:val="0"/>
          <w:numId w:val="26"/>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зависимости от молочного сырья:</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натурального молока;</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нормализованного молока;</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восстановленного молока;</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рекомбинированного молока;</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их смесей.</w:t>
      </w:r>
    </w:p>
    <w:p w:rsidR="00BA2D07" w:rsidRPr="004E687A" w:rsidRDefault="00BA2D07" w:rsidP="00FF32B5">
      <w:pPr>
        <w:pStyle w:val="ae"/>
        <w:numPr>
          <w:ilvl w:val="0"/>
          <w:numId w:val="26"/>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зависимости от массовой доли жир:</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обезжиренный 0,1%;</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нежирный 0,3; 0,5; 1,0%;</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маложирный 1,2; 1,5; 2,0; 2,5%;</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классический 2,7; 3,0; 3,2; 3,5; 4,0 4,%;</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жирный 4,7; 5,0; 5,5; 6,0; 6,5; 7,0%;</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высокожирный 7,2; 7,5; 8,0; 8,5; 9,0; 9,5%..</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Поскольку новый ГОСТ еще не вступил в действие, кефир выпускают по прежним нормативным документам в следующим ассортименте: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Таллинский кефир –</w:t>
      </w:r>
      <w:r w:rsidRPr="004E687A">
        <w:rPr>
          <w:rFonts w:ascii="Times New Roman" w:eastAsia="Batang" w:hAnsi="Times New Roman" w:cs="Times New Roman"/>
          <w:sz w:val="28"/>
          <w:szCs w:val="28"/>
        </w:rPr>
        <w:t xml:space="preserve"> с массовой долей жира 1% и нежирный отличается повышенным содержанием сухих обезжиренных веществ – 11%. Кислотность его 85-130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Особый - </w:t>
      </w:r>
      <w:r w:rsidRPr="004E687A">
        <w:rPr>
          <w:rFonts w:ascii="Times New Roman" w:eastAsia="Batang" w:hAnsi="Times New Roman" w:cs="Times New Roman"/>
          <w:sz w:val="28"/>
          <w:szCs w:val="28"/>
        </w:rPr>
        <w:t xml:space="preserve"> выпускают 1% жирности и готовят из смеси молока цельного и обезжиренного с добавлением казеината натрия, заквашивают закваской на кефирных грибках.</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 xml:space="preserve">Фруктово-ягодный кефир  - </w:t>
      </w:r>
      <w:r w:rsidRPr="004E687A">
        <w:rPr>
          <w:rFonts w:ascii="Times New Roman" w:eastAsia="Batang" w:hAnsi="Times New Roman" w:cs="Times New Roman"/>
          <w:sz w:val="28"/>
          <w:szCs w:val="28"/>
        </w:rPr>
        <w:t>получают резервируемым способом и готовят с добавлением фруктово-ягодного пюре, джема, варенья, свежезамороженных фруктов, подварок. Он может быть не жирный, жирностью 1 и 2,5%.</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Кефир контролируют по органолептическим, физико-химическим и микробиологическим показателям в соответствии с ГОСТ Р 52093-2003.</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органолептическим характеристикам продукт должен отвечать следующим требованиям: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Внешний вид и консистенция</w:t>
      </w:r>
      <w:r w:rsidRPr="004E687A">
        <w:rPr>
          <w:rFonts w:ascii="Times New Roman" w:eastAsia="Batang" w:hAnsi="Times New Roman" w:cs="Times New Roman"/>
          <w:sz w:val="28"/>
          <w:szCs w:val="28"/>
        </w:rPr>
        <w:t xml:space="preserve"> – однородная, с нарушенным или ненараушенным сгустком. Допускается газообразование, вызванное действием микрофлоры кефирных грибков.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Вкус и запах – </w:t>
      </w:r>
      <w:r w:rsidRPr="004E687A">
        <w:rPr>
          <w:rFonts w:ascii="Times New Roman" w:eastAsia="Batang" w:hAnsi="Times New Roman" w:cs="Times New Roman"/>
          <w:sz w:val="28"/>
          <w:szCs w:val="28"/>
        </w:rPr>
        <w:t>чистые, кисломолочные, без посторонних привкусов и запахов. Вкус слегка острый, допускается дрожжевой привкус.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Цвет – </w:t>
      </w:r>
      <w:r w:rsidRPr="004E687A">
        <w:rPr>
          <w:rFonts w:ascii="Times New Roman" w:eastAsia="Batang" w:hAnsi="Times New Roman" w:cs="Times New Roman"/>
          <w:sz w:val="28"/>
          <w:szCs w:val="28"/>
        </w:rPr>
        <w:t xml:space="preserve">молочно-белый, равномерный по всей массе.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физико-химическим показателям кефир должен соответствовать нормам, указанным в таблице 3.</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Микробиологические показатели продукта должны соответсвовать требованиям СанПиН 2.3.2.1078</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Срок хранения должен составлять не более 36 часов при температуре 4</w:t>
      </w:r>
      <w:r w:rsidRPr="004E687A">
        <w:rPr>
          <w:rFonts w:ascii="Times New Roman" w:eastAsia="Batang" w:hAnsi="Times New Roman" w:cs="Times New Roman"/>
          <w:sz w:val="28"/>
          <w:szCs w:val="28"/>
          <w:u w:val="single"/>
        </w:rPr>
        <w:t>+</w:t>
      </w:r>
      <w:r w:rsidRPr="004E687A">
        <w:rPr>
          <w:rFonts w:ascii="Times New Roman" w:eastAsia="Batang" w:hAnsi="Times New Roman" w:cs="Times New Roman"/>
          <w:sz w:val="28"/>
          <w:szCs w:val="28"/>
        </w:rPr>
        <w:t>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Детский кефир –</w:t>
      </w:r>
      <w:r w:rsidRPr="004E687A">
        <w:rPr>
          <w:rFonts w:ascii="Times New Roman" w:eastAsia="Batang" w:hAnsi="Times New Roman" w:cs="Times New Roman"/>
          <w:sz w:val="28"/>
          <w:szCs w:val="28"/>
        </w:rPr>
        <w:t xml:space="preserve"> вырабатывается жирностью 3,2 и 3,5%, </w:t>
      </w:r>
      <w:r w:rsidRPr="004E687A">
        <w:rPr>
          <w:rFonts w:ascii="Times New Roman" w:eastAsia="Batang" w:hAnsi="Times New Roman" w:cs="Times New Roman"/>
          <w:i/>
          <w:sz w:val="28"/>
          <w:szCs w:val="28"/>
        </w:rPr>
        <w:t>витаминизированный</w:t>
      </w:r>
      <w:r w:rsidRPr="004E687A">
        <w:rPr>
          <w:rFonts w:ascii="Times New Roman" w:eastAsia="Batang" w:hAnsi="Times New Roman" w:cs="Times New Roman"/>
          <w:sz w:val="28"/>
          <w:szCs w:val="28"/>
        </w:rPr>
        <w:t xml:space="preserve"> – 3,5%. Кислотность в пределах 80-100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температура при выпуске в реализацию не выше 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Срок хранения кефира в бутылках при температуре от 0-6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не более 24 часов, в пакетах – не более 72 часов.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1260"/>
        <w:gridCol w:w="1080"/>
        <w:gridCol w:w="1260"/>
        <w:gridCol w:w="1260"/>
        <w:gridCol w:w="1080"/>
        <w:gridCol w:w="1281"/>
      </w:tblGrid>
      <w:tr w:rsidR="00BA2D07" w:rsidRPr="004E687A" w:rsidTr="0033382A">
        <w:trPr>
          <w:cantSplit/>
        </w:trPr>
        <w:tc>
          <w:tcPr>
            <w:tcW w:w="2628" w:type="dxa"/>
            <w:vMerge w:val="restart"/>
          </w:tcPr>
          <w:p w:rsidR="00BA2D07" w:rsidRPr="004E687A" w:rsidRDefault="00BA2D07" w:rsidP="0033382A">
            <w:pPr>
              <w:pStyle w:val="4"/>
              <w:spacing w:before="0" w:after="0"/>
              <w:jc w:val="center"/>
              <w:rPr>
                <w:rFonts w:eastAsia="Batang"/>
                <w:b w:val="0"/>
              </w:rPr>
            </w:pPr>
            <w:r w:rsidRPr="004E687A">
              <w:rPr>
                <w:rFonts w:eastAsia="Batang"/>
                <w:b w:val="0"/>
              </w:rPr>
              <w:t>Наименование показателя</w:t>
            </w:r>
          </w:p>
        </w:tc>
        <w:tc>
          <w:tcPr>
            <w:tcW w:w="7221" w:type="dxa"/>
            <w:gridSpan w:val="6"/>
          </w:tcPr>
          <w:p w:rsidR="00BA2D07" w:rsidRPr="004E687A" w:rsidRDefault="00BA2D07" w:rsidP="0033382A">
            <w:pPr>
              <w:pStyle w:val="4"/>
              <w:spacing w:before="0" w:after="0"/>
              <w:jc w:val="center"/>
              <w:rPr>
                <w:rFonts w:eastAsia="Batang"/>
                <w:b w:val="0"/>
              </w:rPr>
            </w:pPr>
            <w:r w:rsidRPr="004E687A">
              <w:rPr>
                <w:rFonts w:eastAsia="Batang"/>
                <w:b w:val="0"/>
              </w:rPr>
              <w:t>Норма для продукта</w:t>
            </w:r>
          </w:p>
        </w:tc>
      </w:tr>
      <w:tr w:rsidR="00BA2D07" w:rsidRPr="004E687A" w:rsidTr="0033382A">
        <w:trPr>
          <w:cantSplit/>
        </w:trPr>
        <w:tc>
          <w:tcPr>
            <w:tcW w:w="2628" w:type="dxa"/>
            <w:vMerge/>
          </w:tcPr>
          <w:p w:rsidR="00BA2D07" w:rsidRPr="004E687A" w:rsidRDefault="00BA2D07" w:rsidP="0033382A">
            <w:pPr>
              <w:pStyle w:val="4"/>
              <w:spacing w:before="0" w:after="0"/>
              <w:jc w:val="center"/>
              <w:rPr>
                <w:rFonts w:eastAsia="Batang"/>
                <w:b w:val="0"/>
              </w:rPr>
            </w:pPr>
          </w:p>
        </w:tc>
        <w:tc>
          <w:tcPr>
            <w:tcW w:w="1260" w:type="dxa"/>
          </w:tcPr>
          <w:p w:rsidR="00BA2D07" w:rsidRPr="004E687A" w:rsidRDefault="00BA2D07" w:rsidP="0033382A">
            <w:pPr>
              <w:pStyle w:val="4"/>
              <w:spacing w:before="0" w:after="0"/>
              <w:jc w:val="center"/>
              <w:rPr>
                <w:rFonts w:eastAsia="Batang"/>
                <w:b w:val="0"/>
              </w:rPr>
            </w:pPr>
            <w:r w:rsidRPr="004E687A">
              <w:rPr>
                <w:rFonts w:eastAsia="Batang"/>
                <w:b w:val="0"/>
              </w:rPr>
              <w:t>обезжиренный</w:t>
            </w:r>
          </w:p>
        </w:tc>
        <w:tc>
          <w:tcPr>
            <w:tcW w:w="1080" w:type="dxa"/>
          </w:tcPr>
          <w:p w:rsidR="00BA2D07" w:rsidRPr="004E687A" w:rsidRDefault="00BA2D07" w:rsidP="0033382A">
            <w:pPr>
              <w:pStyle w:val="4"/>
              <w:spacing w:before="0" w:after="0"/>
              <w:jc w:val="center"/>
              <w:rPr>
                <w:rFonts w:eastAsia="Batang"/>
                <w:b w:val="0"/>
              </w:rPr>
            </w:pPr>
            <w:r w:rsidRPr="004E687A">
              <w:rPr>
                <w:rFonts w:eastAsia="Batang"/>
                <w:b w:val="0"/>
              </w:rPr>
              <w:t>нежирный</w:t>
            </w:r>
          </w:p>
        </w:tc>
        <w:tc>
          <w:tcPr>
            <w:tcW w:w="1260" w:type="dxa"/>
          </w:tcPr>
          <w:p w:rsidR="00BA2D07" w:rsidRPr="004E687A" w:rsidRDefault="00BA2D07" w:rsidP="0033382A">
            <w:pPr>
              <w:pStyle w:val="4"/>
              <w:spacing w:before="0" w:after="0"/>
              <w:jc w:val="center"/>
              <w:rPr>
                <w:rFonts w:eastAsia="Batang"/>
                <w:b w:val="0"/>
              </w:rPr>
            </w:pPr>
            <w:r w:rsidRPr="004E687A">
              <w:rPr>
                <w:rFonts w:eastAsia="Batang"/>
                <w:b w:val="0"/>
              </w:rPr>
              <w:t>маложирный</w:t>
            </w:r>
          </w:p>
        </w:tc>
        <w:tc>
          <w:tcPr>
            <w:tcW w:w="1260" w:type="dxa"/>
          </w:tcPr>
          <w:p w:rsidR="00BA2D07" w:rsidRPr="004E687A" w:rsidRDefault="00BA2D07" w:rsidP="0033382A">
            <w:pPr>
              <w:pStyle w:val="4"/>
              <w:spacing w:before="0" w:after="0"/>
              <w:jc w:val="center"/>
              <w:rPr>
                <w:rFonts w:eastAsia="Batang"/>
                <w:b w:val="0"/>
              </w:rPr>
            </w:pPr>
            <w:r w:rsidRPr="004E687A">
              <w:rPr>
                <w:rFonts w:eastAsia="Batang"/>
                <w:b w:val="0"/>
              </w:rPr>
              <w:t>классический</w:t>
            </w:r>
          </w:p>
        </w:tc>
        <w:tc>
          <w:tcPr>
            <w:tcW w:w="1080" w:type="dxa"/>
          </w:tcPr>
          <w:p w:rsidR="00BA2D07" w:rsidRPr="004E687A" w:rsidRDefault="00BA2D07" w:rsidP="0033382A">
            <w:pPr>
              <w:pStyle w:val="4"/>
              <w:spacing w:before="0" w:after="0"/>
              <w:jc w:val="center"/>
              <w:rPr>
                <w:rFonts w:eastAsia="Batang"/>
                <w:b w:val="0"/>
              </w:rPr>
            </w:pPr>
            <w:r w:rsidRPr="004E687A">
              <w:rPr>
                <w:rFonts w:eastAsia="Batang"/>
                <w:b w:val="0"/>
              </w:rPr>
              <w:t>Жирный</w:t>
            </w:r>
          </w:p>
        </w:tc>
        <w:tc>
          <w:tcPr>
            <w:tcW w:w="1281" w:type="dxa"/>
          </w:tcPr>
          <w:p w:rsidR="00BA2D07" w:rsidRPr="004E687A" w:rsidRDefault="00BA2D07" w:rsidP="0033382A">
            <w:pPr>
              <w:pStyle w:val="4"/>
              <w:spacing w:before="0" w:after="0"/>
              <w:jc w:val="center"/>
              <w:rPr>
                <w:rFonts w:eastAsia="Batang"/>
                <w:b w:val="0"/>
              </w:rPr>
            </w:pPr>
            <w:r w:rsidRPr="004E687A">
              <w:rPr>
                <w:rFonts w:eastAsia="Batang"/>
                <w:b w:val="0"/>
              </w:rPr>
              <w:t>высокожирный</w:t>
            </w:r>
          </w:p>
        </w:tc>
      </w:tr>
      <w:tr w:rsidR="00BA2D07" w:rsidRPr="004E687A" w:rsidTr="0033382A">
        <w:trPr>
          <w:cantSplit/>
        </w:trPr>
        <w:tc>
          <w:tcPr>
            <w:tcW w:w="2628" w:type="dxa"/>
          </w:tcPr>
          <w:p w:rsidR="00BA2D07" w:rsidRPr="004E687A" w:rsidRDefault="00BA2D07" w:rsidP="0033382A">
            <w:pPr>
              <w:pStyle w:val="4"/>
              <w:spacing w:before="0" w:after="0"/>
              <w:jc w:val="center"/>
              <w:rPr>
                <w:rFonts w:eastAsia="Batang"/>
                <w:b w:val="0"/>
              </w:rPr>
            </w:pPr>
            <w:r w:rsidRPr="004E687A">
              <w:rPr>
                <w:rFonts w:eastAsia="Batang"/>
                <w:b w:val="0"/>
              </w:rPr>
              <w:t>Массовая доля белка, %, не менее</w:t>
            </w:r>
          </w:p>
        </w:tc>
        <w:tc>
          <w:tcPr>
            <w:tcW w:w="3600" w:type="dxa"/>
            <w:gridSpan w:val="3"/>
          </w:tcPr>
          <w:p w:rsidR="00BA2D07" w:rsidRPr="004E687A" w:rsidRDefault="00BA2D07" w:rsidP="0033382A">
            <w:pPr>
              <w:pStyle w:val="4"/>
              <w:spacing w:before="0" w:after="0"/>
              <w:jc w:val="center"/>
              <w:rPr>
                <w:rFonts w:eastAsia="Batang"/>
                <w:b w:val="0"/>
              </w:rPr>
            </w:pPr>
          </w:p>
          <w:p w:rsidR="00BA2D07" w:rsidRPr="004E687A" w:rsidRDefault="00BA2D07" w:rsidP="0033382A">
            <w:pPr>
              <w:pStyle w:val="4"/>
              <w:spacing w:before="0" w:after="0"/>
              <w:jc w:val="center"/>
              <w:rPr>
                <w:rFonts w:eastAsia="Batang"/>
                <w:b w:val="0"/>
              </w:rPr>
            </w:pPr>
            <w:r w:rsidRPr="004E687A">
              <w:rPr>
                <w:rFonts w:eastAsia="Batang"/>
                <w:b w:val="0"/>
              </w:rPr>
              <w:t>2,8</w:t>
            </w:r>
          </w:p>
        </w:tc>
        <w:tc>
          <w:tcPr>
            <w:tcW w:w="3621" w:type="dxa"/>
            <w:gridSpan w:val="3"/>
          </w:tcPr>
          <w:p w:rsidR="00BA2D07" w:rsidRPr="004E687A" w:rsidRDefault="00BA2D07" w:rsidP="0033382A">
            <w:pPr>
              <w:pStyle w:val="4"/>
              <w:spacing w:before="0" w:after="0"/>
              <w:jc w:val="center"/>
              <w:rPr>
                <w:rFonts w:eastAsia="Batang"/>
                <w:b w:val="0"/>
              </w:rPr>
            </w:pPr>
          </w:p>
          <w:p w:rsidR="00BA2D07" w:rsidRPr="004E687A" w:rsidRDefault="00BA2D07" w:rsidP="0033382A">
            <w:pPr>
              <w:pStyle w:val="4"/>
              <w:spacing w:before="0" w:after="0"/>
              <w:jc w:val="center"/>
              <w:rPr>
                <w:rFonts w:eastAsia="Batang"/>
                <w:b w:val="0"/>
              </w:rPr>
            </w:pPr>
            <w:r w:rsidRPr="004E687A">
              <w:rPr>
                <w:rFonts w:eastAsia="Batang"/>
                <w:b w:val="0"/>
              </w:rPr>
              <w:t>2,6</w:t>
            </w:r>
          </w:p>
        </w:tc>
      </w:tr>
      <w:tr w:rsidR="00BA2D07" w:rsidRPr="004E687A" w:rsidTr="0033382A">
        <w:trPr>
          <w:cantSplit/>
        </w:trPr>
        <w:tc>
          <w:tcPr>
            <w:tcW w:w="2628" w:type="dxa"/>
          </w:tcPr>
          <w:p w:rsidR="00BA2D07" w:rsidRPr="004E687A" w:rsidRDefault="00BA2D07" w:rsidP="0033382A">
            <w:pPr>
              <w:pStyle w:val="4"/>
              <w:spacing w:before="0" w:after="0"/>
              <w:jc w:val="center"/>
              <w:rPr>
                <w:rFonts w:eastAsia="Batang"/>
                <w:b w:val="0"/>
              </w:rPr>
            </w:pPr>
            <w:r w:rsidRPr="004E687A">
              <w:rPr>
                <w:rFonts w:eastAsia="Batang"/>
                <w:b w:val="0"/>
              </w:rPr>
              <w:t xml:space="preserve">Кислотность, </w:t>
            </w:r>
            <w:r w:rsidRPr="004E687A">
              <w:rPr>
                <w:rFonts w:eastAsia="Batang"/>
                <w:b w:val="0"/>
                <w:vertAlign w:val="superscript"/>
              </w:rPr>
              <w:t>о</w:t>
            </w:r>
            <w:r w:rsidRPr="004E687A">
              <w:rPr>
                <w:rFonts w:eastAsia="Batang"/>
                <w:b w:val="0"/>
              </w:rPr>
              <w:t>Т, не более</w:t>
            </w:r>
          </w:p>
        </w:tc>
        <w:tc>
          <w:tcPr>
            <w:tcW w:w="7221" w:type="dxa"/>
            <w:gridSpan w:val="6"/>
          </w:tcPr>
          <w:p w:rsidR="00BA2D07" w:rsidRPr="004E687A" w:rsidRDefault="00BA2D07" w:rsidP="0033382A">
            <w:pPr>
              <w:pStyle w:val="4"/>
              <w:spacing w:before="0" w:after="0"/>
              <w:jc w:val="center"/>
              <w:rPr>
                <w:rFonts w:eastAsia="Batang"/>
                <w:b w:val="0"/>
              </w:rPr>
            </w:pPr>
          </w:p>
          <w:p w:rsidR="00BA2D07" w:rsidRPr="004E687A" w:rsidRDefault="00BA2D07" w:rsidP="0033382A">
            <w:pPr>
              <w:pStyle w:val="4"/>
              <w:spacing w:before="0" w:after="0"/>
              <w:jc w:val="center"/>
              <w:rPr>
                <w:rFonts w:eastAsia="Batang"/>
                <w:b w:val="0"/>
              </w:rPr>
            </w:pPr>
            <w:r w:rsidRPr="004E687A">
              <w:rPr>
                <w:rFonts w:eastAsia="Batang"/>
                <w:b w:val="0"/>
              </w:rPr>
              <w:t>От 85 до 130</w:t>
            </w:r>
          </w:p>
        </w:tc>
      </w:tr>
      <w:tr w:rsidR="00BA2D07" w:rsidRPr="004E687A" w:rsidTr="0033382A">
        <w:trPr>
          <w:cantSplit/>
        </w:trPr>
        <w:tc>
          <w:tcPr>
            <w:tcW w:w="2628" w:type="dxa"/>
          </w:tcPr>
          <w:p w:rsidR="00BA2D07" w:rsidRPr="004E687A" w:rsidRDefault="00BA2D07" w:rsidP="0033382A">
            <w:pPr>
              <w:pStyle w:val="4"/>
              <w:spacing w:before="0" w:after="0"/>
              <w:jc w:val="center"/>
              <w:rPr>
                <w:rFonts w:eastAsia="Batang"/>
                <w:b w:val="0"/>
              </w:rPr>
            </w:pPr>
            <w:r w:rsidRPr="004E687A">
              <w:rPr>
                <w:rFonts w:eastAsia="Batang"/>
                <w:b w:val="0"/>
              </w:rPr>
              <w:t xml:space="preserve">Температура при выпуске с предприятия, </w:t>
            </w:r>
            <w:r w:rsidRPr="004E687A">
              <w:rPr>
                <w:rFonts w:eastAsia="Batang"/>
                <w:b w:val="0"/>
                <w:vertAlign w:val="superscript"/>
              </w:rPr>
              <w:t>о</w:t>
            </w:r>
            <w:r w:rsidRPr="004E687A">
              <w:rPr>
                <w:rFonts w:eastAsia="Batang"/>
                <w:b w:val="0"/>
              </w:rPr>
              <w:t>С</w:t>
            </w:r>
          </w:p>
        </w:tc>
        <w:tc>
          <w:tcPr>
            <w:tcW w:w="7221" w:type="dxa"/>
            <w:gridSpan w:val="6"/>
          </w:tcPr>
          <w:p w:rsidR="00BA2D07" w:rsidRPr="004E687A" w:rsidRDefault="00BA2D07" w:rsidP="0033382A">
            <w:pPr>
              <w:pStyle w:val="4"/>
              <w:spacing w:before="0" w:after="0"/>
              <w:jc w:val="center"/>
              <w:rPr>
                <w:rFonts w:eastAsia="Batang"/>
                <w:b w:val="0"/>
              </w:rPr>
            </w:pPr>
          </w:p>
          <w:p w:rsidR="00BA2D07" w:rsidRPr="004E687A" w:rsidRDefault="00BA2D07" w:rsidP="0033382A">
            <w:pPr>
              <w:pStyle w:val="4"/>
              <w:spacing w:before="0" w:after="0"/>
              <w:jc w:val="center"/>
              <w:rPr>
                <w:rFonts w:eastAsia="Batang"/>
                <w:b w:val="0"/>
              </w:rPr>
            </w:pPr>
            <w:r w:rsidRPr="004E687A">
              <w:rPr>
                <w:rFonts w:eastAsia="Batang"/>
                <w:b w:val="0"/>
              </w:rPr>
              <w:t xml:space="preserve">4 </w:t>
            </w:r>
            <w:r w:rsidRPr="004E687A">
              <w:rPr>
                <w:rFonts w:eastAsia="Batang"/>
                <w:b w:val="0"/>
                <w:u w:val="single"/>
              </w:rPr>
              <w:t>+</w:t>
            </w:r>
            <w:r w:rsidRPr="004E687A">
              <w:rPr>
                <w:rFonts w:eastAsia="Batang"/>
                <w:b w:val="0"/>
              </w:rPr>
              <w:t xml:space="preserve"> 2</w:t>
            </w:r>
          </w:p>
        </w:tc>
      </w:tr>
    </w:tbl>
    <w:p w:rsidR="00BA2D07" w:rsidRPr="004E687A" w:rsidRDefault="00BA2D07" w:rsidP="00BA2D07">
      <w:pPr>
        <w:pStyle w:val="ae"/>
        <w:spacing w:after="0" w:line="240" w:lineRule="auto"/>
        <w:ind w:left="-567" w:firstLine="567"/>
        <w:jc w:val="both"/>
        <w:rPr>
          <w:rFonts w:ascii="Times New Roman" w:eastAsia="Batang" w:hAnsi="Times New Roman" w:cs="Times New Roman"/>
          <w:sz w:val="18"/>
          <w:szCs w:val="18"/>
        </w:rPr>
      </w:pPr>
      <w:r w:rsidRPr="004E687A">
        <w:rPr>
          <w:rFonts w:ascii="Times New Roman" w:eastAsia="Batang" w:hAnsi="Times New Roman" w:cs="Times New Roman"/>
          <w:sz w:val="18"/>
          <w:szCs w:val="18"/>
        </w:rPr>
        <w:t>* показатель массовой доли жира в продукте рассмотрен в классификации.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Кумыс – это продукт смешанного брожения. Качество кумыса натурального оценивают по ОСТ 46-69-84. Готовят кумыс из молока кобылиц с пониженным содержанием жира 1,5% и казеина 1,2%, с повышенным содержанием молочного сахара 6% и альбумина. При изготовлении кумыса применяют закваску, состоящую из культур болгарской и ацидофильной палочки и  молочных дрожжей, сбраживающих лактозу. В процессе сквашивания в кумысе накапливается алкоголь (до2%) и углекислота. Высокое содержание сахара в кобыльем молоке содействует активному молочнокислому и спиртовому брожению. Кумыс представляет собой пенящейся, с освежающем кисломолочным </w:t>
      </w:r>
      <w:r w:rsidRPr="004E687A">
        <w:rPr>
          <w:rFonts w:ascii="Times New Roman" w:eastAsia="Batang" w:hAnsi="Times New Roman" w:cs="Times New Roman"/>
          <w:sz w:val="28"/>
          <w:szCs w:val="28"/>
        </w:rPr>
        <w:lastRenderedPageBreak/>
        <w:t>спиртовым вкусом и ароматом напиток. Цвет – молочно-белый, с легким синеватым оттенком.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В зависимости от продолжительности созревания различают кумыс </w:t>
      </w:r>
      <w:r w:rsidRPr="004E687A">
        <w:rPr>
          <w:rFonts w:ascii="Times New Roman" w:eastAsia="Batang" w:hAnsi="Times New Roman" w:cs="Times New Roman"/>
          <w:i/>
          <w:sz w:val="28"/>
          <w:szCs w:val="28"/>
        </w:rPr>
        <w:t>слабый (односуточный), средний (двухсуточный) и крепкий (трехсуточный)</w:t>
      </w:r>
      <w:r w:rsidRPr="004E687A">
        <w:rPr>
          <w:rFonts w:ascii="Times New Roman" w:eastAsia="Batang" w:hAnsi="Times New Roman" w:cs="Times New Roman"/>
          <w:sz w:val="28"/>
          <w:szCs w:val="28"/>
        </w:rPr>
        <w:t xml:space="preserve"> с накоплением этилового спирта соответственно до 1; 1,75; 2,5%, при кислотности 60-80, 81-105, 106-120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Чем больше выдержан кумыс, тем выше его кислотность. Жира содержится в нем около 0,8%. Кумыс ценится за содержание антибиотиков (низин и др.), большого количества витамина С, а также витаминов А, В</w:t>
      </w:r>
      <w:r w:rsidRPr="004E687A">
        <w:rPr>
          <w:rFonts w:ascii="Times New Roman" w:eastAsia="Batang" w:hAnsi="Times New Roman" w:cs="Times New Roman"/>
          <w:sz w:val="28"/>
          <w:szCs w:val="28"/>
          <w:vertAlign w:val="subscript"/>
        </w:rPr>
        <w:t>1</w:t>
      </w:r>
      <w:r w:rsidRPr="004E687A">
        <w:rPr>
          <w:rFonts w:ascii="Times New Roman" w:eastAsia="Batang" w:hAnsi="Times New Roman" w:cs="Times New Roman"/>
          <w:sz w:val="28"/>
          <w:szCs w:val="28"/>
        </w:rPr>
        <w:t>, В</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 В</w:t>
      </w:r>
      <w:r w:rsidRPr="004E687A">
        <w:rPr>
          <w:rFonts w:ascii="Times New Roman" w:eastAsia="Batang" w:hAnsi="Times New Roman" w:cs="Times New Roman"/>
          <w:sz w:val="28"/>
          <w:szCs w:val="28"/>
          <w:vertAlign w:val="subscript"/>
        </w:rPr>
        <w:t>12</w:t>
      </w:r>
      <w:r w:rsidRPr="004E687A">
        <w:rPr>
          <w:rFonts w:ascii="Times New Roman" w:eastAsia="Batang" w:hAnsi="Times New Roman" w:cs="Times New Roman"/>
          <w:sz w:val="28"/>
          <w:szCs w:val="28"/>
        </w:rPr>
        <w:t>, РР. Низин убивает туберкулезные, дизентерийные палочки. Кумысом лечат заболевание почек, печени, желудочно-кишечного тракта. Реализуют кумыс в фасованном виде. Хранят при температуре от 0-8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до 48 часов. Из коровьего, козьего и овечьего молока путем смешанного брожения вырабатывают продукты по составу микрофлоры приближенные к кумысу, такие как: Курунга, Айран.</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Новые виды кисломолочных продуктов. Поскольку кисломолочные продукты обладают лечебным и профилактическим действием, то ученые и практики постоянно разрабатывают рецептуры новых напитков, особенно нежирных, а также напитков целевого назначения. В производстве этих напитков широко </w:t>
      </w:r>
      <w:r w:rsidRPr="004E687A">
        <w:rPr>
          <w:rFonts w:ascii="Times New Roman" w:eastAsia="Batang" w:hAnsi="Times New Roman" w:cs="Times New Roman"/>
          <w:i/>
          <w:sz w:val="28"/>
          <w:szCs w:val="28"/>
        </w:rPr>
        <w:t>используется бифидобактерии</w:t>
      </w:r>
      <w:r w:rsidRPr="004E687A">
        <w:rPr>
          <w:rFonts w:ascii="Times New Roman" w:eastAsia="Batang" w:hAnsi="Times New Roman" w:cs="Times New Roman"/>
          <w:sz w:val="28"/>
          <w:szCs w:val="28"/>
        </w:rPr>
        <w:t>, которые характерны для желудочно-кишечного тракта новорожденных, а также ацидофильная палочка. На этих заквасках готовят молочнокислые напитки. Сырьем служит обезжиренное молоко, иногда с добавлением пахты. Напитки чистый кисломолочный островатый вкус. Использование бифидобактерий повышает устойчивость организма к инфекционным заболеваниям и неблагоприятным факторам внешней среды. Срок хранения напитков при температуре не выше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не более 16 часов с момента выработки.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Разработаны кисломолочные продукты, являющиеся средством профилактики преждевременного старения. По сравнению с другими напитками они содержат больше полноценных белков, углеводов, минеральных солей, витаминов С и Е. Состав веществ в таких продуктах модифицирован в результате внесения пищевых и витаминных добавок. Кислотность их не превышает 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и не нарастает в процессе хранения. Они обладают приятным кисломолочным вкусом и сметанообразной консистенцией. Срок их реализации – 72 часа, фактически они могут храниться до 10 суток, что связано с высокими антибиотическими свойствами закваски.</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u w:val="single"/>
        </w:rPr>
      </w:pPr>
      <w:r w:rsidRPr="004E687A">
        <w:rPr>
          <w:rFonts w:ascii="Times New Roman" w:eastAsia="Batang" w:hAnsi="Times New Roman" w:cs="Times New Roman"/>
          <w:i/>
          <w:sz w:val="28"/>
          <w:szCs w:val="28"/>
          <w:u w:val="single"/>
        </w:rPr>
        <w:t>К кисломолочным обезжиренным продуктам относятся: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Сывороточный квас</w:t>
      </w:r>
      <w:r w:rsidRPr="004E687A">
        <w:rPr>
          <w:rFonts w:ascii="Times New Roman" w:eastAsia="Batang" w:hAnsi="Times New Roman" w:cs="Times New Roman"/>
          <w:sz w:val="28"/>
          <w:szCs w:val="28"/>
        </w:rPr>
        <w:t xml:space="preserve"> готовят из кислой и сладкой осветленной сыворотки сквашенной с добавлением сахара. Напиток представляет собой однородную жидкость коричневого цвета, допускается незначительный осадок. Вкус кисло-сладкий, освежающий, содержит алкоголя до 1,3% и молочной кислоты – 0,7-0,9%.</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Сывороточный напиток с томатным соком </w:t>
      </w:r>
      <w:r w:rsidRPr="004E687A">
        <w:rPr>
          <w:rFonts w:ascii="Times New Roman" w:eastAsia="Batang" w:hAnsi="Times New Roman" w:cs="Times New Roman"/>
          <w:sz w:val="28"/>
          <w:szCs w:val="28"/>
        </w:rPr>
        <w:t xml:space="preserve">готовится аналогично сывороточному квасу, но добавляют еще томатный сок не менее 15% и соль не </w:t>
      </w:r>
      <w:r w:rsidRPr="004E687A">
        <w:rPr>
          <w:rFonts w:ascii="Times New Roman" w:eastAsia="Batang" w:hAnsi="Times New Roman" w:cs="Times New Roman"/>
          <w:sz w:val="28"/>
          <w:szCs w:val="28"/>
        </w:rPr>
        <w:lastRenderedPageBreak/>
        <w:t>более 0,5%. Цвет напитка оранжевый, вкус кисловато-солоноватый, допускается расслоение.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Альбуминное молоко </w:t>
      </w:r>
      <w:r w:rsidRPr="004E687A">
        <w:rPr>
          <w:rFonts w:ascii="Times New Roman" w:eastAsia="Batang" w:hAnsi="Times New Roman" w:cs="Times New Roman"/>
          <w:sz w:val="28"/>
          <w:szCs w:val="28"/>
        </w:rPr>
        <w:t>представляет собой продукт, полученный из альбумина сыворотки и предназначенный для детского питания. Альбумин сквашивают, добавляют сливки, сахарный сироп, желатин и ванилин. Готовый напиток содержит жира 3,2% и сахара 10%.</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Выпускаются также напитки из пахты без сквашивания (пахта свежая, пахта пастеризованная) и напитки из пахты сквашенной (пахта диетическая).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Также выпускают молочно-белковую пасту и др. продукты.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Упаковывают и маркируют диетические кисломолочные напитки согласно ГОСТ Р 51074-97.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Диетические кисломолочные напитки реализуют только в фасованном виде. Потребительской тарой для них служат стеклянные бутылки. Они хорошо предохраняют продукты от загрязнения, устойчивы к самому продукту, прозрачны, дают возможность по внешнему виде продукта судить о его качестве, являются мерой объема продукта. Но стеклянная тара тяжелая, составляет до 50% массы продукта, бьющаяся, требует больших площадей складских помещений и прочной транспортной тары. Для фасовки диетических кисломолочных продуктов применяют также тару из полимерных материалов аналогичную таре, используемой для фасовки молока, а также полистирольные стаканчики разной емкости.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Маркировка тары производится по типу маркировки тары для молока на пакеты из полиэтилена, наполненного титаном, жирность кисломолочных напитков ставят условно буквами: Ч- нежирный; Ш – 1%; Э – 2,5%; Ю – 3,3% жира.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Основными показателями качества диетических продуктов являются органолептические – вкус и запах, внешний вид, характер сгустка и консистенция, цвет; физико-химические – содержание жира, кислотность, для кефира – содержание сухого обезжиренного остатка (СОМО), а для кумыса – содержание спирта; микробиологические – титр кишечной палочки.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 кисломолочных продуктов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 наиболее часто встречающимися дефектами относятся следующие: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Кислый вкус –</w:t>
      </w:r>
      <w:r w:rsidRPr="004E687A">
        <w:rPr>
          <w:rFonts w:ascii="Times New Roman" w:eastAsia="Batang" w:hAnsi="Times New Roman" w:cs="Times New Roman"/>
          <w:sz w:val="28"/>
          <w:szCs w:val="28"/>
        </w:rPr>
        <w:t xml:space="preserve"> возникает при повышенной кислотности в результате нарушения температурного режима сквашивания и хранения продукта.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Пресный, недостаточно выраженный вкус –</w:t>
      </w:r>
      <w:r w:rsidRPr="004E687A">
        <w:rPr>
          <w:rFonts w:ascii="Times New Roman" w:eastAsia="Batang" w:hAnsi="Times New Roman" w:cs="Times New Roman"/>
          <w:sz w:val="28"/>
          <w:szCs w:val="28"/>
        </w:rPr>
        <w:t xml:space="preserve"> результат использования малоактивной закваски и пониженной температуры сквашивания. Одновременно формируется слабый малоустойчивый сгусток (при термостатном способе выработки), который при транспортировании легко разрушается с последующим выделением сыворотки.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Горьковатый привкус </w:t>
      </w:r>
      <w:r w:rsidRPr="004E687A">
        <w:rPr>
          <w:rFonts w:ascii="Times New Roman" w:eastAsia="Batang" w:hAnsi="Times New Roman" w:cs="Times New Roman"/>
          <w:sz w:val="28"/>
          <w:szCs w:val="28"/>
        </w:rPr>
        <w:t>– чаще встречается в продуктах ацидофильной группы как следствие гидролиза белка и накопления пептонов под влиянием активных протеолитичесикх ферментов ацидофильной палочки.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Металлический привкус</w:t>
      </w:r>
      <w:r w:rsidRPr="004E687A">
        <w:rPr>
          <w:rFonts w:ascii="Times New Roman" w:eastAsia="Batang" w:hAnsi="Times New Roman" w:cs="Times New Roman"/>
          <w:i/>
          <w:sz w:val="28"/>
          <w:szCs w:val="28"/>
          <w:u w:val="single"/>
        </w:rPr>
        <w:t xml:space="preserve"> </w:t>
      </w:r>
      <w:r w:rsidRPr="004E687A">
        <w:rPr>
          <w:rFonts w:ascii="Times New Roman" w:eastAsia="Batang" w:hAnsi="Times New Roman" w:cs="Times New Roman"/>
          <w:sz w:val="28"/>
          <w:szCs w:val="28"/>
        </w:rPr>
        <w:t>– специфичен для ацидофильных продуктов, сквашенных ацидофильной палочкой при кислотности выше 115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Тягучая или чрезмерно слизистая консистенция</w:t>
      </w:r>
      <w:r w:rsidRPr="004E687A">
        <w:rPr>
          <w:rFonts w:ascii="Times New Roman" w:eastAsia="Batang" w:hAnsi="Times New Roman" w:cs="Times New Roman"/>
          <w:sz w:val="28"/>
          <w:szCs w:val="28"/>
        </w:rPr>
        <w:t xml:space="preserve"> – появляется при увеличении в закваске удельного веса слизистых рас ацидофильной или болгарской палочки; встречается в ацидофильных продуктах и Южной простокваше.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Жидкая консистенция</w:t>
      </w:r>
      <w:r w:rsidRPr="004E687A">
        <w:rPr>
          <w:rFonts w:ascii="Times New Roman" w:eastAsia="Batang" w:hAnsi="Times New Roman" w:cs="Times New Roman"/>
          <w:sz w:val="28"/>
          <w:szCs w:val="28"/>
        </w:rPr>
        <w:t xml:space="preserve"> – возможна у кефира, полученного резервуарным способом, при нарушении технологии выработки его.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Газообразование </w:t>
      </w:r>
      <w:r w:rsidRPr="004E687A">
        <w:rPr>
          <w:rFonts w:ascii="Times New Roman" w:eastAsia="Batang" w:hAnsi="Times New Roman" w:cs="Times New Roman"/>
          <w:sz w:val="28"/>
          <w:szCs w:val="28"/>
        </w:rPr>
        <w:t>не допускается в простокваше, ацидофильном молоке и других продуктах, в закваске которых отсутствуют дрожжи.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u w:val="single"/>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b/>
          <w:sz w:val="28"/>
          <w:szCs w:val="28"/>
          <w:u w:val="single"/>
        </w:rPr>
      </w:pPr>
      <w:r w:rsidRPr="004E687A">
        <w:rPr>
          <w:rFonts w:ascii="Times New Roman" w:eastAsia="Batang" w:hAnsi="Times New Roman" w:cs="Times New Roman"/>
          <w:b/>
          <w:sz w:val="28"/>
          <w:szCs w:val="28"/>
          <w:u w:val="single"/>
        </w:rPr>
        <w:t>Сметана и творог</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w:t>
      </w:r>
      <w:r w:rsidRPr="004E687A">
        <w:rPr>
          <w:rFonts w:ascii="Times New Roman" w:eastAsia="Batang" w:hAnsi="Times New Roman" w:cs="Times New Roman"/>
          <w:i/>
          <w:sz w:val="28"/>
          <w:szCs w:val="28"/>
        </w:rPr>
        <w:t>Сметана.</w:t>
      </w:r>
      <w:r w:rsidRPr="004E687A">
        <w:rPr>
          <w:rFonts w:ascii="Times New Roman" w:eastAsia="Batang" w:hAnsi="Times New Roman" w:cs="Times New Roman"/>
          <w:sz w:val="28"/>
          <w:szCs w:val="28"/>
        </w:rPr>
        <w:t xml:space="preserve"> Общая характеристика. Основы производства, классификация и ассортимент. Требования к качеству, упаковка, маркировка и хранение. Дефекты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Сметана – кисломолочный продукт, получаемый из нормализованных пастеризованных сливок путем сквашивания их закваской, приготовленной на чистых культурах молочнокислых стрептококков, и созревания при низких температурах.</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Сметана содержит (%): воды – 54,2 –82,7; белков – 2,4-2,8; жира –10-40; углеводов – 2,6 – 3,2; минеральных веществ 0,4-0,5; витамины А, Е, В</w:t>
      </w:r>
      <w:r w:rsidRPr="004E687A">
        <w:rPr>
          <w:rFonts w:ascii="Times New Roman" w:eastAsia="Batang" w:hAnsi="Times New Roman" w:cs="Times New Roman"/>
          <w:sz w:val="28"/>
          <w:szCs w:val="28"/>
          <w:vertAlign w:val="subscript"/>
        </w:rPr>
        <w:t>1</w:t>
      </w:r>
      <w:r w:rsidRPr="004E687A">
        <w:rPr>
          <w:rFonts w:ascii="Times New Roman" w:eastAsia="Batang" w:hAnsi="Times New Roman" w:cs="Times New Roman"/>
          <w:sz w:val="28"/>
          <w:szCs w:val="28"/>
        </w:rPr>
        <w:t>, В</w:t>
      </w:r>
      <w:r w:rsidRPr="004E687A">
        <w:rPr>
          <w:rFonts w:ascii="Times New Roman" w:eastAsia="Batang" w:hAnsi="Times New Roman" w:cs="Times New Roman"/>
          <w:sz w:val="28"/>
          <w:szCs w:val="28"/>
          <w:vertAlign w:val="subscript"/>
        </w:rPr>
        <w:t>2</w:t>
      </w:r>
      <w:r w:rsidRPr="004E687A">
        <w:rPr>
          <w:rFonts w:ascii="Times New Roman" w:eastAsia="Batang" w:hAnsi="Times New Roman" w:cs="Times New Roman"/>
          <w:sz w:val="28"/>
          <w:szCs w:val="28"/>
        </w:rPr>
        <w:t>, РР, С. Энергетическая ценность 100 г сметаны составляет 116-382 ккал., что обусловлено значительным содержанием жира и белков. Сметана, полезна при переутомлении, снижении аппетита, недостатке витаминов.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Сметану </w:t>
      </w:r>
      <w:r w:rsidRPr="004E687A">
        <w:rPr>
          <w:rFonts w:ascii="Times New Roman" w:eastAsia="Batang" w:hAnsi="Times New Roman" w:cs="Times New Roman"/>
          <w:i/>
          <w:sz w:val="28"/>
          <w:szCs w:val="28"/>
        </w:rPr>
        <w:t xml:space="preserve">готовят </w:t>
      </w:r>
      <w:r w:rsidRPr="004E687A">
        <w:rPr>
          <w:rFonts w:ascii="Times New Roman" w:eastAsia="Batang" w:hAnsi="Times New Roman" w:cs="Times New Roman"/>
          <w:sz w:val="28"/>
          <w:szCs w:val="28"/>
        </w:rPr>
        <w:t xml:space="preserve">двумя способами: </w:t>
      </w:r>
      <w:r w:rsidRPr="004E687A">
        <w:rPr>
          <w:rFonts w:ascii="Times New Roman" w:eastAsia="Batang" w:hAnsi="Times New Roman" w:cs="Times New Roman"/>
          <w:i/>
          <w:sz w:val="28"/>
          <w:szCs w:val="28"/>
        </w:rPr>
        <w:t>термостатным</w:t>
      </w:r>
      <w:r w:rsidRPr="004E687A">
        <w:rPr>
          <w:rFonts w:ascii="Times New Roman" w:eastAsia="Batang" w:hAnsi="Times New Roman" w:cs="Times New Roman"/>
          <w:sz w:val="28"/>
          <w:szCs w:val="28"/>
        </w:rPr>
        <w:t xml:space="preserve"> и </w:t>
      </w:r>
      <w:r w:rsidRPr="004E687A">
        <w:rPr>
          <w:rFonts w:ascii="Times New Roman" w:eastAsia="Batang" w:hAnsi="Times New Roman" w:cs="Times New Roman"/>
          <w:i/>
          <w:sz w:val="28"/>
          <w:szCs w:val="28"/>
        </w:rPr>
        <w:t xml:space="preserve">резервуарным. </w:t>
      </w:r>
      <w:r w:rsidRPr="004E687A">
        <w:rPr>
          <w:rFonts w:ascii="Times New Roman" w:eastAsia="Batang" w:hAnsi="Times New Roman" w:cs="Times New Roman"/>
          <w:sz w:val="28"/>
          <w:szCs w:val="28"/>
        </w:rPr>
        <w:t>С применением гомогенизации сливок или с применением низкотемпературной обработки (физического созревания) перед сквашиванием.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Технологический цикл производства сметаны состоит из следующих основных операций: приемки и сепарирования молока, нормализации сливок, пастеризации, гомогенизации, охлаждения, заквашивания и сквашивания сливок, фасования, охлаждения сметаны. Хранения и транспортирования.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термостатном способе производства сметаны сливки после заквашивания фасуют в стеклянную тару и сквашивают в термостатной камере, после чего охлаждают. Этим способом вырабатывают низкожирные сорта сметаны, применяют его и при использовании сырья с пониженным содержанием СОМО.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Одно из условий получения сметаны высокого качества – пастеризация при высоких температурах. Температура пастеризации в зависимости от жирности сливок составляет 92-96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 выдержкой 15-20 с. Такой режим обеспечивает получение более стойкой при хранении сметаны густой консистенции и с выраженным привкусом пастеризованных сливок, который придают образующиеся свободные сульфгидрильные группы, летучие карбонильные соединения, лактоны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Классифицируют соответственно ГОСТ Р 52092-2003 сметану по следующим признакам:</w:t>
      </w:r>
    </w:p>
    <w:p w:rsidR="00BA2D07" w:rsidRPr="004E687A" w:rsidRDefault="00BA2D07" w:rsidP="00FF32B5">
      <w:pPr>
        <w:pStyle w:val="ae"/>
        <w:numPr>
          <w:ilvl w:val="0"/>
          <w:numId w:val="26"/>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зависимости от молочного сырья:</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нормализованных сливок;</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восстановленных сливок;</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из рекомбинированных сливок;</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их смесей</w:t>
      </w:r>
    </w:p>
    <w:p w:rsidR="00BA2D07" w:rsidRPr="004E687A" w:rsidRDefault="00BA2D07" w:rsidP="00FF32B5">
      <w:pPr>
        <w:pStyle w:val="ae"/>
        <w:numPr>
          <w:ilvl w:val="0"/>
          <w:numId w:val="26"/>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зависимости от массовой доли жира %:</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нежирная 10; 12; 14%;</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маложирная 15; 17; 19%;</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классическая 20; 22; 25; 28; 30; 32; 34%;</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жирная 35; 37; 40; 42; 45; 48%;</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высокожирная 50; 52; 55; 58%</w:t>
      </w:r>
    </w:p>
    <w:p w:rsidR="00BA2D07" w:rsidRPr="004E687A" w:rsidRDefault="00BA2D07" w:rsidP="00FF32B5">
      <w:pPr>
        <w:pStyle w:val="ae"/>
        <w:numPr>
          <w:ilvl w:val="0"/>
          <w:numId w:val="26"/>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виду тары:</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мелкую - стеклянные баночки, картонные или                                   полистироловые стаканчики;</w:t>
      </w:r>
    </w:p>
    <w:p w:rsidR="00BA2D07" w:rsidRPr="004E687A" w:rsidRDefault="00BA2D07" w:rsidP="00FF32B5">
      <w:pPr>
        <w:pStyle w:val="ae"/>
        <w:numPr>
          <w:ilvl w:val="0"/>
          <w:numId w:val="3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крупную (транспортную) – алюминиевые бидоны,                                    широкогорлые фляги, деревянные бочки.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Сметану выпускают в следующим ассортименте: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Сметана 30%-й жирности: вкус и запах чистые кисломолочные, с явно выраженными привкусом и ароматом, свойственными пастеризованному молоку. Делится на высший и первый сорта. В первом сорте допускаются слабовыраженные привкусы (кормов, деревянной тары) и наличие слабой горечи в период с ноября по апрель. Консистенция сметаны однородная в меру густая, допускается в первом сорте недостаточно густая, вид глянцевый. Цвет белый, с желтоватым оттенком, жирность не менее 30%, кислотность – от 55 до 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Сметана любительская 40% жирности имеет следующий состав: сухих веществ – 45%, жира – 40%, белка – 2,1% и углеводов – 2,1%. Ее вырабатывают из свежих сливок. Она отличается плотной консистенцией, что позволяет фасовать ее в бумажные коробочки; на сорта не подразделяется. Кислотность – 55-90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вкус и запах чистые кисломолочные с более выраженным привкусом и ароматом пастеризации.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Сметана 36%-й жирности изготавливается двумя способами: с созреванием свежих сливок и с созреванием сквашенных сливок. Имеет чистый кисломолочный вкус и аромат, свойственный пастеризованному молоку. Допускаются слабо выраженные привкусы тары. Консистенция – однородная в меру густая, вид глянцевый, цвет белый с кремоватым оттенком. Жира не менее 36%, кислотность – не более 65-90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сметана выпускается расфасованной.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Сметана 25%-й жирности изготавливается с использованием консервированного сырья; на сорта не подразделяется. Кислотность – 65-100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Столовая сметана 20%-й жирности (кислотность – 65-100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и сметана диетическая 10%-й жирности (кислотность – 70-95%) предназначены для потребителей, которым противопоказаны жирные продукты. На сорта эти виды сметаны не делят. Диетическая сметана предназначена для немедленной реализации.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Сметана с наполнителями 14%-й жирности эти виды сметаны вырабатываются из сливок и предназначены для непосредственного употребления. Кислотность 65-120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на сорта эти виды сметаны не подразделяются.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Сметана «Крестьянская» содержание жира 18%, кислотность – 65-110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Сметана «Домашняя» содержание жира 23%, кислотность – 65-100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Также наша промышленность вырабатывает сметану без наполнителей и с наполнителями. Сметана без наполнителей может быть жирностью: 10,15,20,25,30,36,40%. Сметана с наполнителями бывает десертная – фруктовая, кофейная, шоколадная, а по содержанию жира – 10,15 и 20%-я.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 целью повышения питательной ценности промышленность готовит сметану с белковыми наполнителями (концентрат сывороточный белковый, пахта и др.). Эта сметана вырабатывается жирностью 10,15 и 20%. В сметану может вводиться изолированный соевый белок Супро-760.</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Качество сметаны должно соответствовать ГОСТ Р 52092-2003 и должна иметь однородную, в меру густую консистенцию, вид глянцевый. Вкус и запах чистые, кисломолочные, с привкусом и запахом пастеризации, цвет белый с кремовым оттенком, равномерный по своей массе. Почти для вех видов сметаны допускается слабовыраженный привкус тары, наличие слабой горечи, незначительный привкус топленного масла. Сметана не должна содержать патогенных микроорганизмов.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Фасуют сметану: в крупную тару – алюминиевые бидоны массой нетто 10кг, металлические широкогорлые фляги массой нетто 35кг, деревянные бочки массой нетто до 70кг, в мелкую тару – стеклянные баночки, картонные и полистироловые стаканчики массой нетто 50, 100, 200, 250 и 500г., 40% - сметану выпускают в виде брикетов в пергаментной бумаге, кашированной фольге. Каждая упаковка должна иметь плотную укупорку, предохраняющую продукт от загрязнения.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Маркировку наносят на крышку или корпус тиснением или несмываемой краской с обязательным указанием наименования изготовителя, вида сметаны, массовой долей жира (в %), при маркировке сметаны в мягких полимерных пакетах жирность ее условно обозначают буквами: Ч – 10; Ш – 15; Э – 20; Ю – 25; Я – 30% жира, массы нетто, даты конечной реализации, цены. На корпус бидона или фляги наклеивают этикетку или навешивают бирку с маркировкой.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Сроки хранения сметаны 15, 20 и 25% жирности при температуре от 0 до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 не более 72 часов, 10%-й жирности – не более 48 часов с момента изготовления. При резервировании сметану следует хранить только в крупной таре при температуре от 0 до 1</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при более низкой температуре она замерзает – образуются комки белка, отделяется сыворотка, утрачиваются забеливающие свойства. На консистенцию сметаны отрицательно влияют  также сотрясения и изменения температуры при транспортировке и складировании: под воздействием света осаливается жировая фаза сметаны. Учеными исследована возможность выработки сметаны с длительным сроком хранения – 20 суток. Это достигается благодаря использованию высокосортного сырья, новейшего оборудования и строжайшего соблюдения санитарных норм. До 7 суток может храниться сметана в герметично укупоренной таре («тетра-брик», «пюр-пак», «тетра-рекс»). </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Дефекты сметаны: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Кормовые привкусы</w:t>
      </w:r>
      <w:r w:rsidRPr="004E687A">
        <w:rPr>
          <w:rFonts w:ascii="Times New Roman" w:eastAsia="Batang" w:hAnsi="Times New Roman" w:cs="Times New Roman"/>
          <w:sz w:val="28"/>
          <w:szCs w:val="28"/>
        </w:rPr>
        <w:t xml:space="preserve"> – силосный, сурепный, полынный и др. появляются при поедании скотом соответствующих видов кормов. Жир является аккумулятором </w:t>
      </w:r>
      <w:r w:rsidRPr="004E687A">
        <w:rPr>
          <w:rFonts w:ascii="Times New Roman" w:eastAsia="Batang" w:hAnsi="Times New Roman" w:cs="Times New Roman"/>
          <w:sz w:val="28"/>
          <w:szCs w:val="28"/>
        </w:rPr>
        <w:lastRenderedPageBreak/>
        <w:t>ароматических веществ, поэтому даже слабые кормовые привкусы молока значительно усиливаются при получении сливок и сметаны.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Пресный вкус</w:t>
      </w:r>
      <w:r w:rsidRPr="004E687A">
        <w:rPr>
          <w:rFonts w:ascii="Times New Roman" w:eastAsia="Batang" w:hAnsi="Times New Roman" w:cs="Times New Roman"/>
          <w:sz w:val="28"/>
          <w:szCs w:val="28"/>
        </w:rPr>
        <w:t xml:space="preserve"> получается при слабом развитии молочнокислого брожения.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Горький вкус</w:t>
      </w:r>
      <w:r w:rsidRPr="004E687A">
        <w:rPr>
          <w:rFonts w:ascii="Times New Roman" w:eastAsia="Batang" w:hAnsi="Times New Roman" w:cs="Times New Roman"/>
          <w:sz w:val="28"/>
          <w:szCs w:val="28"/>
        </w:rPr>
        <w:t xml:space="preserve"> может иметь кормовой характер или являться признаком разложения белков при длительном холодильном хранении продукта.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Кислый вкус</w:t>
      </w:r>
      <w:r w:rsidRPr="004E687A">
        <w:rPr>
          <w:rFonts w:ascii="Times New Roman" w:eastAsia="Batang" w:hAnsi="Times New Roman" w:cs="Times New Roman"/>
          <w:sz w:val="28"/>
          <w:szCs w:val="28"/>
        </w:rPr>
        <w:t xml:space="preserve"> – результат перекисания сметаны при повышенной температуре хранения.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Металлический привкус</w:t>
      </w:r>
      <w:r w:rsidRPr="004E687A">
        <w:rPr>
          <w:rFonts w:ascii="Times New Roman" w:eastAsia="Batang" w:hAnsi="Times New Roman" w:cs="Times New Roman"/>
          <w:sz w:val="28"/>
          <w:szCs w:val="28"/>
        </w:rPr>
        <w:t xml:space="preserve"> возникает при упаковки сметаны в металлические фляги с нарушенным слоем внутреннего покрытия.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Прогорклый вкус</w:t>
      </w:r>
      <w:r w:rsidRPr="004E687A">
        <w:rPr>
          <w:rFonts w:ascii="Times New Roman" w:eastAsia="Batang" w:hAnsi="Times New Roman" w:cs="Times New Roman"/>
          <w:sz w:val="28"/>
          <w:szCs w:val="28"/>
        </w:rPr>
        <w:t xml:space="preserve"> – это результат разложения жира при развитии в сметане плесени. Дефект возникает при нарушении санитарных условий технологического процесса.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Салистый вкус</w:t>
      </w:r>
      <w:r w:rsidRPr="004E687A">
        <w:rPr>
          <w:rFonts w:ascii="Times New Roman" w:eastAsia="Batang" w:hAnsi="Times New Roman" w:cs="Times New Roman"/>
          <w:sz w:val="28"/>
          <w:szCs w:val="28"/>
        </w:rPr>
        <w:t xml:space="preserve"> может быть результатом использования плохо промытой тары или же окисления жира под действием повышенной температуры и света.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Тягучая консистенция</w:t>
      </w:r>
      <w:r w:rsidRPr="004E687A">
        <w:rPr>
          <w:rFonts w:ascii="Times New Roman" w:eastAsia="Batang" w:hAnsi="Times New Roman" w:cs="Times New Roman"/>
          <w:sz w:val="28"/>
          <w:szCs w:val="28"/>
        </w:rPr>
        <w:t xml:space="preserve"> сметаны может быть результатом развития слизеобразующих бактерий или другой посторонней микрофлоры.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Вспученная консистенция</w:t>
      </w:r>
      <w:r w:rsidRPr="004E687A">
        <w:rPr>
          <w:rFonts w:ascii="Times New Roman" w:eastAsia="Batang" w:hAnsi="Times New Roman" w:cs="Times New Roman"/>
          <w:sz w:val="28"/>
          <w:szCs w:val="28"/>
        </w:rPr>
        <w:t xml:space="preserve"> также является результатом развития аномальной микрофлоры или хранения при высоких температурах.</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Отделение сыворотки</w:t>
      </w:r>
      <w:r w:rsidRPr="004E687A">
        <w:rPr>
          <w:rFonts w:ascii="Times New Roman" w:eastAsia="Batang" w:hAnsi="Times New Roman" w:cs="Times New Roman"/>
          <w:sz w:val="28"/>
          <w:szCs w:val="28"/>
        </w:rPr>
        <w:t xml:space="preserve"> в сметане происходит в результате ее перекисания или подмораживания. При подмораживании консистенция становится неоднородной вследствие образования комков белка.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Фальсификация </w:t>
      </w:r>
      <w:r w:rsidRPr="004E687A">
        <w:rPr>
          <w:rFonts w:ascii="Times New Roman" w:eastAsia="Batang" w:hAnsi="Times New Roman" w:cs="Times New Roman"/>
          <w:sz w:val="28"/>
          <w:szCs w:val="28"/>
        </w:rPr>
        <w:t>сметаны молоком, кефиром, простоквашей устанавливается по ее жирности и по содержанию кефирного грибка.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b/>
          <w:i/>
          <w:sz w:val="28"/>
          <w:szCs w:val="28"/>
        </w:rPr>
        <w:t xml:space="preserve">Творог. </w:t>
      </w:r>
      <w:r w:rsidRPr="004E687A">
        <w:rPr>
          <w:rFonts w:ascii="Times New Roman" w:eastAsia="Batang" w:hAnsi="Times New Roman" w:cs="Times New Roman"/>
          <w:sz w:val="28"/>
          <w:szCs w:val="28"/>
        </w:rPr>
        <w:t>Общая характеристика. Основы производства, классификация по жирности.  Требования к качеству, упаковка, маркировка и хранение. Дефекты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Творог – это белковый кисломолочный продукт, получаемый из цельного, нормализованного или обезжиренного пастеризованного молока, путем сквашивания закваской, приготовленной на чистый культурах молочнокислых бактерий, и отделением сыворотки от сгустка.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Творог является концентрированным продуктом переработке молока. Кроме полноценного молочного белка, в нем содержатся минеральные вещества: кальций, фосфор, а также железо, магний и др. В его состав входят: белки – 14-17%, жиры – 3-18%, минеральные вещества – 1-1,5%.</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Творог – один из наиболее биологически ценных молочных продуктов. Он содержит все незаменимые аминокислоты, наличие таких аминокислот как: метионин и лизин, позволяют использовать творог в качестве диетического продукта для профилактики и лечения заболевания печени и атеросклероза.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Творог из пастеризованного молока вырабатывают для непосредственного потребления в пищу и для выработки из него творожных продуктов. Творог из непастеризованного молока предназначен только для выработки полуфабрикатов (сырников, вареников), плавленых сыров и для приготовления творожных продуктов, подвергающихся перед употреблением в пищу тепловой обработке.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Вырабатывают творог кисло-сычужным, кислотным и раздельным способами.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производстве творога кисло-сычужным способом молоко пастеризуют, охлаждают и вносят закваску из чистых культур молочнокислых бактерий и сычужного фермента (получают из желудка телят – сычуга), полученный сгусток режут на кубики и подвергают прессованию.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При производстве творога кислотным способом молоко свертывают молочнокислой закваской, сгусток разрезают, а для ускорения отделения сыворотки нагревают. Этим способом получают нежирный творог.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производстве раздельным способом в начале вырабатывают нежирный творог кислотно-сычужным способом, затем его смешивают со свежими сливками (в соответствии с жирностью творога). Этот способ наиболее распространен и облегчает отделения сыворотки от сгустка, при этом уменьшаются потери жира, устраняется основной недостаток жирного творога – повышенная кислотность.</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зависимости от содержания жира творог подразделяют на три вида:</w:t>
      </w:r>
    </w:p>
    <w:p w:rsidR="00BA2D07" w:rsidRPr="004E687A" w:rsidRDefault="00BA2D07" w:rsidP="00FF32B5">
      <w:pPr>
        <w:pStyle w:val="ae"/>
        <w:numPr>
          <w:ilvl w:val="0"/>
          <w:numId w:val="12"/>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жирный - 18%</w:t>
      </w:r>
    </w:p>
    <w:p w:rsidR="00BA2D07" w:rsidRPr="004E687A" w:rsidRDefault="00BA2D07" w:rsidP="00FF32B5">
      <w:pPr>
        <w:pStyle w:val="ae"/>
        <w:numPr>
          <w:ilvl w:val="0"/>
          <w:numId w:val="12"/>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полужирный - 9%</w:t>
      </w:r>
    </w:p>
    <w:p w:rsidR="00BA2D07" w:rsidRPr="004E687A" w:rsidRDefault="00BA2D07" w:rsidP="00FF32B5">
      <w:pPr>
        <w:pStyle w:val="ae"/>
        <w:numPr>
          <w:ilvl w:val="0"/>
          <w:numId w:val="12"/>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нежирный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Творог выпускают в следующем ассортименте: </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жирный высшего и первого сорта – 18%;</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полужирный высшего и первого сорта – 9%;</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нежирный высшего и первого сорта </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мягкий диетический:  жирный - 4%; 9%; 11%; нежирный;</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мягкий диетический с плодово-ягодными наполнителями: 4%; 9%; 11% и нежирный;</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зерненый со сливками: жирный – 6%; нежирный 1% жирности;</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столовый - 2% жирности;</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крестьянский – 5%;</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диетический пресный – нежирный.</w:t>
      </w:r>
    </w:p>
    <w:p w:rsidR="00BA2D07" w:rsidRPr="004E687A" w:rsidRDefault="00BA2D07" w:rsidP="00FF32B5">
      <w:pPr>
        <w:pStyle w:val="ae"/>
        <w:numPr>
          <w:ilvl w:val="0"/>
          <w:numId w:val="27"/>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творог ДМ (для малышей) – 10%.</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Творог мягкий диетический </w:t>
      </w:r>
      <w:r w:rsidRPr="004E687A">
        <w:rPr>
          <w:rFonts w:ascii="Times New Roman" w:eastAsia="Batang" w:hAnsi="Times New Roman" w:cs="Times New Roman"/>
          <w:sz w:val="28"/>
          <w:szCs w:val="28"/>
        </w:rPr>
        <w:t>изготавливают на поточных линиях раздельным способом из пастеризованного обезжиренного молока, сквашенного чистыми культурами молочнокислый стрептококков по способу сычужно-кислотному свертывания молока. Сгусток сквашивают до кислотности 90-100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Сыворотку от сгустка отделяют с помощью творожного сепаратора. Нежирный творог равномерно смешивается со сливками, тщательно перемешивается, охлаждается, затем фасуется.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Кислотность готового продукта не выше 220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при влажности не более 73%.</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Творог мягкий диетический в отличие от обычного творога имеет нежную, гомогенную консистенцию, напоминающую пасту. Его расфасовывают в широкие тубы из полимерных материалов. Срок хранения ворога 36 часов с момента выработки.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Творог зерненый со сливками (домашний) – </w:t>
      </w:r>
      <w:r w:rsidRPr="004E687A">
        <w:rPr>
          <w:rFonts w:ascii="Times New Roman" w:eastAsia="Batang" w:hAnsi="Times New Roman" w:cs="Times New Roman"/>
          <w:sz w:val="28"/>
          <w:szCs w:val="28"/>
        </w:rPr>
        <w:t xml:space="preserve">представляет собой сырную массу  из отдельных зерен белого цвета со слегка желтоватым оттенком. Вкус </w:t>
      </w:r>
      <w:r w:rsidRPr="004E687A">
        <w:rPr>
          <w:rFonts w:ascii="Times New Roman" w:eastAsia="Batang" w:hAnsi="Times New Roman" w:cs="Times New Roman"/>
          <w:sz w:val="28"/>
          <w:szCs w:val="28"/>
        </w:rPr>
        <w:lastRenderedPageBreak/>
        <w:t>продукта нежный, слегка солоноваты, запах – кисломолочный. Вырабатывают творог раздельным сычужно-кислотным способом из обезжиренного молока с последующим добавлением к белковой основе сливок и соли. Для приготовления белковой основы получают сгусток, ее разрезают на кубики и выдерживают 20-30 минут для отделения сыворотки, затем сгусток для понижения кислотности до 36-40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смешивают с водой температурой 46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подогревают до 48-55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Далее творожное зерно для уплотнения вымешивают в течение 30-60 минут до готовности. От зерна отделяют сыворотку и промывают его холодной водой до потери способности склеиваться. Зерно обсушивают и смешивают с наполнителями – сливками и раствором соли. Кислотность готового продукта не выше 150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Т, влажность не более 80%. Творог зерненый вырабатывают в следующем </w:t>
      </w:r>
      <w:r w:rsidRPr="004E687A">
        <w:rPr>
          <w:rFonts w:ascii="Times New Roman" w:eastAsia="Batang" w:hAnsi="Times New Roman" w:cs="Times New Roman"/>
          <w:i/>
          <w:sz w:val="28"/>
          <w:szCs w:val="28"/>
        </w:rPr>
        <w:t xml:space="preserve">ассортименте: </w:t>
      </w:r>
      <w:r w:rsidRPr="004E687A">
        <w:rPr>
          <w:rFonts w:ascii="Times New Roman" w:eastAsia="Batang" w:hAnsi="Times New Roman" w:cs="Times New Roman"/>
          <w:sz w:val="28"/>
          <w:szCs w:val="28"/>
        </w:rPr>
        <w:t>курт, кримшик, паста молочно-белковая Манук.</w:t>
      </w:r>
      <w:r w:rsidRPr="004E687A">
        <w:rPr>
          <w:rFonts w:ascii="Times New Roman" w:eastAsia="Batang" w:hAnsi="Times New Roman" w:cs="Times New Roman"/>
          <w:i/>
          <w:sz w:val="28"/>
          <w:szCs w:val="28"/>
        </w:rPr>
        <w:t xml:space="preserve">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Зерненный творог расфасовывают в коробки, картонные стаканы с полимерным покрытием массой 200, 250, 500 гр, а также в широкогорлые металлические фляги. Хранить продукт следует при температуре не выше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не более 36 часов с момента выработки.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Столовый –</w:t>
      </w:r>
      <w:r w:rsidRPr="004E687A">
        <w:rPr>
          <w:rFonts w:ascii="Times New Roman" w:eastAsia="Batang" w:hAnsi="Times New Roman" w:cs="Times New Roman"/>
          <w:sz w:val="28"/>
          <w:szCs w:val="28"/>
        </w:rPr>
        <w:t xml:space="preserve"> вырабатывают из смеси пахты и обезжиренного молока путем сквашивания их закваской на чистых культурах молочнокислых бактерий. Вкус творога чистый, кисломолочный; консистенция мягкая, неоднородная, рассыпчатая, возможно наличие творожной крупки; цвет белый. Столовый творог расфасовывают в алюминиевые бидоны и металлические фляги, а также в брикеты, обвернутые пергаментом масса нетто 250-500 гр. Срок реализации не более 36 часов с момента изготовления.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Крестьянский –</w:t>
      </w:r>
      <w:r w:rsidRPr="004E687A">
        <w:rPr>
          <w:rFonts w:ascii="Times New Roman" w:eastAsia="Batang" w:hAnsi="Times New Roman" w:cs="Times New Roman"/>
          <w:sz w:val="28"/>
          <w:szCs w:val="28"/>
        </w:rPr>
        <w:t xml:space="preserve"> получают из обезжиренного молока кислотность 200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влаги не более 74,5%, жирность не менее 5%. Вкус и запах кисломолочный; допускается слабовыраженный кормовой привкус.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Диетический пресный не жирный –</w:t>
      </w:r>
      <w:r w:rsidRPr="004E687A">
        <w:rPr>
          <w:rFonts w:ascii="Times New Roman" w:eastAsia="Batang" w:hAnsi="Times New Roman" w:cs="Times New Roman"/>
          <w:sz w:val="28"/>
          <w:szCs w:val="28"/>
        </w:rPr>
        <w:t xml:space="preserve"> вырабатывают из обезжиренного молока путем добавления раствора лимонной кислоты и хлористого кальция и последующего смешивания с закваской. Употребляют непосредственно в пищу как диетический продукт или используют в качестве полуфабриката для приготовления различных изделий. Кислотность не более 95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при влажности не более 80%.</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Творог ДМ –</w:t>
      </w:r>
      <w:r w:rsidRPr="004E687A">
        <w:rPr>
          <w:rFonts w:ascii="Times New Roman" w:eastAsia="Batang" w:hAnsi="Times New Roman" w:cs="Times New Roman"/>
          <w:sz w:val="28"/>
          <w:szCs w:val="28"/>
        </w:rPr>
        <w:t xml:space="preserve"> вырабатывается из нормализованного гомогенизированного молока, подвергнутого высокотемпературной обработке, сквашенного закваской чистых культур молочнокислых стрептококков, с последующим отделением сыворотки путем ультрафильтрации сквашенного сгустка. Творог ДМ обогащен наиболее ценными белками молока – сывороточными и др., в максимальной степени соответствующих потребностям детского организма. Продукт обладает нежной, мягкой консистенцией, чистым кисломолочным вкусом. Кислотность не более 150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при влажности не более 77%, содержание белка 8-10%. Срок хранения творога ДМ 3 суток.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Из творога ДМ с последующим смешиванием его с плодово-ягодными наполнителями, желатином и др. добавками вырабатывается кисломолочные </w:t>
      </w:r>
      <w:r w:rsidRPr="004E687A">
        <w:rPr>
          <w:rFonts w:ascii="Times New Roman" w:eastAsia="Batang" w:hAnsi="Times New Roman" w:cs="Times New Roman"/>
          <w:sz w:val="28"/>
          <w:szCs w:val="28"/>
        </w:rPr>
        <w:lastRenderedPageBreak/>
        <w:t>белковые продукты, предназначенные для непосредственного потребления в пищу детьми и взрослыми.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качеству творог делят на высший и первый сорта. Вкус и запах творога чистый, нежный, кисломолочный, без посторонний привкусов и запахов; в первом сорте допускается слабый привкус кормов, деревянной тары и наличие слабой горечи. Консистенция нежная, допускается неоднородность, в первом сорте возможна рыхлая мажущая, а для обезжиренного с незначительным выделением сыворотки, рассыпчатая. Цвет белый, слегка желтоватый с кремовым оттенком, равномерный по всей массе. Для жирного творога в первом сорте допускается некоторая неравномерность цвета. Для диетического творога органолептические показатели должны соответствовать требованиям предъявляемым творогу высшего сорта, допускается привкус высокой пастеризации. Массовая доля влаги не более 76%, титруемая кислотность не более 220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Температура творога при выпуске в реализацию не должна превышать 6</w:t>
      </w:r>
      <w:r w:rsidRPr="004E687A">
        <w:rPr>
          <w:rFonts w:ascii="Times New Roman" w:eastAsia="Batang" w:hAnsi="Times New Roman" w:cs="Times New Roman"/>
          <w:sz w:val="28"/>
          <w:szCs w:val="28"/>
          <w:u w:val="single"/>
        </w:rPr>
        <w:t>+</w:t>
      </w:r>
      <w:r w:rsidRPr="004E687A">
        <w:rPr>
          <w:rFonts w:ascii="Times New Roman" w:eastAsia="Batang" w:hAnsi="Times New Roman" w:cs="Times New Roman"/>
          <w:sz w:val="28"/>
          <w:szCs w:val="28"/>
        </w:rPr>
        <w:t>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Стандартом также нормируется микробиологические показатели и показатели безопасности творога. Так, не допускаются в реализацию творог, имеющий выраженные кормовые привкусы и запахи, гнилостный, плесневелый, хлевный, пригорелый, тухлый запахи, резинистую, тягучую и ослизлую консистенцию, грязный цвет.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Фальсифицируют</w:t>
      </w:r>
      <w:r w:rsidRPr="004E687A">
        <w:rPr>
          <w:rFonts w:ascii="Times New Roman" w:eastAsia="Batang" w:hAnsi="Times New Roman" w:cs="Times New Roman"/>
          <w:sz w:val="28"/>
          <w:szCs w:val="28"/>
        </w:rPr>
        <w:t xml:space="preserve"> творог разбавлением водой, молоком, что устанавливается по вязкости продукта и содержанию жира.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Творог выпускают в торговую сеть весовым и фасованным, диетический и для детского питания – только фасованным. Весовой творог упаковывают в деревянные бочки вместимостью до 100 дм</w:t>
      </w:r>
      <w:r w:rsidRPr="004E687A">
        <w:rPr>
          <w:rFonts w:ascii="Times New Roman" w:eastAsia="Batang" w:hAnsi="Times New Roman" w:cs="Times New Roman"/>
          <w:sz w:val="28"/>
          <w:szCs w:val="28"/>
          <w:vertAlign w:val="superscript"/>
        </w:rPr>
        <w:t>3</w:t>
      </w:r>
      <w:r w:rsidRPr="004E687A">
        <w:rPr>
          <w:rFonts w:ascii="Times New Roman" w:eastAsia="Batang" w:hAnsi="Times New Roman" w:cs="Times New Roman"/>
          <w:sz w:val="28"/>
          <w:szCs w:val="28"/>
        </w:rPr>
        <w:t xml:space="preserve">, ящики массой нетто до 15 кг или широкогорлые бидоны. Фасуют творог в брикеты, обернутые пергаментом, в картонные стаканы с полимерным покрытием массой 100,200 и 500 гр. Мягкий диетический творог фасуют в полистирольные стаканы с крышками, полимерные коробочки с герметичной укупоркой, тубы от 50 до 500 гр, в рукавную пленку с металлическими зажимами.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Срок реализации творога составляет не более 36 часов с момента окончания технологического процесса. В этот период творог хранят при температуре от 0-8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Творожные изделия вырабатывают из творога жирного, полужирного и нежирного,  полученного из пастеризованного молока. Творог подвергается измельчению, растиранию с различными ароматическими и вкусовыми веществами. Перед употреблением в пищу творожные изделия не  требуют тепловой обработке, отличаются высокой энергетической ценностью и хорошей усвояемостью. К ним относятся следующие виды изделия: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Сырки – выпускаются нежирные, полужирные - 7% жирность, жирные – 15% жирность</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Массы творожные - вырабатываются сладкие, соленые с добавлениями и глазированные. Жирные 15-23%, полужирные 4,5-7,0% и нежирные, а также производятся диетические сырки и массы творожные.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Кремы творожные вырабатывают из тщательно измельченного творога, в который добавляют сливки, сливочное масло, ванилин, какао-порошок. Выпускают 5% жирности и нежирные.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Торты творожные изготавливают из жирного творога с добавлением сливочного масла вкусовых и ароматических веществ. Выпускают 22-43% жирности.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Паста творожная получают из жирного творога с добавления сливок, желатина и других наполнителей. Выпускают 25% жирности.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 творога.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Кислый вкус – </w:t>
      </w:r>
      <w:r w:rsidRPr="004E687A">
        <w:rPr>
          <w:rFonts w:ascii="Times New Roman" w:eastAsia="Batang" w:hAnsi="Times New Roman" w:cs="Times New Roman"/>
          <w:sz w:val="28"/>
          <w:szCs w:val="28"/>
        </w:rPr>
        <w:t>творога возникает в результате переквашивания сгустка, длительного самопресования при повышенной температуре и хранения при повышенных температурах.</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Горький вкус – </w:t>
      </w:r>
      <w:r w:rsidRPr="004E687A">
        <w:rPr>
          <w:rFonts w:ascii="Times New Roman" w:eastAsia="Batang" w:hAnsi="Times New Roman" w:cs="Times New Roman"/>
          <w:sz w:val="28"/>
          <w:szCs w:val="28"/>
        </w:rPr>
        <w:t>возникает в результате липолиза (гидролиза) молочного жира.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Нечистые вкус и запах –</w:t>
      </w:r>
      <w:r w:rsidRPr="004E687A">
        <w:rPr>
          <w:rFonts w:ascii="Times New Roman" w:eastAsia="Batang" w:hAnsi="Times New Roman" w:cs="Times New Roman"/>
          <w:sz w:val="28"/>
          <w:szCs w:val="28"/>
        </w:rPr>
        <w:t xml:space="preserve"> появляются при заражении творога посторонними микрофлорами вследствие нарушения санитарно-гигиенического режима производства.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Гнилостный и аммиачный привкус –</w:t>
      </w:r>
      <w:r w:rsidRPr="004E687A">
        <w:rPr>
          <w:rFonts w:ascii="Times New Roman" w:eastAsia="Batang" w:hAnsi="Times New Roman" w:cs="Times New Roman"/>
          <w:sz w:val="28"/>
          <w:szCs w:val="28"/>
        </w:rPr>
        <w:t xml:space="preserve"> является следствием глубокого разложения белка гнилостными бактериями. </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 xml:space="preserve">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Дрожжевой привкус –</w:t>
      </w:r>
      <w:r w:rsidRPr="004E687A">
        <w:rPr>
          <w:rFonts w:ascii="Times New Roman" w:eastAsia="Batang" w:hAnsi="Times New Roman" w:cs="Times New Roman"/>
          <w:sz w:val="28"/>
          <w:szCs w:val="28"/>
        </w:rPr>
        <w:t>обнаруживается в твороге, хранившемся длительное время, появление его сопровождается вспучиванием творожной массы и газообразованием. Этот дефект появляется при повышенной температуре хранения творога и не плотной набивке.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Мажущаяся консистенция </w:t>
      </w:r>
      <w:r w:rsidRPr="004E687A">
        <w:rPr>
          <w:rFonts w:ascii="Times New Roman" w:eastAsia="Batang" w:hAnsi="Times New Roman" w:cs="Times New Roman"/>
          <w:sz w:val="28"/>
          <w:szCs w:val="28"/>
        </w:rPr>
        <w:t>возможна при переквашивании сгустка, когда вследствие избытка молочной кислоты образуются растворимые лактаты казеина. Этот дефект может возникать и вследствие плохого отделения сыворотки при низких температурах сквашивания.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Крошливая, сухая и грубая консистенция </w:t>
      </w:r>
      <w:r w:rsidRPr="004E687A">
        <w:rPr>
          <w:rFonts w:ascii="Times New Roman" w:eastAsia="Batang" w:hAnsi="Times New Roman" w:cs="Times New Roman"/>
          <w:sz w:val="28"/>
          <w:szCs w:val="28"/>
        </w:rPr>
        <w:t>– следствие недостаточной связанности частиц творога. Причины этого дефекта: высокая температура отваривания, слишком длительное прессование, недостаточная кислотность творога при сычужно-кислотном способе производства.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Резинистая консистенция –</w:t>
      </w:r>
      <w:r w:rsidRPr="004E687A">
        <w:rPr>
          <w:rFonts w:ascii="Times New Roman" w:eastAsia="Batang" w:hAnsi="Times New Roman" w:cs="Times New Roman"/>
          <w:sz w:val="28"/>
          <w:szCs w:val="28"/>
        </w:rPr>
        <w:t xml:space="preserve"> присуща творогу, выработанному кислотно-сычужным способом. Она обуславливается быстрым уплотнением сгустка под воздействием больших доз фермента, недостаточной кислотностью и повышенными температурами сквашивания.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Ослизистость –</w:t>
      </w:r>
      <w:r w:rsidRPr="004E687A">
        <w:rPr>
          <w:rFonts w:ascii="Times New Roman" w:eastAsia="Batang" w:hAnsi="Times New Roman" w:cs="Times New Roman"/>
          <w:sz w:val="28"/>
          <w:szCs w:val="28"/>
        </w:rPr>
        <w:t xml:space="preserve"> творога в результате развития плесени и некоторых бактерий из группы щелочиобразующих.</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Тема 4. Молочные консервы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Молочные консервы – это продукты из натурального молока или молока и пищевых наполнителей, которые в результате специальной обработки (сгущения, высушивания, стерилизации, добавление осмотически деятельных веществ) и упаковки могут длительное время сохранять свои свойства без изменения. Создаются запасы сырья: молока, пахты, сыворотки. Все это вызывает </w:t>
      </w:r>
      <w:r w:rsidRPr="004E687A">
        <w:rPr>
          <w:rFonts w:ascii="Times New Roman" w:eastAsia="Batang" w:hAnsi="Times New Roman" w:cs="Times New Roman"/>
          <w:sz w:val="28"/>
          <w:szCs w:val="28"/>
        </w:rPr>
        <w:lastRenderedPageBreak/>
        <w:t>необходимость переработки молока в стойкий в хранении и транспортабельный продукт.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Сущность производства молочных консервов состоит в удалении балластной части молока – воды и получении продукта, состоящего из тех же химических компонентов, в том соотношении, что и в исходном молоке, но в более концентрированном виде.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Молочные консервы классифицируют: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От способа консервирования:</w:t>
      </w:r>
    </w:p>
    <w:p w:rsidR="00BA2D07" w:rsidRPr="004E687A" w:rsidRDefault="00BA2D07" w:rsidP="00FF32B5">
      <w:pPr>
        <w:pStyle w:val="ae"/>
        <w:numPr>
          <w:ilvl w:val="0"/>
          <w:numId w:val="28"/>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консервированные с сахаром – молоко цельное сгущенное с сахаром и др.;</w:t>
      </w:r>
    </w:p>
    <w:p w:rsidR="00BA2D07" w:rsidRPr="004E687A" w:rsidRDefault="00BA2D07" w:rsidP="00FF32B5">
      <w:pPr>
        <w:pStyle w:val="ae"/>
        <w:numPr>
          <w:ilvl w:val="0"/>
          <w:numId w:val="28"/>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консервированные стерилизацией – молоко сгущенное стерилизованное в банках;</w:t>
      </w:r>
    </w:p>
    <w:p w:rsidR="00BA2D07" w:rsidRPr="004E687A" w:rsidRDefault="00BA2D07" w:rsidP="00FF32B5">
      <w:pPr>
        <w:pStyle w:val="ae"/>
        <w:numPr>
          <w:ilvl w:val="0"/>
          <w:numId w:val="28"/>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консервированные обезвоживанием – молоко коровье цельное сухое,  сухие сливки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От технологии консервирования в готовом продукте и технологии, молочные  консервы подразделяют на </w:t>
      </w:r>
      <w:r w:rsidRPr="004E687A">
        <w:rPr>
          <w:rFonts w:ascii="Times New Roman" w:eastAsia="Batang" w:hAnsi="Times New Roman" w:cs="Times New Roman"/>
          <w:i/>
          <w:sz w:val="28"/>
          <w:szCs w:val="28"/>
        </w:rPr>
        <w:t>сгущенные и сухие</w:t>
      </w:r>
      <w:r w:rsidRPr="004E687A">
        <w:rPr>
          <w:rFonts w:ascii="Times New Roman" w:eastAsia="Batang" w:hAnsi="Times New Roman" w:cs="Times New Roman"/>
          <w:sz w:val="28"/>
          <w:szCs w:val="28"/>
        </w:rPr>
        <w:t>.</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sz w:val="28"/>
          <w:szCs w:val="28"/>
        </w:rPr>
        <w:t>4.1. Сгущенные молочные консервы. Общая характеристика. Особенности производства. Классификация и ассортимент. Требования к качеству, упаковка, маркировка, хранение. Дефекты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sz w:val="28"/>
          <w:szCs w:val="28"/>
        </w:rPr>
        <w:t xml:space="preserve">Сгущенные молочные консервы по характеру консервирующего фактора можно разделить на две группы: </w:t>
      </w:r>
      <w:r w:rsidRPr="004E687A">
        <w:rPr>
          <w:rFonts w:ascii="Times New Roman" w:eastAsia="Batang" w:hAnsi="Times New Roman" w:cs="Times New Roman"/>
          <w:i/>
          <w:sz w:val="28"/>
          <w:szCs w:val="28"/>
        </w:rPr>
        <w:t>сгущенные с сахаром и сгущенные стерилизованные.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Сгущенные консервы с сахаром </w:t>
      </w:r>
      <w:r w:rsidRPr="004E687A">
        <w:rPr>
          <w:rFonts w:ascii="Times New Roman" w:eastAsia="Batang" w:hAnsi="Times New Roman" w:cs="Times New Roman"/>
          <w:sz w:val="28"/>
          <w:szCs w:val="28"/>
        </w:rPr>
        <w:t>готовят из сливок кислотностью не выше 26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цельного, пониженной жирности и обезжиренного молока с кислотностью не выше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Т. Молоко и сливки нормализуют по жирности, пастеризуют, вводят сахарный сироп, экстракт кофе, какао-порошок, сгущают выпариванием в вакуум-аппаратах, до нужной концентрации сухих веществ, быстро охлаждают, фильтруют и фасуют в герметичную и негерметичную тару.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Сгущенные консервы с сахаром выпускают в следующем ассортименте: </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цельное сгущенное молоко с сахаром (ГОСТ 2903-78);</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сгущенное с сахаром 5%-ной жирности;</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нежирное сгущенное с сахаром;</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кофе со сгущенным молоком и сахаром (ГОСТ 719-84);</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сливки сгущенные с сахаром (ГОСТ 4937-85);</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сгущенное с сахаром и цикорием;</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какао со сгущенным молоком и сахаром (ГОСТ 718-84);</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нежирное сгущенное с сахаром и цикорием;</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какао со сгущенными сливками и сахаром (ОСТ 49-69-74);</w:t>
      </w:r>
    </w:p>
    <w:p w:rsidR="00BA2D07" w:rsidRPr="004E687A" w:rsidRDefault="00BA2D07" w:rsidP="00FF32B5">
      <w:pPr>
        <w:pStyle w:val="ae"/>
        <w:numPr>
          <w:ilvl w:val="0"/>
          <w:numId w:val="29"/>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сгущенное нежирное с сахаром и какао.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перспективе расширение ассортимента сгущенных молочных консервов будет происходить за счет обогащения их ароматизаторами и витаминным комплексом (молоко сгущенное витаминизированное с сахаром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Качество сгущенных молочных консервов определяется по органолептическим и физико-химическим показателям и должно соответствовать следующим требованиям: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Вкус и запах – сладкий, чистый, с явным или слабым привкусом пастеризации, без посторонних привкусов и запахов. Допускается наличие легкого кормового привкуса. Консистенция – однородная по всей массе, нормально вязкая (легко стекает со шпателя), без наличия ощущаемых языком кристаллов молочного сахара. Допускается мучнистая консистенция и незначительный осадок лактозы на дне банки, образующейся при хранении консервов. Цвет – белый с кремоватым или синеватым оттенком, равномерный по всей массе.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Органолептические показатели сгущенного молока с сахаром определяют при температуре 15-20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Массовая влаги – не более 26,5%, сахарозы – не менее 43.5%, сухих веществ - не менее 28,5%, в том числе жира не менее 8,5%. Кислотность – не более 48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группа частоты не ниже второй.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Сгущенные консервы с кофе, какао должны иметь цвет, вкус и аромат, свойственные этим наполнителям.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Молочные стерилизованные консервы</w:t>
      </w:r>
      <w:r w:rsidRPr="004E687A">
        <w:rPr>
          <w:rFonts w:ascii="Times New Roman" w:eastAsia="Batang" w:hAnsi="Times New Roman" w:cs="Times New Roman"/>
          <w:sz w:val="28"/>
          <w:szCs w:val="28"/>
        </w:rPr>
        <w:t xml:space="preserve"> выпускают в следующем ассортименте:</w:t>
      </w:r>
    </w:p>
    <w:p w:rsidR="00BA2D07" w:rsidRPr="004E687A" w:rsidRDefault="00BA2D07" w:rsidP="00FF32B5">
      <w:pPr>
        <w:pStyle w:val="ae"/>
        <w:numPr>
          <w:ilvl w:val="0"/>
          <w:numId w:val="34"/>
        </w:numPr>
        <w:tabs>
          <w:tab w:val="clear" w:pos="360"/>
          <w:tab w:val="num" w:pos="1069"/>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сгущенное стерилизованное в банках;</w:t>
      </w:r>
    </w:p>
    <w:p w:rsidR="00BA2D07" w:rsidRPr="004E687A" w:rsidRDefault="00BA2D07" w:rsidP="00FF32B5">
      <w:pPr>
        <w:pStyle w:val="ae"/>
        <w:numPr>
          <w:ilvl w:val="0"/>
          <w:numId w:val="34"/>
        </w:numPr>
        <w:tabs>
          <w:tab w:val="clear" w:pos="360"/>
          <w:tab w:val="num" w:pos="1069"/>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концентрированное стерилизованное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Молоко сгущенное стерилизованное</w:t>
      </w:r>
      <w:r w:rsidRPr="004E687A">
        <w:rPr>
          <w:rFonts w:ascii="Times New Roman" w:eastAsia="Batang" w:hAnsi="Times New Roman" w:cs="Times New Roman"/>
          <w:sz w:val="28"/>
          <w:szCs w:val="28"/>
        </w:rPr>
        <w:t xml:space="preserve"> готовят без добавления сахара. При получении стерилизованного молока стандартизированное молоко вносят стабилизатор и пастеризуют при температуре 95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течении 10 минут. Стабилизатор необходим, чтобы не нарушить солевой баланс молока определяемый соотношением солями кальция и магния казеиновой, лимонной и фосфорной кислот. В качестве стабилизатора добавляют двухзамещенный фосфорнокислый натрий. Сгущают молоко до плотности 1,055 – 1,065 г/см</w:t>
      </w:r>
      <w:r w:rsidRPr="004E687A">
        <w:rPr>
          <w:rFonts w:ascii="Times New Roman" w:eastAsia="Batang" w:hAnsi="Times New Roman" w:cs="Times New Roman"/>
          <w:sz w:val="28"/>
          <w:szCs w:val="28"/>
          <w:vertAlign w:val="superscript"/>
        </w:rPr>
        <w:t>3</w:t>
      </w:r>
      <w:r w:rsidRPr="004E687A">
        <w:rPr>
          <w:rFonts w:ascii="Times New Roman" w:eastAsia="Batang" w:hAnsi="Times New Roman" w:cs="Times New Roman"/>
          <w:sz w:val="28"/>
          <w:szCs w:val="28"/>
        </w:rPr>
        <w:t xml:space="preserve"> при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Для предотвращения отстоя сгущенное молоко гомогенизируют, охлаждают, фасуют в банки и закатывают, затем банки стерилизуют 20-30 минут при 117</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быстро охлаждают. Во избежание уплотнения пристетенного слоя банки встряхивают на специальных машинах 1 – 2 минуты. Проверенные на стерильность банки этикетируют и упаковывают в ящик по 48 шт.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Сгущенное концентрированное молоко,</w:t>
      </w:r>
      <w:r w:rsidRPr="004E687A">
        <w:rPr>
          <w:rFonts w:ascii="Times New Roman" w:eastAsia="Batang" w:hAnsi="Times New Roman" w:cs="Times New Roman"/>
          <w:sz w:val="28"/>
          <w:szCs w:val="28"/>
        </w:rPr>
        <w:t xml:space="preserve"> как и стерилизованное, готовят только из молока без наполнителей и фасуют в герметичную тару.</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Качество молочных стерилизованных консервов определяется по органолептическим и физико-химическим показателям должно соответствовать требованиям: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Должно иметь вкус топленного молока со сладко-солоноватым привкусом, консистенцию текучую, кремовый цвет. Массовая доля сухих веществ в этом молоке должна быть не менее 25,5%, в том числе жира не менее 7,8%, молоко стерилизованное концентрированное с массой сухих веществ 27,5%, в том числе жира  не менее 8,6%.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Расфасовывают</w:t>
      </w:r>
      <w:r w:rsidRPr="004E687A">
        <w:rPr>
          <w:rFonts w:ascii="Times New Roman" w:eastAsia="Batang" w:hAnsi="Times New Roman" w:cs="Times New Roman"/>
          <w:sz w:val="28"/>
          <w:szCs w:val="28"/>
        </w:rPr>
        <w:t xml:space="preserve"> молоко сгущенное в жестяные банки массой нетто 400 гр и 3,8 – 3,9 кг, металлические тубы, полимерные пакеты массой до 250 гр, а также в деревянные и фанероштампованные бочки, выстланные пленкой.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Маркировка молочных сгущенных продуктов должна содержать следующие сведения: по ГОСТ Р 51074 – 97.</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Если дата изготовления указывается каким либо другим способом, то в маркировке могут содержаться надписи: «Дата изготовления указана на крышке банки», или «Дата изготовления указана на крышке банки в первом (или во втором) ряду.», или «Дата изготовления указана на нижней полосе замка тубы».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На дне и крышке металлических нелитографированных банок со сгущенным молоком наносят один или два ряда маркировочных знака.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Один ряд из 5-8 знаком содержит следующие сведения: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М – индекс молочной промышленности;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номер предприятия- изготовителя;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ассортиментный номер консервов;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номер смены.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Ряд из 6 знаков на крышке банки обозначает: день изготовления продукта (две цифры); месяц изготовления (две цифры); год изготовления продукции – две последние цифры года изготовления. При обозначении числа и месяца до цифры 9 включительно впереди ставят 0.</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Например: маркировка М 26761 расшифровывается: М – индекс молочной промышленности; 26 – номер завода-изготовителя; 76 – ассортиментный номер консервов; 1 – смена. Ряд цифр 081099 означает, что данные консервы выработаны 8 октября 1999 г.</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упаковке молока в металлические тубы или полимерные пакеты на нижней полосе замка проштамповывают (или наносят теснением) номер смены (одной цифрой), дату изготовления (6 цифр), ассортиментный номер консервов (1-3 знака).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для промышленной переработки упаковывают в негерметичную тару в бочки,  фляги.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Хранят сгущенные молочные продукты при температуре от 0 до 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относительной влажности воздуха не выше 85%. В герметичной таре не более 12 месяцев; с наполнителями – 6-8 месяцев; в тубах и транспортной таре – не более 3 месяцев.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длительном хранении молочных консервов происходит реакция меланоидинообразовния, кристаллизация сахара.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Сгущенные молочные продукты имеют следующие дефекты: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w:t>
      </w:r>
      <w:r w:rsidRPr="004E687A">
        <w:rPr>
          <w:rFonts w:ascii="Times New Roman" w:eastAsia="Batang" w:hAnsi="Times New Roman" w:cs="Times New Roman"/>
          <w:i/>
          <w:sz w:val="28"/>
          <w:szCs w:val="28"/>
        </w:rPr>
        <w:t>Кормовой привкус</w:t>
      </w:r>
      <w:r w:rsidRPr="004E687A">
        <w:rPr>
          <w:rFonts w:ascii="Times New Roman" w:eastAsia="Batang" w:hAnsi="Times New Roman" w:cs="Times New Roman"/>
          <w:sz w:val="28"/>
          <w:szCs w:val="28"/>
        </w:rPr>
        <w:t xml:space="preserve"> может быть в продукте, выработанным зимой и ранней весной, когда животные находятся на стойловом содержании.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Дрожжевой привкус </w:t>
      </w:r>
      <w:r w:rsidRPr="004E687A">
        <w:rPr>
          <w:rFonts w:ascii="Times New Roman" w:eastAsia="Batang" w:hAnsi="Times New Roman" w:cs="Times New Roman"/>
          <w:sz w:val="28"/>
          <w:szCs w:val="28"/>
        </w:rPr>
        <w:t>появляется вследствие попадания в сгущенное молоко при расфасовке осмофильных дрожжей.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Нечистый привкус  </w:t>
      </w:r>
      <w:r w:rsidRPr="004E687A">
        <w:rPr>
          <w:rFonts w:ascii="Times New Roman" w:eastAsia="Batang" w:hAnsi="Times New Roman" w:cs="Times New Roman"/>
          <w:sz w:val="28"/>
          <w:szCs w:val="28"/>
        </w:rPr>
        <w:t>- результат развития в продукте посторонней микрофлоры.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Загустение, или потеря текучести,</w:t>
      </w:r>
      <w:r w:rsidRPr="004E687A">
        <w:rPr>
          <w:rFonts w:ascii="Times New Roman" w:eastAsia="Batang" w:hAnsi="Times New Roman" w:cs="Times New Roman"/>
          <w:sz w:val="28"/>
          <w:szCs w:val="28"/>
        </w:rPr>
        <w:t xml:space="preserve"> объясняется физико-химическими причинами, </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реже бактериальными. Основными факторами, обусловливающими образование пастообразной консистенции, являются: повышенное содержание сухих веществ, нарушение солевого баланса, в частности повышенное количество кальция. В основе загустения  лежат процессы изменения белков: повышение их гидратационной способности. Склонность к загустению увеличивается, если продукт храниться при температуре выше 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Следует отметить, что вкус, а также пищевая ценность загустевшего продукта почти не изменяются.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Бактериальное загустение –</w:t>
      </w:r>
      <w:r w:rsidRPr="004E687A">
        <w:rPr>
          <w:rFonts w:ascii="Times New Roman" w:eastAsia="Batang" w:hAnsi="Times New Roman" w:cs="Times New Roman"/>
          <w:sz w:val="28"/>
          <w:szCs w:val="28"/>
        </w:rPr>
        <w:t xml:space="preserve"> более редкое явление, в продукте чаще всего развиваются микрококки, черезвычайно устойчивая форма бактерий. Они не только сбраживают молочный сахар с образованием молочной кислоты, но и выделяют сычужный фермент, способствующий образованию желеобразного сгустка. Этот вид загустения сопровождается повышением кислотности, не редко возникает сырный запах. Такой продукт считается недоброкачественным.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Жидкую консистенцию</w:t>
      </w:r>
      <w:r w:rsidRPr="004E687A">
        <w:rPr>
          <w:rFonts w:ascii="Times New Roman" w:eastAsia="Batang" w:hAnsi="Times New Roman" w:cs="Times New Roman"/>
          <w:sz w:val="28"/>
          <w:szCs w:val="28"/>
        </w:rPr>
        <w:t xml:space="preserve"> может иметь сгущенное молоко, выработанное из натурального молока с пониженным содержанием белковых веществ. В таком продукте наблюдается всплывание на поверхность жировых шариков и выпадение в осадок кристаллов молочного сахара, даже имеющих небольшой размер.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Песчанистая консистенция </w:t>
      </w:r>
      <w:r w:rsidRPr="004E687A">
        <w:rPr>
          <w:rFonts w:ascii="Times New Roman" w:eastAsia="Batang" w:hAnsi="Times New Roman" w:cs="Times New Roman"/>
          <w:sz w:val="28"/>
          <w:szCs w:val="28"/>
        </w:rPr>
        <w:t xml:space="preserve">обусловлена наличием крупных кристаллов молочного сахара (16 мкм и более), которая образуется при нарушении процесса охлаждения сгущенного молока. На дне банки может быть осадок, состоящий из крупных кристаллов лактозы, они обнаруживаются микроскопированием или органолептически при дегустации.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Кристаллы сахарозы</w:t>
      </w:r>
      <w:r w:rsidRPr="004E687A">
        <w:rPr>
          <w:rFonts w:ascii="Times New Roman" w:eastAsia="Batang" w:hAnsi="Times New Roman" w:cs="Times New Roman"/>
          <w:sz w:val="28"/>
          <w:szCs w:val="28"/>
        </w:rPr>
        <w:t xml:space="preserve"> можно легко обнаружить при перемешивании и визуальной проверке сгущенного молока. Они отличаются большими размерами, а также формой, свойственной кристаллам рафинированного сахара – песка. Возникновению дефекта способствуют избыточное количество свекловичного сахара и при одновременно пониженном содержании влаги, а также температура хранения ниже 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Бомбаж </w:t>
      </w:r>
      <w:r w:rsidRPr="004E687A">
        <w:rPr>
          <w:rFonts w:ascii="Times New Roman" w:eastAsia="Batang" w:hAnsi="Times New Roman" w:cs="Times New Roman"/>
          <w:sz w:val="28"/>
          <w:szCs w:val="28"/>
        </w:rPr>
        <w:t xml:space="preserve">возникает вследствие накопления в продукте значительного количества газа, сопровождается вздутием донышка и крышки банок. При сильной выраженности дефекта нарушается герметичность по месту закаточного шва между корпусом и крышкой, появляются наплывы продукта, возможен разрыв банок и по продольному шву. В бомбажных банках обнаруживаются дрожжи, адаптированные к высокой концентрации сахара.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«Пуговки» </w:t>
      </w:r>
      <w:r w:rsidRPr="004E687A">
        <w:rPr>
          <w:rFonts w:ascii="Times New Roman" w:eastAsia="Batang" w:hAnsi="Times New Roman" w:cs="Times New Roman"/>
          <w:sz w:val="28"/>
          <w:szCs w:val="28"/>
        </w:rPr>
        <w:t>образуются при попадании в готовый продукт спор шоколадно-коричневой плесени (</w:t>
      </w:r>
      <w:r w:rsidRPr="004E687A">
        <w:rPr>
          <w:rFonts w:ascii="Times New Roman" w:eastAsia="Batang" w:hAnsi="Times New Roman" w:cs="Times New Roman"/>
          <w:sz w:val="28"/>
          <w:szCs w:val="28"/>
          <w:lang w:val="en-US"/>
        </w:rPr>
        <w:t>Catenularia</w:t>
      </w:r>
      <w:r w:rsidRPr="004E687A">
        <w:rPr>
          <w:rFonts w:ascii="Times New Roman" w:eastAsia="Batang" w:hAnsi="Times New Roman" w:cs="Times New Roman"/>
          <w:sz w:val="28"/>
          <w:szCs w:val="28"/>
        </w:rPr>
        <w:t xml:space="preserve"> </w:t>
      </w:r>
      <w:r w:rsidRPr="004E687A">
        <w:rPr>
          <w:rFonts w:ascii="Times New Roman" w:eastAsia="Batang" w:hAnsi="Times New Roman" w:cs="Times New Roman"/>
          <w:sz w:val="28"/>
          <w:szCs w:val="28"/>
          <w:lang w:val="en-US"/>
        </w:rPr>
        <w:t>fuliginea</w:t>
      </w:r>
      <w:r w:rsidRPr="004E687A">
        <w:rPr>
          <w:rFonts w:ascii="Times New Roman" w:eastAsia="Batang" w:hAnsi="Times New Roman" w:cs="Times New Roman"/>
          <w:sz w:val="28"/>
          <w:szCs w:val="28"/>
        </w:rPr>
        <w:t xml:space="preserve">). Эта плесень способна расти при минимальном содержании воздуха и высокой концентрации сахара. Выделяемой гифами плесени сычужный фермент свертывает белок, при этом образуется белковые уплотнения плоской круглой формы, возникает неприятный сырный привкус.  </w:t>
      </w:r>
      <w:r w:rsidRPr="004E687A">
        <w:rPr>
          <w:rFonts w:ascii="Times New Roman" w:eastAsia="Batang" w:hAnsi="Times New Roman" w:cs="Times New Roman"/>
          <w:i/>
          <w:sz w:val="28"/>
          <w:szCs w:val="28"/>
        </w:rPr>
        <w:t>«Пуговки»</w:t>
      </w:r>
      <w:r w:rsidRPr="004E687A">
        <w:rPr>
          <w:rFonts w:ascii="Times New Roman" w:eastAsia="Batang" w:hAnsi="Times New Roman" w:cs="Times New Roman"/>
          <w:sz w:val="28"/>
          <w:szCs w:val="28"/>
        </w:rPr>
        <w:t xml:space="preserve"> обнаруживаются чаще всего в воздушном пространстве под крышкой, к которой они бываю прикреплены. Наличие дефекта свидетельствует о </w:t>
      </w:r>
      <w:r w:rsidRPr="004E687A">
        <w:rPr>
          <w:rFonts w:ascii="Times New Roman" w:eastAsia="Batang" w:hAnsi="Times New Roman" w:cs="Times New Roman"/>
          <w:sz w:val="28"/>
          <w:szCs w:val="28"/>
        </w:rPr>
        <w:lastRenderedPageBreak/>
        <w:t>благополучном санитарном состоянии производства. По той же причине в сгущенном молоке иногда встречается зеленый кистевик.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Изменение цвета,</w:t>
      </w:r>
      <w:r w:rsidRPr="004E687A">
        <w:rPr>
          <w:rFonts w:ascii="Times New Roman" w:eastAsia="Batang" w:hAnsi="Times New Roman" w:cs="Times New Roman"/>
          <w:sz w:val="28"/>
          <w:szCs w:val="28"/>
        </w:rPr>
        <w:t xml:space="preserve"> появление светло-коричневой окраски, возможно при накоплении меланоидинов. В сгущенном молоке этот процесс усиливается за счет моносахаридов, образующихся при инверсии сахарозы под действие высоких температур технологического процесса.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b/>
          <w:i/>
          <w:sz w:val="28"/>
          <w:szCs w:val="28"/>
        </w:rPr>
        <w:t xml:space="preserve">Сухие молочные консервы. </w:t>
      </w:r>
      <w:r w:rsidRPr="004E687A">
        <w:rPr>
          <w:rFonts w:ascii="Times New Roman" w:eastAsia="Batang" w:hAnsi="Times New Roman" w:cs="Times New Roman"/>
          <w:sz w:val="28"/>
          <w:szCs w:val="28"/>
        </w:rPr>
        <w:t xml:space="preserve">Общая характеристика. Основы производства. Классификация и ассортимент. Требования к качеству, упаковка, маркировка, хранение. Дефекты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 xml:space="preserve">   Сухое молоко является высокопитательным продуктом, так как максимальное удаление влаги из сырья приводит к значительной концентрации сухих веществ. Получают его удалением влаги из натурального молока до такого предела, при котором невозможно развитие бактерий и плесневей. Содержание влаги в сухих продуктах – 3,5-7,0%. Сухие молочные продукты используют в восстановленном состоянии.</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 xml:space="preserve">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зависимости от вида и назначения продукты классифицируют на группы:</w:t>
      </w:r>
    </w:p>
    <w:p w:rsidR="00BA2D07" w:rsidRPr="004E687A" w:rsidRDefault="00BA2D07" w:rsidP="00FF32B5">
      <w:pPr>
        <w:pStyle w:val="ae"/>
        <w:numPr>
          <w:ilvl w:val="0"/>
          <w:numId w:val="13"/>
        </w:numPr>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sz w:val="28"/>
          <w:szCs w:val="28"/>
        </w:rPr>
        <w:t>сухое молоко;</w:t>
      </w:r>
    </w:p>
    <w:p w:rsidR="00BA2D07" w:rsidRPr="004E687A" w:rsidRDefault="00BA2D07" w:rsidP="00FF32B5">
      <w:pPr>
        <w:pStyle w:val="ae"/>
        <w:numPr>
          <w:ilvl w:val="0"/>
          <w:numId w:val="13"/>
        </w:numPr>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sz w:val="28"/>
          <w:szCs w:val="28"/>
        </w:rPr>
        <w:t>сухие сливки;</w:t>
      </w:r>
    </w:p>
    <w:p w:rsidR="00BA2D07" w:rsidRPr="004E687A" w:rsidRDefault="00BA2D07" w:rsidP="00FF32B5">
      <w:pPr>
        <w:pStyle w:val="ae"/>
        <w:numPr>
          <w:ilvl w:val="0"/>
          <w:numId w:val="13"/>
        </w:numPr>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sz w:val="28"/>
          <w:szCs w:val="28"/>
        </w:rPr>
        <w:t>сухие кисломолочные напитки;</w:t>
      </w:r>
    </w:p>
    <w:p w:rsidR="00BA2D07" w:rsidRPr="004E687A" w:rsidRDefault="00BA2D07" w:rsidP="00FF32B5">
      <w:pPr>
        <w:pStyle w:val="ae"/>
        <w:numPr>
          <w:ilvl w:val="0"/>
          <w:numId w:val="13"/>
        </w:numPr>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sz w:val="28"/>
          <w:szCs w:val="28"/>
        </w:rPr>
        <w:t>сухие продукты специального назначения – детского питания, диетические, для кормящих матерей, спортсменов и людей физического труда и т.д.</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Каждый вид сухих молочных продуктов получают определенным способом: распылительным или пленочным. Каждый вид имеет определенную жирность. По качеству некоторые виды делят на товарные сорта.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виду упаковки различаются товары в транспортной таре – герметической или негерметической – и фасованные в потребительской таре.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Сухие молочные продукты вырабатывают в следующим ассортименте:</w:t>
      </w:r>
    </w:p>
    <w:p w:rsidR="00BA2D07" w:rsidRPr="004E687A" w:rsidRDefault="00BA2D07" w:rsidP="00FF32B5">
      <w:pPr>
        <w:pStyle w:val="ae"/>
        <w:numPr>
          <w:ilvl w:val="0"/>
          <w:numId w:val="14"/>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сухое цельное 20 и 25%-й жирности;</w:t>
      </w:r>
    </w:p>
    <w:p w:rsidR="00BA2D07" w:rsidRPr="004E687A" w:rsidRDefault="00BA2D07" w:rsidP="00FF32B5">
      <w:pPr>
        <w:pStyle w:val="ae"/>
        <w:numPr>
          <w:ilvl w:val="0"/>
          <w:numId w:val="14"/>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сухое «Домашнее»;</w:t>
      </w:r>
    </w:p>
    <w:p w:rsidR="00BA2D07" w:rsidRPr="004E687A" w:rsidRDefault="00BA2D07" w:rsidP="00FF32B5">
      <w:pPr>
        <w:pStyle w:val="ae"/>
        <w:numPr>
          <w:ilvl w:val="0"/>
          <w:numId w:val="14"/>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сухое нежирное;</w:t>
      </w:r>
    </w:p>
    <w:p w:rsidR="00BA2D07" w:rsidRPr="004E687A" w:rsidRDefault="00BA2D07" w:rsidP="00FF32B5">
      <w:pPr>
        <w:pStyle w:val="ae"/>
        <w:numPr>
          <w:ilvl w:val="0"/>
          <w:numId w:val="14"/>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сухое быстрорастворимое (инстант);</w:t>
      </w:r>
    </w:p>
    <w:p w:rsidR="00BA2D07" w:rsidRPr="004E687A" w:rsidRDefault="00BA2D07" w:rsidP="00FF32B5">
      <w:pPr>
        <w:pStyle w:val="ae"/>
        <w:numPr>
          <w:ilvl w:val="0"/>
          <w:numId w:val="14"/>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сливки сухие;</w:t>
      </w:r>
    </w:p>
    <w:p w:rsidR="00BA2D07" w:rsidRPr="004E687A" w:rsidRDefault="00BA2D07" w:rsidP="00FF32B5">
      <w:pPr>
        <w:pStyle w:val="ae"/>
        <w:numPr>
          <w:ilvl w:val="0"/>
          <w:numId w:val="14"/>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сливки сухие высокожирные;</w:t>
      </w:r>
    </w:p>
    <w:p w:rsidR="00BA2D07" w:rsidRPr="004E687A" w:rsidRDefault="00BA2D07" w:rsidP="00FF32B5">
      <w:pPr>
        <w:pStyle w:val="ae"/>
        <w:numPr>
          <w:ilvl w:val="0"/>
          <w:numId w:val="14"/>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продукты сухие кисломолочные.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Вырабатывают сливки сухие и сливки сухие с сахаром.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 сухим молочным продуктам относят сухие кисломолочные напитки – простоквашу, кефир, биогеролакт, творог сублимационной сушки. Биогеролакт – сухой молочный продукт с частичной заменой молочного жира растительным маслом, обогащен препаратом облепихового масла и витаминами.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Сырьем для сушки являются молоко разной жирности, нежирное и сливки свежие. Подготовка их к сушке производится так же, как и к сгущению: нормализация, пастеризация, возможно и сгущение.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Испарение влаги из молока для более быстрого достижения результата производится при увеличении поверхности продукта. Для этого молоко распределяют тонким слоем по поверхности сушильных барабанов или распыляют в горячем воздухе.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Пленочное молоко</w:t>
      </w:r>
      <w:r w:rsidRPr="004E687A">
        <w:rPr>
          <w:rFonts w:ascii="Times New Roman" w:eastAsia="Batang" w:hAnsi="Times New Roman" w:cs="Times New Roman"/>
          <w:sz w:val="28"/>
          <w:szCs w:val="28"/>
        </w:rPr>
        <w:t xml:space="preserve"> (контактная сушка) получают на вальцовых сушилках. Сгущенное молоко тонким слоем наносится на горячую поверхность вращающих вальцов, где оно высыхает за 2-3,5 с, образуя тонкую пленку. Температура в молоке достигается 110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Пленка срезается с вальца ножом и размалывается в порошок. Белки молока при этом частично денатурируются, в связи с чем молоко имеет пониженную растворимость. Качество такого молока невысокое, т.к. в продукт попадают металлические частицы с вальца.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Молоко распылительной сушки</w:t>
      </w:r>
      <w:r w:rsidRPr="004E687A">
        <w:rPr>
          <w:rFonts w:ascii="Times New Roman" w:eastAsia="Batang" w:hAnsi="Times New Roman" w:cs="Times New Roman"/>
          <w:sz w:val="28"/>
          <w:szCs w:val="28"/>
        </w:rPr>
        <w:t xml:space="preserve"> получают в сушильных башнях, через которые продувается горячий воздух, молоко распыляется через форсунку. Влага из мельчайших капелек молока при контакте с горячим воздухом испаряется моментально. Температура воздуха 140-150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но в частицах молока в зоне распыления она не превышает 60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Мелкий порошок сухого молока оседает в нижней части башни и поступает на просеивание, охлаждение и упаковку. Это молоко имеет растворимость 98-99%. Размер частиц молока колеблется от 20 до 120 мкм. Чем выше степень предварительного сгущения молока, тем крупнее частицы. В молоке с большим количеством крупных частиц содержится значительно меньше воздуха, что способствует увеличению его смачиваемости и растворимости. Качество такого продукта весьма высокое.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Молоко сухое быстрорастворимое </w:t>
      </w:r>
      <w:r w:rsidRPr="004E687A">
        <w:rPr>
          <w:rFonts w:ascii="Times New Roman" w:eastAsia="Batang" w:hAnsi="Times New Roman" w:cs="Times New Roman"/>
          <w:sz w:val="28"/>
          <w:szCs w:val="28"/>
        </w:rPr>
        <w:t xml:space="preserve">(инстант) получают в инстанттайзерах. Для этого нежирное молоко увлажняют до 10%, что приводит к агломерированию мелких частиц, затем повторно сушат. Частицы приобретают угловатую форму, размер возрастает до 5 мм. Оптимальный размер 0,25-2 мм. Структура порошка становится пористой, пронизанной крупными капиллярами. По ним влага быстро проникает и способствует растворению частиц сухого молока. Растворению содействует и переход молочного сахара из аморфной в кристаллическую структуру.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Качество сухих молочных продуктов определяется по органолептическим показателям, растворимости и общему числу бактерий и делится на высший и первый сорта.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высшем сорте молока вкус и запах должны быть без посторонних привкусов и запахов. Это мелкий сухой порошок, в котором допускается незначительное количество комочков, легко рассыпающихся при механическом воздействии. Цвет молока белый, с кремовым оттенком. В первом сорте допускаются наличие слабого кормового привкуса и отельных пригорелых частичек сухого молока. Общее количество микроорганизмов в одном грамме молока высшего сорта не должно превышать 50000, 1 сорта – 70000.</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Содержание влаги и растворимость сухого цельного молока нормируется в зависимости от способа сушки и вида упаковки.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Молоко сухое «Домашнее» по органолептическим показателям, содержанию влаги и растворимости должно соответствовать молоку цельному сухому высшего сорта в потребительской таре. Содержание жира в нем не менее 15%, кислотность восстановленного молока не более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Органолептические показатели сухих сливок аналогичные таковым в сухом молоке.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Сливки сухие и сливку сухие с сахаром готовят распылительным способом. По качеству они делятся на высшие и первые сорта. Продукты первого сорта идут на промпереработку. Содержание влаги должно быть не более 4% в продукте в герметической таре и 7% - в негерметической. Массовая доля жира не менее 42%, в сливках с сахаром – не менее 10% сахарозы.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Упаковывают сухие молочные продукты в потребительскую тару вместимостью 250, 400, 500 и 1000 гр – в металлические банки со сплошной и съемной крышкой (ГОСТ 12120-82), в комбинированные банки со съемной крышкой (ГОСТ 12120-82), в клееные пачки (ГОСТ 6420-73), с внутренним герметично заделанным пакетом из алюминиевой фольги, бумаги, лавсана, покрытом полиэтиленом, клееные пачки с целлофановыми вкладышами, а также в транспортную тару: в бумажные не пропитанные четырех- и пятислойные мешки и фанеро-штампованные бочки с мешками вкладышами из полиэтилена массой нетто 25-30 кг. Горловину мешка вкладыша сваривают или туго перевязывают узлом с перегибами.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Маркируют сухие молочные продукты следующим образом: на дне и крышки жестяной и картонно-металлической банки штампуют в два ряда условные обозначения: в верхнем ряду – М (индекс отрасли молочной промышленности), номер завода, ассортиментный номер (один – три знаков), номер смены (одной цифрой); в нижнем ряду – дату изготовления, т.е. число месяц, год (по два знака, разделенных точками). Номер смены проставляют слева от даты выработки и отделяют от нее одним интервалом. На корпус банки или пачки наклеивают этикетку либо наносят литографическим способом наименование, место нахождения предприятия-изготовителя, и его подчиненность, товарный знак, название и краткую характеристику продукта, массу нетто, способ приготовления и рекомендации по употреблению, условия и срок хранения, розничную цену, номер стандарта. Сухие молочные продукты, фасованные в потребительскую тару, укладывают в ящики из гофрированного картона и дощатые.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Хранят сухие молочные продукты при температуре от 1 до 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течение 8 мес. со дня выработки (сухие сливки и сухие сливки с сахаром в герметичной упаковке – до 12 мес. молоко сухое в клееных пачках с целлофановыми вкладышами и бочках – 3 мес.), при температуре не более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 3 мес. относительная влажность воздуха должна быть не более 75%. Сухое обезжиренное молоко в закрытых складах с нерегулируемой температурой хранят не более 20 суток.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 xml:space="preserve">Салистый привкус – </w:t>
      </w:r>
      <w:r w:rsidRPr="004E687A">
        <w:rPr>
          <w:rFonts w:ascii="Times New Roman" w:eastAsia="Batang" w:hAnsi="Times New Roman" w:cs="Times New Roman"/>
          <w:sz w:val="28"/>
          <w:szCs w:val="28"/>
        </w:rPr>
        <w:t>возникает при окислении жира молока. Сухое молоко имеет большую удельную поверхность соприкосновения с воздухом, вследствие жир в нем окисляется с последующим осаливанием.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Затхлый запах и привкус –</w:t>
      </w:r>
      <w:r w:rsidRPr="004E687A">
        <w:rPr>
          <w:rFonts w:ascii="Times New Roman" w:eastAsia="Batang" w:hAnsi="Times New Roman" w:cs="Times New Roman"/>
          <w:sz w:val="28"/>
          <w:szCs w:val="28"/>
        </w:rPr>
        <w:t xml:space="preserve"> появляются у сухого молока при хранении в негерметичной упаковке и плохо вентилируемых складских помещениях с повышенной влажностью.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Посторонние запах и привкус –</w:t>
      </w:r>
      <w:r w:rsidRPr="004E687A">
        <w:rPr>
          <w:rFonts w:ascii="Times New Roman" w:eastAsia="Batang" w:hAnsi="Times New Roman" w:cs="Times New Roman"/>
          <w:sz w:val="28"/>
          <w:szCs w:val="28"/>
        </w:rPr>
        <w:t xml:space="preserve"> являются результатом использования недоброкачественного сырья, а запахи могут появляться еще и при несоблюдении товарного соседства при хранении сухого молока в негерметичной упаковке.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Комковатость – </w:t>
      </w:r>
      <w:r w:rsidRPr="004E687A">
        <w:rPr>
          <w:rFonts w:ascii="Times New Roman" w:eastAsia="Batang" w:hAnsi="Times New Roman" w:cs="Times New Roman"/>
          <w:sz w:val="28"/>
          <w:szCs w:val="28"/>
        </w:rPr>
        <w:t xml:space="preserve">результат увлажнения молока, превышения срока хранения.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w:t>
      </w:r>
      <w:r w:rsidRPr="004E687A">
        <w:rPr>
          <w:rFonts w:ascii="Times New Roman" w:eastAsia="Batang" w:hAnsi="Times New Roman" w:cs="Times New Roman"/>
          <w:i/>
          <w:sz w:val="28"/>
          <w:szCs w:val="28"/>
        </w:rPr>
        <w:t xml:space="preserve">Понижение растворимости – </w:t>
      </w:r>
      <w:r w:rsidRPr="004E687A">
        <w:rPr>
          <w:rFonts w:ascii="Times New Roman" w:eastAsia="Batang" w:hAnsi="Times New Roman" w:cs="Times New Roman"/>
          <w:sz w:val="28"/>
          <w:szCs w:val="28"/>
        </w:rPr>
        <w:t>может быть следствием нарушения температурного режима сушки при увлажнении сухого молока и нарушении коллоидного состояния белков.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Потемнение – </w:t>
      </w:r>
      <w:r w:rsidRPr="004E687A">
        <w:rPr>
          <w:rFonts w:ascii="Times New Roman" w:eastAsia="Batang" w:hAnsi="Times New Roman" w:cs="Times New Roman"/>
          <w:sz w:val="28"/>
          <w:szCs w:val="28"/>
        </w:rPr>
        <w:t>может быть также следствием длительного хранения в негерметичной упаковке и условиях повышенной влажности, что стимулирует образование меланоидинов.</w:t>
      </w:r>
    </w:p>
    <w:p w:rsidR="00BA2D07" w:rsidRPr="004E687A" w:rsidRDefault="00BA2D07" w:rsidP="00BA2D07">
      <w:pPr>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b/>
          <w:i/>
          <w:sz w:val="28"/>
          <w:szCs w:val="28"/>
        </w:rPr>
        <w:t xml:space="preserve">Масло коровье. </w:t>
      </w:r>
      <w:r w:rsidRPr="004E687A">
        <w:rPr>
          <w:rFonts w:ascii="Times New Roman" w:eastAsia="Batang" w:hAnsi="Times New Roman" w:cs="Times New Roman"/>
          <w:sz w:val="28"/>
          <w:szCs w:val="28"/>
        </w:rPr>
        <w:t xml:space="preserve">Общая характеристика. Классификация и ассортимент. Способы производства и их влияние на качество. Требования к качеству, упаковка, маркировка, хранение. Дефекты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Масло коровье – продукт их концентрированного молочного жира. Оно содержит 52-82,5% жира, 16-35% влаги и 1-13% сухого обезжиренного молочного остатка. Содержащиеся в молочном жире низкомолекулярные жирные кислоты (масляная, капроновая, каприловая и др.) составляют 8-13%, обусловливают низкую температуру плавления (28-35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соответственно, хорошую усвояемость (98%) продукта.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Классифицируют сливочное масло в зависимости от исходного сырья на следующие группы: </w:t>
      </w:r>
    </w:p>
    <w:p w:rsidR="00BA2D07" w:rsidRPr="004E687A" w:rsidRDefault="00BA2D07" w:rsidP="00FF32B5">
      <w:pPr>
        <w:pStyle w:val="ae"/>
        <w:numPr>
          <w:ilvl w:val="0"/>
          <w:numId w:val="33"/>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сливочное масло</w:t>
      </w:r>
    </w:p>
    <w:p w:rsidR="00BA2D07" w:rsidRPr="004E687A" w:rsidRDefault="00BA2D07" w:rsidP="00FF32B5">
      <w:pPr>
        <w:pStyle w:val="ae"/>
        <w:numPr>
          <w:ilvl w:val="0"/>
          <w:numId w:val="33"/>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подсырное масло</w:t>
      </w:r>
    </w:p>
    <w:p w:rsidR="00BA2D07" w:rsidRPr="004E687A" w:rsidRDefault="00BA2D07" w:rsidP="00FF32B5">
      <w:pPr>
        <w:pStyle w:val="ae"/>
        <w:numPr>
          <w:ilvl w:val="0"/>
          <w:numId w:val="33"/>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восстановленое масло</w:t>
      </w:r>
    </w:p>
    <w:p w:rsidR="00BA2D07" w:rsidRPr="004E687A" w:rsidRDefault="00BA2D07" w:rsidP="00FF32B5">
      <w:pPr>
        <w:pStyle w:val="ae"/>
        <w:numPr>
          <w:ilvl w:val="0"/>
          <w:numId w:val="33"/>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сливочное десертное</w:t>
      </w:r>
    </w:p>
    <w:p w:rsidR="00BA2D07" w:rsidRPr="004E687A" w:rsidRDefault="00BA2D07" w:rsidP="00FF32B5">
      <w:pPr>
        <w:pStyle w:val="ae"/>
        <w:numPr>
          <w:ilvl w:val="0"/>
          <w:numId w:val="33"/>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масло с частичной заменой молочного жира растительным</w:t>
      </w:r>
    </w:p>
    <w:p w:rsidR="00BA2D07" w:rsidRPr="004E687A" w:rsidRDefault="00BA2D07" w:rsidP="00FF32B5">
      <w:pPr>
        <w:pStyle w:val="ae"/>
        <w:numPr>
          <w:ilvl w:val="0"/>
          <w:numId w:val="33"/>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масло переработанное и масло консервированное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Сливочное масло по </w:t>
      </w:r>
      <w:r w:rsidRPr="004E687A">
        <w:rPr>
          <w:rFonts w:ascii="Times New Roman" w:eastAsia="Batang" w:hAnsi="Times New Roman" w:cs="Times New Roman"/>
          <w:i/>
          <w:sz w:val="28"/>
          <w:szCs w:val="28"/>
        </w:rPr>
        <w:t>типу свертывания</w:t>
      </w:r>
      <w:r w:rsidRPr="004E687A">
        <w:rPr>
          <w:rFonts w:ascii="Times New Roman" w:eastAsia="Batang" w:hAnsi="Times New Roman" w:cs="Times New Roman"/>
          <w:sz w:val="28"/>
          <w:szCs w:val="28"/>
        </w:rPr>
        <w:t xml:space="preserve"> делят на: сладкосливочное и кислосливочное.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Сладкосливочное масло </w:t>
      </w:r>
      <w:r w:rsidRPr="004E687A">
        <w:rPr>
          <w:rFonts w:ascii="Times New Roman" w:eastAsia="Batang" w:hAnsi="Times New Roman" w:cs="Times New Roman"/>
          <w:sz w:val="28"/>
          <w:szCs w:val="28"/>
        </w:rPr>
        <w:t>вырабатывают из свежих сладких сливок. К этой группе относится следующие основные разновидности: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Вологодское, сладкосливочное несоленое и соленое, любительское сладкосливочное несоленое и соленое, крестьянское сладкосливочное несоленое, бутербродное сладкосливочное несоленое.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Вологодское масло</w:t>
      </w:r>
      <w:r w:rsidRPr="004E687A">
        <w:rPr>
          <w:rFonts w:ascii="Times New Roman" w:eastAsia="Batang" w:hAnsi="Times New Roman" w:cs="Times New Roman"/>
          <w:sz w:val="28"/>
          <w:szCs w:val="28"/>
        </w:rPr>
        <w:t xml:space="preserve"> получают их свежих сливок, подвергнутых высокотемпературной обработке, в результате которой оно приобретает выраженный привкус пастеризации. При выработке вологодского масла методом </w:t>
      </w:r>
      <w:r w:rsidRPr="004E687A">
        <w:rPr>
          <w:rFonts w:ascii="Times New Roman" w:eastAsia="Batang" w:hAnsi="Times New Roman" w:cs="Times New Roman"/>
          <w:sz w:val="28"/>
          <w:szCs w:val="28"/>
        </w:rPr>
        <w:lastRenderedPageBreak/>
        <w:t>сбивания масляное зерно не промывают, благодаря чему сохраняются характерные вкус и запах. Однако масло имеет повышенную бактериальную обсемененность. Вологодское масло на сорта не подразделяют.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Несоленое масло </w:t>
      </w:r>
      <w:r w:rsidRPr="004E687A">
        <w:rPr>
          <w:rFonts w:ascii="Times New Roman" w:eastAsia="Batang" w:hAnsi="Times New Roman" w:cs="Times New Roman"/>
          <w:sz w:val="28"/>
          <w:szCs w:val="28"/>
        </w:rPr>
        <w:t>относится к традиционным разновидностям сливочного масла. Вырабатывают его различными методами, оно бывает сладко- и кислосливочное, соленое и несоленое. Несоленое отличается хорошей стойкостью, обладает выраженными, характерными для молочного жира вкусом и запахом.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Любительское и крестьянское масло </w:t>
      </w:r>
      <w:r w:rsidRPr="004E687A">
        <w:rPr>
          <w:rFonts w:ascii="Times New Roman" w:eastAsia="Batang" w:hAnsi="Times New Roman" w:cs="Times New Roman"/>
          <w:sz w:val="28"/>
          <w:szCs w:val="28"/>
        </w:rPr>
        <w:t>имеют практически одинаковые органолептические показатели, но содержат разные компоненты. Повышенное количество СОМО (2 и 2,5%) обуславливает более высокую биологическую ценность по сравнению с несоленым маслом. Из-за повышенного содержания влаги (20 и 25%) эти разновидности сливочного масла имеют меньшую стойкость.</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Бутербродное масло </w:t>
      </w:r>
      <w:r w:rsidRPr="004E687A">
        <w:rPr>
          <w:rFonts w:ascii="Times New Roman" w:eastAsia="Batang" w:hAnsi="Times New Roman" w:cs="Times New Roman"/>
          <w:sz w:val="28"/>
          <w:szCs w:val="28"/>
        </w:rPr>
        <w:t>вследствие пониженной калорийности и повышенного количества биологически активных веществ из всех разновидностей сливочного масла наиболее соответствует требованиям рационального питания. Бутербродное масло имеет приятные сладковатые вкус и запах.</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Кислосливочное масло</w:t>
      </w:r>
      <w:r w:rsidRPr="004E687A">
        <w:rPr>
          <w:rFonts w:ascii="Times New Roman" w:eastAsia="Batang" w:hAnsi="Times New Roman" w:cs="Times New Roman"/>
          <w:sz w:val="28"/>
          <w:szCs w:val="28"/>
        </w:rPr>
        <w:t xml:space="preserve"> бывает несоленое, любительское, крестьянское, бутербродное. Оно вырабатывается по общей технологии и отличается тем, что в сливки добавляют перед физическим созреванием вносят бактериальную закваску в количестве 2-4% и выдерживают при температуре 16-20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течение 4-6 ч (метод сбивания).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Подсырное масло – полуфабрикат маслодедьной промышленности, вырабатываемый из подсырных сливок.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Восстановленное масло – масло, вырабатываемое из топленого масла и молочной плазмы.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Сливочное масло десертное. Это масло с пищевыми наполнителями, вкусовыми добавками и повышенным содержанием СОМО.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Масло с наполнителями </w:t>
      </w:r>
      <w:r w:rsidRPr="004E687A">
        <w:rPr>
          <w:rFonts w:ascii="Times New Roman" w:eastAsia="Batang" w:hAnsi="Times New Roman" w:cs="Times New Roman"/>
          <w:sz w:val="28"/>
          <w:szCs w:val="28"/>
        </w:rPr>
        <w:t>вырабатывают методом преобразования высокожирных сливок. После соответствующей подготовки наполнители вносят в высокожирные сливки при температуре 65-70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выдерживают 20 мин с целью уничтожения вторичной микрофлоры и лучшего распространения компонентов.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Масло с повышенным содержанием СОМО</w:t>
      </w:r>
      <w:r w:rsidRPr="004E687A">
        <w:rPr>
          <w:rFonts w:ascii="Times New Roman" w:eastAsia="Batang" w:hAnsi="Times New Roman" w:cs="Times New Roman"/>
          <w:sz w:val="28"/>
          <w:szCs w:val="28"/>
        </w:rPr>
        <w:t xml:space="preserve"> и пищевыми наполнителями. Эти разновидности масла отличаются наилучшей сбалансированностью компонентов, повышенной массовой долей белка и фосфолипидов, лактозы, меньшим количеством жира и холестерина, а также пониженной энергетической ценностью.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Масло с частичной заменой молочного жира растительным. Для повышения биологической ценности масла, разработаны следующие разновидности: масло диетическое, детское, кулинарное (славянское) и др. особенностью этих разновидностей масла является то, что молочный жир в них заменен на растительный (от 10 до 32%). При производстве детского и диетического масла вносят дезодорированное, рафинированное подсолнечное или кукурузное масло, при выработке кулинарного – специально подобранную жировую композицию. </w:t>
      </w:r>
      <w:r w:rsidRPr="004E687A">
        <w:rPr>
          <w:rFonts w:ascii="Times New Roman" w:eastAsia="Batang" w:hAnsi="Times New Roman" w:cs="Times New Roman"/>
          <w:sz w:val="28"/>
          <w:szCs w:val="28"/>
        </w:rPr>
        <w:lastRenderedPageBreak/>
        <w:t>Состав разновидности масла с частичной заменой молочного жира приведен в таблице 4.</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Таблица 4</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Состав основных компонентов масла с частичной заменой молочного жира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2"/>
        <w:gridCol w:w="1266"/>
        <w:gridCol w:w="1921"/>
        <w:gridCol w:w="1591"/>
        <w:gridCol w:w="2304"/>
        <w:gridCol w:w="926"/>
      </w:tblGrid>
      <w:tr w:rsidR="00BA2D07" w:rsidRPr="004E687A" w:rsidTr="0033382A">
        <w:trPr>
          <w:cantSplit/>
        </w:trPr>
        <w:tc>
          <w:tcPr>
            <w:tcW w:w="2082" w:type="dxa"/>
            <w:vMerge w:val="restart"/>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Наименование разновидностей масла</w:t>
            </w:r>
          </w:p>
        </w:tc>
        <w:tc>
          <w:tcPr>
            <w:tcW w:w="8008" w:type="dxa"/>
            <w:gridSpan w:val="5"/>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Массовая доля, %</w:t>
            </w:r>
          </w:p>
        </w:tc>
      </w:tr>
      <w:tr w:rsidR="00BA2D07" w:rsidRPr="004E687A" w:rsidTr="0033382A">
        <w:trPr>
          <w:cantSplit/>
        </w:trPr>
        <w:tc>
          <w:tcPr>
            <w:tcW w:w="2082" w:type="dxa"/>
            <w:vMerge/>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tc>
        <w:tc>
          <w:tcPr>
            <w:tcW w:w="1266"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Вода</w:t>
            </w:r>
          </w:p>
        </w:tc>
        <w:tc>
          <w:tcPr>
            <w:tcW w:w="192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СОМО</w:t>
            </w:r>
          </w:p>
        </w:tc>
        <w:tc>
          <w:tcPr>
            <w:tcW w:w="3895" w:type="dxa"/>
            <w:gridSpan w:val="2"/>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Жир</w:t>
            </w:r>
          </w:p>
        </w:tc>
        <w:tc>
          <w:tcPr>
            <w:tcW w:w="926" w:type="dxa"/>
            <w:vMerge w:val="restart"/>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Соль</w:t>
            </w:r>
          </w:p>
        </w:tc>
      </w:tr>
      <w:tr w:rsidR="00BA2D07" w:rsidRPr="004E687A" w:rsidTr="0033382A">
        <w:trPr>
          <w:cantSplit/>
        </w:trPr>
        <w:tc>
          <w:tcPr>
            <w:tcW w:w="2082" w:type="dxa"/>
            <w:vMerge/>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tc>
        <w:tc>
          <w:tcPr>
            <w:tcW w:w="1266"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tc>
        <w:tc>
          <w:tcPr>
            <w:tcW w:w="192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tc>
        <w:tc>
          <w:tcPr>
            <w:tcW w:w="15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Всего</w:t>
            </w:r>
          </w:p>
        </w:tc>
        <w:tc>
          <w:tcPr>
            <w:tcW w:w="2304"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том числе растительный</w:t>
            </w:r>
          </w:p>
        </w:tc>
        <w:tc>
          <w:tcPr>
            <w:tcW w:w="926" w:type="dxa"/>
            <w:vMerge/>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tc>
      </w:tr>
      <w:tr w:rsidR="00BA2D07" w:rsidRPr="004E687A" w:rsidTr="0033382A">
        <w:tc>
          <w:tcPr>
            <w:tcW w:w="2082"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Диетическое</w:t>
            </w:r>
          </w:p>
        </w:tc>
        <w:tc>
          <w:tcPr>
            <w:tcW w:w="1266"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16</w:t>
            </w:r>
          </w:p>
        </w:tc>
        <w:tc>
          <w:tcPr>
            <w:tcW w:w="192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1,5</w:t>
            </w:r>
          </w:p>
        </w:tc>
        <w:tc>
          <w:tcPr>
            <w:tcW w:w="15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82.5</w:t>
            </w:r>
          </w:p>
        </w:tc>
        <w:tc>
          <w:tcPr>
            <w:tcW w:w="2304"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20,6</w:t>
            </w:r>
          </w:p>
        </w:tc>
        <w:tc>
          <w:tcPr>
            <w:tcW w:w="926"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w:t>
            </w:r>
          </w:p>
        </w:tc>
      </w:tr>
      <w:tr w:rsidR="00BA2D07" w:rsidRPr="004E687A" w:rsidTr="0033382A">
        <w:tc>
          <w:tcPr>
            <w:tcW w:w="2082"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Детское</w:t>
            </w:r>
          </w:p>
        </w:tc>
        <w:tc>
          <w:tcPr>
            <w:tcW w:w="1266"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42</w:t>
            </w:r>
          </w:p>
        </w:tc>
        <w:tc>
          <w:tcPr>
            <w:tcW w:w="192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8.0</w:t>
            </w:r>
          </w:p>
        </w:tc>
        <w:tc>
          <w:tcPr>
            <w:tcW w:w="15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50,0</w:t>
            </w:r>
          </w:p>
        </w:tc>
        <w:tc>
          <w:tcPr>
            <w:tcW w:w="2304"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10,0</w:t>
            </w:r>
          </w:p>
        </w:tc>
        <w:tc>
          <w:tcPr>
            <w:tcW w:w="926"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w:t>
            </w:r>
          </w:p>
        </w:tc>
      </w:tr>
      <w:tr w:rsidR="00BA2D07" w:rsidRPr="004E687A" w:rsidTr="0033382A">
        <w:tc>
          <w:tcPr>
            <w:tcW w:w="2082"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Кулинарное:</w:t>
            </w: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Соленое</w:t>
            </w: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Несоленое</w:t>
            </w:r>
          </w:p>
        </w:tc>
        <w:tc>
          <w:tcPr>
            <w:tcW w:w="1266"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18,5</w:t>
            </w: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18.5</w:t>
            </w:r>
          </w:p>
        </w:tc>
        <w:tc>
          <w:tcPr>
            <w:tcW w:w="192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1,5</w:t>
            </w: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1,5</w:t>
            </w:r>
          </w:p>
        </w:tc>
        <w:tc>
          <w:tcPr>
            <w:tcW w:w="15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79,0</w:t>
            </w: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80,0</w:t>
            </w:r>
          </w:p>
        </w:tc>
        <w:tc>
          <w:tcPr>
            <w:tcW w:w="2304"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31,6</w:t>
            </w: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32,0</w:t>
            </w:r>
          </w:p>
        </w:tc>
        <w:tc>
          <w:tcPr>
            <w:tcW w:w="926"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0,8</w:t>
            </w:r>
          </w:p>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w:t>
            </w:r>
          </w:p>
        </w:tc>
      </w:tr>
    </w:tbl>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u w:val="single"/>
        </w:rPr>
      </w:pPr>
      <w:r w:rsidRPr="004E687A">
        <w:rPr>
          <w:rFonts w:ascii="Times New Roman" w:eastAsia="Batang" w:hAnsi="Times New Roman" w:cs="Times New Roman"/>
          <w:i/>
          <w:sz w:val="28"/>
          <w:szCs w:val="28"/>
          <w:u w:val="single"/>
        </w:rPr>
        <w:t>Масло переработанное и консервированное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Топленое масло –</w:t>
      </w:r>
      <w:r w:rsidRPr="004E687A">
        <w:rPr>
          <w:rFonts w:ascii="Times New Roman" w:eastAsia="Batang" w:hAnsi="Times New Roman" w:cs="Times New Roman"/>
          <w:sz w:val="28"/>
          <w:szCs w:val="28"/>
        </w:rPr>
        <w:t xml:space="preserve"> это коровье масло повышенное концентрации молочного жира, получаемое в результате тепловой обработки сливочного масла, подсырного масла и масла-сырца. Топленое масло содержит влаги не более 0,7% и жира не менее 99%. Оно должно иметь характерные для молочного жира вкус и запах, мягкую, зернистую консистенцию, цвет от светло-желтого до желтого.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Консервное масло</w:t>
      </w:r>
      <w:r w:rsidRPr="004E687A">
        <w:rPr>
          <w:rFonts w:ascii="Times New Roman" w:eastAsia="Batang" w:hAnsi="Times New Roman" w:cs="Times New Roman"/>
          <w:sz w:val="28"/>
          <w:szCs w:val="28"/>
        </w:rPr>
        <w:t xml:space="preserve"> бывает нескольких разновидностей: плавленое, пастеризованное, стерилизованное. Консервное масло получают путем плавления свежего масла, в результате которого удаляется часть кислорода воздуха, образуется эмульсия воды в жире. Благодаря плавлению и герметичной упаковке в металлические лакированные банки повышается стойкость продукта. Плавление необходимо проводить при температуре не выше 27</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чтобы предотвратить вытапливания молочного жира.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Стерилизованное масло изготавливают из высокожирных сливок путем стерилизации фасованных высокожирных сливок в металлических банках со специальным покрытием.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Мало получают двумя методами: </w:t>
      </w:r>
      <w:r w:rsidRPr="004E687A">
        <w:rPr>
          <w:rFonts w:ascii="Times New Roman" w:eastAsia="Batang" w:hAnsi="Times New Roman" w:cs="Times New Roman"/>
          <w:i/>
          <w:sz w:val="28"/>
          <w:szCs w:val="28"/>
        </w:rPr>
        <w:t>сбиванием</w:t>
      </w:r>
      <w:r w:rsidRPr="004E687A">
        <w:rPr>
          <w:rFonts w:ascii="Times New Roman" w:eastAsia="Batang" w:hAnsi="Times New Roman" w:cs="Times New Roman"/>
          <w:sz w:val="28"/>
          <w:szCs w:val="28"/>
        </w:rPr>
        <w:t xml:space="preserve"> и обработкой сверхжирных сливок </w:t>
      </w:r>
      <w:r w:rsidRPr="004E687A">
        <w:rPr>
          <w:rFonts w:ascii="Times New Roman" w:eastAsia="Batang" w:hAnsi="Times New Roman" w:cs="Times New Roman"/>
          <w:i/>
          <w:sz w:val="28"/>
          <w:szCs w:val="28"/>
        </w:rPr>
        <w:t>(сепарированием</w:t>
      </w:r>
      <w:r w:rsidRPr="004E687A">
        <w:rPr>
          <w:rFonts w:ascii="Times New Roman" w:eastAsia="Batang" w:hAnsi="Times New Roman" w:cs="Times New Roman"/>
          <w:sz w:val="28"/>
          <w:szCs w:val="28"/>
        </w:rPr>
        <w:t>).</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Производство сливочного масла методом сбивания в маслоизготовителях периодического действия.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Основные операции получения в маслоизготовителях прерывного действия следующие: пастеризация, охлаждение, созревание, сбивание сливок, промывка масла, посолка. Механическая обработка и упаковка масла.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Пастеризация</w:t>
      </w:r>
      <w:r w:rsidRPr="004E687A">
        <w:rPr>
          <w:rFonts w:ascii="Times New Roman" w:eastAsia="Batang" w:hAnsi="Times New Roman" w:cs="Times New Roman"/>
          <w:sz w:val="28"/>
          <w:szCs w:val="28"/>
        </w:rPr>
        <w:t>, уничтожающая микроорганизмы и разрушая ферменты, делает масло стойким при хранении. Режим пастеризации зависит от вида масла, кислотности и жирности сливок. Пастеризацию ведут при температуре 85-90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для вологодского масла – при температуре 95-98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Охлаждение и созревание сливок</w:t>
      </w:r>
      <w:r w:rsidRPr="004E687A">
        <w:rPr>
          <w:rFonts w:ascii="Times New Roman" w:eastAsia="Batang" w:hAnsi="Times New Roman" w:cs="Times New Roman"/>
          <w:sz w:val="28"/>
          <w:szCs w:val="28"/>
        </w:rPr>
        <w:t xml:space="preserve"> – этот процесс имеет важное значение в технологии. После пастеризации сливки быстро охлаждают до температуры 2-8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Такое охлаждение предупреждает улетучивание из горячих сливок </w:t>
      </w:r>
      <w:r w:rsidRPr="004E687A">
        <w:rPr>
          <w:rFonts w:ascii="Times New Roman" w:eastAsia="Batang" w:hAnsi="Times New Roman" w:cs="Times New Roman"/>
          <w:sz w:val="28"/>
          <w:szCs w:val="28"/>
        </w:rPr>
        <w:lastRenderedPageBreak/>
        <w:t>ароматических веществ, и они переходят в масло. В результате физического созревания сливок жировые шарики приобретают определенную упругость, вязкость сливок повышается. Продолжительность созревания зависит от температуры: при 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 до 1 часа, при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 до 8-12 часов. Глубокое охлаждение сливок (до 0-1</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одновременное механическое перемешивание сокращает физическое созревание сливок до нескольких минут.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Сбивание сливок</w:t>
      </w:r>
      <w:r w:rsidRPr="004E687A">
        <w:rPr>
          <w:rFonts w:ascii="Times New Roman" w:eastAsia="Batang" w:hAnsi="Times New Roman" w:cs="Times New Roman"/>
          <w:sz w:val="28"/>
          <w:szCs w:val="28"/>
        </w:rPr>
        <w:t xml:space="preserve"> осуществляют в маслоизготовителях. Маслоизготовители периодического действия («сбойка») представляют собой металлические или деревянные цилиндры или бочки, вращающиеся вокруг своей оси или с неподвижным корпусом, но с вращающимися билами (мешалками) на оси. Под действием механических ударов образуется масляное зерно. Отвердевание и кристаллизация триглицеридов из расплава жира. Около 70% разрушенных жировых оболочек переходят в пахту.</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Промывку масла</w:t>
      </w:r>
      <w:r w:rsidRPr="004E687A">
        <w:rPr>
          <w:rFonts w:ascii="Times New Roman" w:eastAsia="Batang" w:hAnsi="Times New Roman" w:cs="Times New Roman"/>
          <w:sz w:val="28"/>
          <w:szCs w:val="28"/>
        </w:rPr>
        <w:t xml:space="preserve"> производят, вливая после удаления пахты воду в таком количестве (50-60% от массы сливок), чтобы все масляное зерно было окружено водой.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Посолку масла</w:t>
      </w:r>
      <w:r w:rsidRPr="004E687A">
        <w:rPr>
          <w:rFonts w:ascii="Times New Roman" w:eastAsia="Batang" w:hAnsi="Times New Roman" w:cs="Times New Roman"/>
          <w:sz w:val="28"/>
          <w:szCs w:val="28"/>
        </w:rPr>
        <w:t xml:space="preserve"> производят после удаления воды для повышении стойкости масла при хранении. Посол производят сухой солью или рассолом.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Обработка масла</w:t>
      </w:r>
      <w:r w:rsidRPr="004E687A">
        <w:rPr>
          <w:rFonts w:ascii="Times New Roman" w:eastAsia="Batang" w:hAnsi="Times New Roman" w:cs="Times New Roman"/>
          <w:sz w:val="28"/>
          <w:szCs w:val="28"/>
        </w:rPr>
        <w:t xml:space="preserve"> – необходимый процесс превращения зерна в монолитную массу и удаление избыточного количества воды в продукте, пропускаемом для этого через отжимальные вальцы. При обработке масляного зерна образуется плотный пласт, удобный для упаковки и хранения.</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Производство масла сбиванием в маслоизготовителях непрерывного действия.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Быстрого сбивание сливок можно добиться усиленным механическим воздействием, более прогрессивно с этой точки зрения маслоизготовители непрерывного действия.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Сливки жирность 38-42% после созревания поступают через регулирующий приемный бак с постоянным уровнем в цилиндр-сбиватель, где циркулирует холодная вода или рассол. В цилиндре с большой скоростью (3000 оборотов в мин.) вращается мешалка – била, которая за 20-30 сек. сбивает сливки в масляное зерно. Благодаря наклону цилиндра основная масса пахты удаляется, а масло попадает в отжимательную и смесительную камеру, перемешивается и отжимается. Такое масло называется любительским. Оно слабой консистенции и не промывается водой, содержит больше влаги. Высокое содержание воздуха и повышенный объем позволяют в   стандартный ящик упаковывать только 24 кг (вместо обычных 25,4 кг). структура недостаточно устойчива.</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Производство сливочного масла поточным методом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Сущность этого метода заключается в том, что на сепараторе получают высокожирные сливки – продукт, по составу соответствующий сливочному маслу, затем путем термической и механической обработке ему придают структуру сливочного масла. Внедрение поточного способа производства дает возможность механизировать и автоматизировать весь технологический процесс исключив физическое созревание сливок, сбивание сливок и образование </w:t>
      </w:r>
      <w:r w:rsidRPr="004E687A">
        <w:rPr>
          <w:rFonts w:ascii="Times New Roman" w:eastAsia="Batang" w:hAnsi="Times New Roman" w:cs="Times New Roman"/>
          <w:sz w:val="28"/>
          <w:szCs w:val="28"/>
        </w:rPr>
        <w:lastRenderedPageBreak/>
        <w:t>масляного зерна. Весь процесс выработки масла на поточной линии осуществляется на трех аппаратах: пастеризаторе, сепараторе и маслообразователе.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Масло, полученное на поточных линиях, имеет приятный нежный вкус и аромат, оно более стойкое к плесневению, содержит мало воздуха.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u w:val="single"/>
        </w:rPr>
      </w:pPr>
      <w:r w:rsidRPr="004E687A">
        <w:rPr>
          <w:rFonts w:ascii="Times New Roman" w:eastAsia="Batang" w:hAnsi="Times New Roman" w:cs="Times New Roman"/>
          <w:sz w:val="28"/>
          <w:szCs w:val="28"/>
          <w:u w:val="single"/>
        </w:rPr>
        <w:t>Требования к качеству, упаковка, маркировка, хранение. Дефекты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Качество сливочного масла (ГОСТ 37-92) определяется по органолептическим и физико-химическим показателям.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Вкус и запах сливочного масла должны быть чистыми: сливочного масла с привкусом пастеризованных сливок или без него – для сладкосливочного масла; с кисломолочным вкусом и запахом – для кислосливочного масла; с умеренно-соленым вкусом – для соленого масла; с привкусом сливок высокой консистенцией – для вологодского; со специфическим вкусом и запахом вытопленного молочного жира – для топленого масла.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Консистенция – однородная, пластичная, плотная, поверхность масла на разрезе блестящая, сухая на вид. Для несоленого, соленого, любительского, крестьянского – поверхность масла на разрезе слабоблестящая и сухая на вид или с наличием одиночных маленьких капелек влаги. Для топленого масла – зернистая, мягкая; в растопленном виде топленое масло прозрачное, без осадка.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Цвет сливочного масла – от белого до желтого; топленого масла – от светло-желтого до желтого, однородный по всей массе.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Органолептические показатели масла, его упаковку и маркировку оценивают по 20-ти балльной шкале. Баллы по показателям распределены следующим образом:</w:t>
      </w:r>
    </w:p>
    <w:p w:rsidR="00BA2D07" w:rsidRPr="004E687A" w:rsidRDefault="00BA2D07" w:rsidP="00FF32B5">
      <w:pPr>
        <w:pStyle w:val="ae"/>
        <w:numPr>
          <w:ilvl w:val="0"/>
          <w:numId w:val="1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вкус и запах – 10;</w:t>
      </w:r>
    </w:p>
    <w:p w:rsidR="00BA2D07" w:rsidRPr="004E687A" w:rsidRDefault="00BA2D07" w:rsidP="00FF32B5">
      <w:pPr>
        <w:pStyle w:val="ae"/>
        <w:numPr>
          <w:ilvl w:val="0"/>
          <w:numId w:val="1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консистенция и внешний вид – 5;</w:t>
      </w:r>
    </w:p>
    <w:p w:rsidR="00BA2D07" w:rsidRPr="004E687A" w:rsidRDefault="00BA2D07" w:rsidP="00FF32B5">
      <w:pPr>
        <w:pStyle w:val="ae"/>
        <w:numPr>
          <w:ilvl w:val="0"/>
          <w:numId w:val="1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цвет – 2;</w:t>
      </w:r>
    </w:p>
    <w:p w:rsidR="00BA2D07" w:rsidRPr="004E687A" w:rsidRDefault="00BA2D07" w:rsidP="00FF32B5">
      <w:pPr>
        <w:pStyle w:val="ae"/>
        <w:numPr>
          <w:ilvl w:val="0"/>
          <w:numId w:val="15"/>
        </w:num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упаковка и маркировка – 3.</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основе разделения масла на сорта лежат результаты органолептической оценки качества по 20-ти балльной системы. Сущность: на каждый из определяемых органолептических показателей отводится определенная сумма баллов, уже за вычетом скидки. Фактические результаты оценки качества сравнивают с приведенными характеристиками, суммируют баллы по всем показателям. В зависимости от общей балльной оценки с учетом оценки по вкусу и запаху масло относят к одному из сортов, указанных в таблице 5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Таблица 5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Балльная оценка качества сортов масла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90"/>
        <w:gridCol w:w="3190"/>
        <w:gridCol w:w="3191"/>
      </w:tblGrid>
      <w:tr w:rsidR="00BA2D07" w:rsidRPr="004E687A" w:rsidTr="0033382A">
        <w:trPr>
          <w:jc w:val="center"/>
        </w:trPr>
        <w:tc>
          <w:tcPr>
            <w:tcW w:w="3190"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Наименование сорта</w:t>
            </w:r>
          </w:p>
        </w:tc>
        <w:tc>
          <w:tcPr>
            <w:tcW w:w="3190"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Общая балльная оценка</w:t>
            </w:r>
          </w:p>
        </w:tc>
        <w:tc>
          <w:tcPr>
            <w:tcW w:w="31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Оценка вкуса и запаха. Баллы не менее</w:t>
            </w:r>
          </w:p>
        </w:tc>
      </w:tr>
      <w:tr w:rsidR="00BA2D07" w:rsidRPr="004E687A" w:rsidTr="0033382A">
        <w:trPr>
          <w:jc w:val="center"/>
        </w:trPr>
        <w:tc>
          <w:tcPr>
            <w:tcW w:w="3190"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Высший</w:t>
            </w:r>
          </w:p>
        </w:tc>
        <w:tc>
          <w:tcPr>
            <w:tcW w:w="3190"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13-20</w:t>
            </w:r>
          </w:p>
        </w:tc>
        <w:tc>
          <w:tcPr>
            <w:tcW w:w="31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6 </w:t>
            </w:r>
          </w:p>
        </w:tc>
      </w:tr>
      <w:tr w:rsidR="00BA2D07" w:rsidRPr="004E687A" w:rsidTr="0033382A">
        <w:trPr>
          <w:jc w:val="center"/>
        </w:trPr>
        <w:tc>
          <w:tcPr>
            <w:tcW w:w="3190"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Первый</w:t>
            </w:r>
          </w:p>
        </w:tc>
        <w:tc>
          <w:tcPr>
            <w:tcW w:w="3190"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6-12</w:t>
            </w:r>
          </w:p>
        </w:tc>
        <w:tc>
          <w:tcPr>
            <w:tcW w:w="3191" w:type="dxa"/>
          </w:tcPr>
          <w:p w:rsidR="00BA2D07" w:rsidRPr="004E687A" w:rsidRDefault="00BA2D07" w:rsidP="0033382A">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2</w:t>
            </w:r>
          </w:p>
        </w:tc>
      </w:tr>
    </w:tbl>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При наличии двух или более пороков по каждому показателю оценка масла делается по наиболее обесценивающему пороку.</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Масло, получившее менее 12 баллов, считается нестандартным и подлежит переработке.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Дефекты масла: </w:t>
      </w:r>
    </w:p>
    <w:p w:rsidR="00BA2D07" w:rsidRPr="004E687A" w:rsidRDefault="00BA2D07" w:rsidP="00FF32B5">
      <w:pPr>
        <w:pStyle w:val="ae"/>
        <w:numPr>
          <w:ilvl w:val="0"/>
          <w:numId w:val="16"/>
        </w:numPr>
        <w:tabs>
          <w:tab w:val="clear" w:pos="1440"/>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прогорклый, плесневелый, гнилостный, сырный, рыбный, нефтепродуктов, химических веществ, а также резко выраженный кормовой, нечистый, затхлый, пригорелый, горький, металлический, салистый, олеистый вкус и запах; </w:t>
      </w:r>
    </w:p>
    <w:p w:rsidR="00BA2D07" w:rsidRPr="004E687A" w:rsidRDefault="00BA2D07" w:rsidP="00FF32B5">
      <w:pPr>
        <w:pStyle w:val="ae"/>
        <w:numPr>
          <w:ilvl w:val="0"/>
          <w:numId w:val="16"/>
        </w:numPr>
        <w:tabs>
          <w:tab w:val="clear" w:pos="1440"/>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резко выраженную: крошливую, рыхлую, слаистую, мучнистую, мягкую, засаленную консистенцию; плохо вработанную влагу; посторонние включения; плесень на поверхности масла и внутри монолита, на пергаменте или таре;</w:t>
      </w:r>
    </w:p>
    <w:p w:rsidR="00BA2D07" w:rsidRPr="004E687A" w:rsidRDefault="00BA2D07" w:rsidP="00FF32B5">
      <w:pPr>
        <w:pStyle w:val="ae"/>
        <w:numPr>
          <w:ilvl w:val="0"/>
          <w:numId w:val="16"/>
        </w:numPr>
        <w:tabs>
          <w:tab w:val="clear" w:pos="1440"/>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грязную и поврежденную тару, значительную деформацию брикетов и ящиков, нечеткую, нечитаемую, неправильную маркировку или ее отсутствие.</w:t>
      </w:r>
    </w:p>
    <w:p w:rsidR="00BA2D07" w:rsidRPr="004E687A" w:rsidRDefault="00BA2D07" w:rsidP="00BA2D07">
      <w:pPr>
        <w:pStyle w:val="ae"/>
        <w:tabs>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Массовая доля вносимого для подкрашивания масла каротина должна быть не более 0,1%.</w:t>
      </w:r>
    </w:p>
    <w:p w:rsidR="00BA2D07" w:rsidRPr="004E687A" w:rsidRDefault="00BA2D07" w:rsidP="00BA2D07">
      <w:pPr>
        <w:pStyle w:val="ae"/>
        <w:tabs>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Отличить масло сладкосливочное от кислосливочного можно по титуруемой кислотности и рН плазмы масла: </w:t>
      </w:r>
    </w:p>
    <w:p w:rsidR="00BA2D07" w:rsidRPr="004E687A" w:rsidRDefault="00BA2D07" w:rsidP="00FF32B5">
      <w:pPr>
        <w:pStyle w:val="ae"/>
        <w:numPr>
          <w:ilvl w:val="0"/>
          <w:numId w:val="17"/>
        </w:numPr>
        <w:tabs>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 более 22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или рН не менее 6,31 – для вологодского;</w:t>
      </w:r>
    </w:p>
    <w:p w:rsidR="00BA2D07" w:rsidRPr="004E687A" w:rsidRDefault="00BA2D07" w:rsidP="00FF32B5">
      <w:pPr>
        <w:pStyle w:val="ae"/>
        <w:numPr>
          <w:ilvl w:val="0"/>
          <w:numId w:val="17"/>
        </w:numPr>
        <w:tabs>
          <w:tab w:val="clear" w:pos="1520"/>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 более 23</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или рН не менее 6,25 – для всех видов сладкосливочного;</w:t>
      </w:r>
    </w:p>
    <w:p w:rsidR="00BA2D07" w:rsidRPr="004E687A" w:rsidRDefault="00BA2D07" w:rsidP="00FF32B5">
      <w:pPr>
        <w:pStyle w:val="ae"/>
        <w:numPr>
          <w:ilvl w:val="0"/>
          <w:numId w:val="17"/>
        </w:numPr>
        <w:tabs>
          <w:tab w:val="clear" w:pos="1520"/>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от 26 до 55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или рН от 6,12 до 4,50 – для всех видов кислосливочного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Температура масла при выпуске с предприятия и направлении в холодильники промышленности должна быть не выше 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транспортной таре и не выше 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потребительской. Температуру масла при выпуске из холодильников промышленности должна быть не выше –2 – 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из холодильников в торговле – не выше – 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Температура сливочного масла, предназначенного для длительного хранения, при выпуске с предприятия должна быть не выше – 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 маслу предъявляются санитарно-гигиенические требования по микробиологическим показателям, в том числе по бактериям группы кишечной палочки, а также по показателям безопасности (СанПиН 2.3.2. 1078-01) </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u w:val="single"/>
        </w:rPr>
      </w:pPr>
      <w:r w:rsidRPr="004E687A">
        <w:rPr>
          <w:rFonts w:ascii="Times New Roman" w:eastAsia="Batang" w:hAnsi="Times New Roman" w:cs="Times New Roman"/>
          <w:i/>
          <w:sz w:val="28"/>
          <w:szCs w:val="28"/>
          <w:u w:val="single"/>
        </w:rPr>
        <w:t xml:space="preserve">Стойкость масла при хранении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хранении масла в нем происходят существенные изменения, отражающиеся на органолептических свойствах. При положительных температурах хранения масло постепенно теряет аромат, далее появляются пороки вкуса, которые при длительном хранении могут привести к непригодности масла к употреблению.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В масле всегда содержится то или иное количество микроорганизмов. Находящиеся в масле углеводы, белки, лецитин являются благоприятной средой для развития микрофлоры.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порче масла большую роль играют белки, хотя количество их в нем невелико (в среднем 0,6%), они легко расщепляются ферментами, образуют вещества, придающие маслу различные привкусы.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Сохранность масла зависит от степени изменения молочного жира. Различают три основные формы изменения жировой части масла: гидролиз, прогоркание и осаливание.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результате гидролиза происходит прогоркание жира. Скорость осаливания возрастает на свету и при повышенной температуре. Сохраняемость масла зависит от степени дисперстности плазмы в масле.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В масле находится некоторое количество газов, чем его больше, тем масло менее прочно. Масло, предназначенное для длительного хранения вырабатывают со специальными расами дрожжей, которые угнетающе действуют на развитие плесеней и гнилостной микрофлоры.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процессе хранения качество сливочного масла может ухудшаться под действием многих факторов. Помещение, где храниться масло, должно быть чистым, без доступа света. Сроки хранения масла в холодильниках: при  - 18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 несоленого – 12 мес., соленого 7 мес.; при температуре – 12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 несоленого – 9 мес., соленого 6 мес. Расфасованное масло не подлежит длительному хранению: при – 18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 не более 1 мес. Кислосливочное масло храниться более длительное время, чем сладкосливочное. Сливочное масло выработанное поточным способом, рекомендуется хранить при температуре не ниже – 15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Топленое масло хранят при температуре 3 –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до одного года. В случае хранения топленого масла при минусовых температурах (ниже –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часто изменяется цвет. Топленое масло в холодильниках лучше хранить при температуре не ниже – 5 –7</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отправке в торговую сеть масло должно иметь температуру не выше – 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На складах масло должно храниться при температуре от – 2 до +2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течении 10 – 15 дней. В магазинах масло обычно находится в холодильных камерах при температуре выше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Установленные сроки хранения масла коровьего для магазинов: сливочного – летом 3 дня, зимой – 5 дней, топленого – летом 10 дней, зимой – 15 дней. Для магазинов, где масло храниться в холодильных камерах при температуре не выше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применяют круглый год зимние сроки.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Перевозят масло в авторефрижераторах с температурой внутри 4 – 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не допускается перевозка масла совместно с товарами со специфическими запахами, а также в вагонах, кузовах, трюмах, не отвечающих санитарно-гигиеническим требованиям.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Сливочное масло всех видов упаковывают в транспортную тару – картонные ящики массой нетто 20 кг, дощатые – массой нетто 24 кг. Предварительно ящики выстилают пергаментом, кашированной фольгой, полимерной пленкой и др. упаковочными материалами, разрешенными органами здравоохранения. Тару заполняют маслом с температурой 10 – 12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чтобы монолит получился плотным без пустот и полностью заполнен ящик. Упаковочный материал должен покрывать монолит со всех сторон. Стыки клапанов картонных ящиков скрепляют клеевой лентой, дощатые ящики должны быть забиты, для междугородних перевозок – по торцам скреплены стальной лентой или проволокой.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Топленое масло упаковывают в деревянные бочки для пищевых продуктов массой нетто 40 и 80 кг с вкладышем из полимерной пленки.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Фасованное масло должно быть упаковано брикетами в пергамент или кашированную фольгу массой нетто 100, 200, 250 гр. Однако пергамент имеет относительно высокую влаго – и газопроницаемость, содержит соли железа и меди, катализирующие процессы окисления жира. Поэтому во многих странах предпочтение отдается кашированной алюминиевой фольге и специальным полимерным материалам. Для упаковки масла в транспортную тару используются пакеты-вкладыши из пергамента, алюминиевой фольги, полимерных пленок. Пленки делают цветными для предохранения масла от светового воздействия.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Масло может быть фасовано массой нетто 15, 20, 30 гр в алюминиевую кашированную фольгу с последующим укладыванием в пачки из картона и бумаги.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Топленое масло в потребительской таре выпускают в стеклянных и металлических банках.</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Маркировка масла в потребительской таре по ГОСТ Р 51074-97 компостером или штемпелем.</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Пороки вкуса и запаха</w:t>
      </w:r>
    </w:p>
    <w:p w:rsidR="00BA2D07" w:rsidRPr="004E687A" w:rsidRDefault="00BA2D07" w:rsidP="00FF32B5">
      <w:pPr>
        <w:pStyle w:val="ae"/>
        <w:numPr>
          <w:ilvl w:val="0"/>
          <w:numId w:val="18"/>
        </w:numPr>
        <w:tabs>
          <w:tab w:val="clear" w:pos="1620"/>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недостаточно выраженные вкус и аромат бывают при слабой активности ароматообразующих бактерий в закваске, усиленной промывке масляных зерен, недостаточной пастеризации сливок;</w:t>
      </w:r>
    </w:p>
    <w:p w:rsidR="00BA2D07" w:rsidRPr="004E687A" w:rsidRDefault="00BA2D07" w:rsidP="00FF32B5">
      <w:pPr>
        <w:pStyle w:val="ae"/>
        <w:numPr>
          <w:ilvl w:val="0"/>
          <w:numId w:val="18"/>
        </w:numPr>
        <w:tabs>
          <w:tab w:val="clear" w:pos="1620"/>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незначительная горечь возникает при использовании молока с горьким кормовым привкусом, стародойного молока, в соленом масле – от магниевых солей (примесь в поваренной соли);</w:t>
      </w:r>
    </w:p>
    <w:p w:rsidR="00BA2D07" w:rsidRPr="004E687A" w:rsidRDefault="00BA2D07" w:rsidP="00FF32B5">
      <w:pPr>
        <w:pStyle w:val="ae"/>
        <w:numPr>
          <w:ilvl w:val="0"/>
          <w:numId w:val="18"/>
        </w:numPr>
        <w:tabs>
          <w:tab w:val="clear" w:pos="1620"/>
          <w:tab w:val="num" w:pos="426"/>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кормовой привкус переходит в масло из молока при скармливании коровам кормов со специфическими привкусами;</w:t>
      </w:r>
    </w:p>
    <w:p w:rsidR="00BA2D07" w:rsidRPr="004E687A" w:rsidRDefault="00BA2D07" w:rsidP="00FF32B5">
      <w:pPr>
        <w:pStyle w:val="ae"/>
        <w:numPr>
          <w:ilvl w:val="0"/>
          <w:numId w:val="18"/>
        </w:numPr>
        <w:tabs>
          <w:tab w:val="clear" w:pos="1620"/>
          <w:tab w:val="num" w:pos="567"/>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кислый вкус в сладкосливочном масле появляется при недостаточной пастеризации сливок, плохом охлаждении, высокой температуре созревания сливок;</w:t>
      </w:r>
    </w:p>
    <w:p w:rsidR="00BA2D07" w:rsidRPr="004E687A" w:rsidRDefault="00BA2D07" w:rsidP="00FF32B5">
      <w:pPr>
        <w:pStyle w:val="ae"/>
        <w:numPr>
          <w:ilvl w:val="0"/>
          <w:numId w:val="18"/>
        </w:numPr>
        <w:tabs>
          <w:tab w:val="clear" w:pos="1620"/>
          <w:tab w:val="num" w:pos="567"/>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салистый привкус появляется в результате окисления ненасыщенных жирных кислот с образованием оксикислот при хранении масла;</w:t>
      </w:r>
    </w:p>
    <w:p w:rsidR="00BA2D07" w:rsidRPr="004E687A" w:rsidRDefault="00BA2D07" w:rsidP="00FF32B5">
      <w:pPr>
        <w:pStyle w:val="ae"/>
        <w:numPr>
          <w:ilvl w:val="0"/>
          <w:numId w:val="18"/>
        </w:numPr>
        <w:tabs>
          <w:tab w:val="clear" w:pos="1620"/>
          <w:tab w:val="num" w:pos="567"/>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олеистый привкус может быть у масла из переквашенных сливок при хранении на свету с доступом воздуха;</w:t>
      </w:r>
    </w:p>
    <w:p w:rsidR="00BA2D07" w:rsidRPr="004E687A" w:rsidRDefault="00BA2D07" w:rsidP="00FF32B5">
      <w:pPr>
        <w:pStyle w:val="ae"/>
        <w:numPr>
          <w:ilvl w:val="0"/>
          <w:numId w:val="18"/>
        </w:numPr>
        <w:tabs>
          <w:tab w:val="clear" w:pos="1620"/>
          <w:tab w:val="num" w:pos="567"/>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привкус растопленного масла – результат длительной пастеризации сливок или вытапливание жира при разогревании масла в пути;</w:t>
      </w:r>
    </w:p>
    <w:p w:rsidR="00BA2D07" w:rsidRPr="004E687A" w:rsidRDefault="00BA2D07" w:rsidP="00FF32B5">
      <w:pPr>
        <w:pStyle w:val="ae"/>
        <w:numPr>
          <w:ilvl w:val="0"/>
          <w:numId w:val="18"/>
        </w:numPr>
        <w:tabs>
          <w:tab w:val="clear" w:pos="1620"/>
          <w:tab w:val="num" w:pos="567"/>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прогорклый вкус появляется при хранении масла, когда образуются альдегиды, кетоны, идет прогоркание;</w:t>
      </w:r>
    </w:p>
    <w:p w:rsidR="00BA2D07" w:rsidRPr="004E687A" w:rsidRDefault="00BA2D07" w:rsidP="00FF32B5">
      <w:pPr>
        <w:pStyle w:val="ae"/>
        <w:numPr>
          <w:ilvl w:val="0"/>
          <w:numId w:val="18"/>
        </w:numPr>
        <w:tabs>
          <w:tab w:val="clear" w:pos="1620"/>
          <w:tab w:val="num" w:pos="567"/>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рыбный привкус возникает при разложении лецитина до триметиламина, от кормления животных рыбной мукой, хранения масла совместно с рыбными продуктами;</w:t>
      </w:r>
    </w:p>
    <w:p w:rsidR="00BA2D07" w:rsidRPr="004E687A" w:rsidRDefault="00BA2D07" w:rsidP="00FF32B5">
      <w:pPr>
        <w:pStyle w:val="ae"/>
        <w:numPr>
          <w:ilvl w:val="0"/>
          <w:numId w:val="18"/>
        </w:numPr>
        <w:tabs>
          <w:tab w:val="clear" w:pos="1620"/>
          <w:tab w:val="num" w:pos="567"/>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сырный и гнилостный вкус появляется при распаде белков масла в результате жизнедеятельности гнилостной микрофлоры;</w:t>
      </w:r>
    </w:p>
    <w:p w:rsidR="00BA2D07" w:rsidRPr="004E687A" w:rsidRDefault="00BA2D07" w:rsidP="00FF32B5">
      <w:pPr>
        <w:pStyle w:val="ae"/>
        <w:numPr>
          <w:ilvl w:val="0"/>
          <w:numId w:val="18"/>
        </w:numPr>
        <w:tabs>
          <w:tab w:val="clear" w:pos="1620"/>
          <w:tab w:val="num" w:pos="567"/>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плесневелый привкус является следствием развития плесени;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Пороки консистенции и внешнего вида:</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крошливая консистенция бывает у масла повышенной твердости. Это результат недостаточного охлаждения продукта в маслообразователе или неполная механическая обработка при затвердении;</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рыхлая консистенция встречается в масле, получаемом методом сбивания, если в нем находится более 3% воздуха. Он разрыхляет массу масла, увеличивает хрупкость;</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засаленная консистенция появляется при неправильном созревании сливок, когда часть не затвердевшего жира как бы размазывается на затвердевшей части жира;</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мягкая, слабая консистенция бывает у масла из незрелых сливок при большом количестве жмыха в рационе животных, высокой температуре сбивания масла, продолжительной обработке и избытке олеиновой кислоты в молочном жире;</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слоистая консистенция возникает при быстрой кристаллизации молочного жира, мучнистая – при медленной;</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мутная слеза – следствие плохой промывке масла от пахты, такое масло нестойко в хранении;</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крупная слеза – следствие неравномерного распределения влаги или рассола в масле, этот порок характерен для соленого масла, масло с таким пороком плохо хранится;</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штафф – кромка или поверхностное окисление жира. Возрастает перекисное и кислотное числа, снижается влажность поверхностного слоя. Слой имеет темно-желтый цвет, неприятный запах и вкус;</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неравномерная полоска – результат использования комковатой соли или недостаточной обработки масла после внесения соли;</w:t>
      </w:r>
    </w:p>
    <w:p w:rsidR="00BA2D07" w:rsidRPr="004E687A" w:rsidRDefault="00BA2D07" w:rsidP="00FF32B5">
      <w:pPr>
        <w:pStyle w:val="ae"/>
        <w:numPr>
          <w:ilvl w:val="0"/>
          <w:numId w:val="19"/>
        </w:numPr>
        <w:tabs>
          <w:tab w:val="clear" w:pos="1620"/>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нерастворившаяся соль – результат использования крупной соли или ускоренной обработки масла.</w:t>
      </w:r>
    </w:p>
    <w:p w:rsidR="00BA2D07" w:rsidRPr="004E687A" w:rsidRDefault="00BA2D07" w:rsidP="00BA2D07">
      <w:pPr>
        <w:pStyle w:val="ae"/>
        <w:tabs>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Пороки цвета:</w:t>
      </w:r>
    </w:p>
    <w:p w:rsidR="00BA2D07" w:rsidRPr="004E687A" w:rsidRDefault="00BA2D07" w:rsidP="00FF32B5">
      <w:pPr>
        <w:pStyle w:val="ae"/>
        <w:numPr>
          <w:ilvl w:val="0"/>
          <w:numId w:val="22"/>
        </w:numPr>
        <w:tabs>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пестрое, полосатое, мраморное возникает у соленого масла при неравномерном распределении соли и влаги;</w:t>
      </w:r>
    </w:p>
    <w:p w:rsidR="00BA2D07" w:rsidRPr="004E687A" w:rsidRDefault="00BA2D07" w:rsidP="00FF32B5">
      <w:pPr>
        <w:pStyle w:val="ae"/>
        <w:numPr>
          <w:ilvl w:val="0"/>
          <w:numId w:val="22"/>
        </w:numPr>
        <w:tabs>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бледное масло бывает при использовании бледного молока;</w:t>
      </w:r>
    </w:p>
    <w:p w:rsidR="00BA2D07" w:rsidRPr="004E687A" w:rsidRDefault="00BA2D07" w:rsidP="00FF32B5">
      <w:pPr>
        <w:pStyle w:val="ae"/>
        <w:numPr>
          <w:ilvl w:val="0"/>
          <w:numId w:val="22"/>
        </w:numPr>
        <w:tabs>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легкое позеленение – это окисление каротина жира, результат отсутствия плазмы (лецитина) и хранения масла при температуре ниже –7</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w:t>
      </w:r>
    </w:p>
    <w:p w:rsidR="00BA2D07" w:rsidRPr="004E687A" w:rsidRDefault="00BA2D07" w:rsidP="00BA2D07">
      <w:pPr>
        <w:pStyle w:val="ae"/>
        <w:tabs>
          <w:tab w:val="num" w:pos="284"/>
        </w:tabs>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Пороки упаковки и маркировки:</w:t>
      </w:r>
    </w:p>
    <w:p w:rsidR="00BA2D07" w:rsidRPr="004E687A" w:rsidRDefault="00BA2D07" w:rsidP="00FF32B5">
      <w:pPr>
        <w:pStyle w:val="ae"/>
        <w:numPr>
          <w:ilvl w:val="0"/>
          <w:numId w:val="23"/>
        </w:numPr>
        <w:tabs>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неплотная набивка;</w:t>
      </w:r>
    </w:p>
    <w:p w:rsidR="00BA2D07" w:rsidRPr="004E687A" w:rsidRDefault="00BA2D07" w:rsidP="00FF32B5">
      <w:pPr>
        <w:pStyle w:val="ae"/>
        <w:numPr>
          <w:ilvl w:val="0"/>
          <w:numId w:val="23"/>
        </w:numPr>
        <w:tabs>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неправильная маркировка;</w:t>
      </w:r>
    </w:p>
    <w:p w:rsidR="00BA2D07" w:rsidRPr="004E687A" w:rsidRDefault="00BA2D07" w:rsidP="00FF32B5">
      <w:pPr>
        <w:pStyle w:val="ae"/>
        <w:numPr>
          <w:ilvl w:val="0"/>
          <w:numId w:val="23"/>
        </w:numPr>
        <w:tabs>
          <w:tab w:val="num" w:pos="284"/>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неправильная заделка пергамента.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Фальсификация масла</w:t>
      </w:r>
      <w:r w:rsidRPr="004E687A">
        <w:rPr>
          <w:rFonts w:ascii="Times New Roman" w:eastAsia="Batang" w:hAnsi="Times New Roman" w:cs="Times New Roman"/>
          <w:sz w:val="28"/>
          <w:szCs w:val="28"/>
        </w:rPr>
        <w:t xml:space="preserve"> добавлением другого жира животного происхождения и растительных масел определяется по числу Рейхерта – Мейссля, характеризующему содержание низкомолекулярных жирных кислот. Полная или частичная замена сливочного масла маргарином устанавливается по жирнокислотному составу. К фальсификации масла относится также замена его </w:t>
      </w:r>
      <w:r w:rsidRPr="004E687A">
        <w:rPr>
          <w:rFonts w:ascii="Times New Roman" w:eastAsia="Batang" w:hAnsi="Times New Roman" w:cs="Times New Roman"/>
          <w:sz w:val="28"/>
          <w:szCs w:val="28"/>
        </w:rPr>
        <w:lastRenderedPageBreak/>
        <w:t xml:space="preserve">маслом пониженной жирности, что определяется по показателям массовой доли влаги и жира.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b/>
          <w:i/>
          <w:sz w:val="28"/>
          <w:szCs w:val="28"/>
        </w:rPr>
        <w:t xml:space="preserve">Сыры. </w:t>
      </w:r>
      <w:r w:rsidRPr="004E687A">
        <w:rPr>
          <w:rFonts w:ascii="Times New Roman" w:eastAsia="Batang" w:hAnsi="Times New Roman" w:cs="Times New Roman"/>
          <w:sz w:val="28"/>
          <w:szCs w:val="28"/>
        </w:rPr>
        <w:t xml:space="preserve"> Общая характеристика, классификация и основной ассортимент </w:t>
      </w:r>
    </w:p>
    <w:p w:rsidR="00BA2D07" w:rsidRPr="004E687A" w:rsidRDefault="00BA2D07" w:rsidP="00BA2D07">
      <w:pPr>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Сыр – высокопитательный белковый продукт, полученный из молока путем его свертывания и обработки; он охраняет все основные питательные вещества молока за исключением углеводов. При сыроварении удаляется значительная часть воды из молока. Сыр является концентрированным пищевым продуктом. Он отличается высоким содержанием легкоусвояемого молочного белка (23-30%), высокодиспергированного молочного жира (32-33%), кальцевых и фосфорных солей, жиро- водорастворимых витаминов, незаменимых аминокислот. Белки сыра усваиваются на 98,5%, жира – на 96%, углеводы – на 97%.</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Сыры обладают высокой калорийностью, в зависимости от содержания жира и белка она составляет от 2500 до 4000 ккал на 1 кг сыра. Минеральных веществ в сыре около 4%.</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Сыры имеют богатую вкусовую гамму, особенности запаха, консистенции, что позволяет каждому потребителю подобрать сыр по вкусу. Но рекомендуемая норма его потребления составляет только 18 г, т.к. он возбуждает нервную систему из-за большого содержания эксртактивных веществ. Сыры можно рекомендовать как холодную закуску и как компонент для приготовления блюд в кулинарии.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типу основного сырья сыры делят на: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натуральные, вырабатываемые из коровьего, овечьего, козьего, буйволиного молока, и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плавленые, в основным сырьем для которых являются натуральные сыры. Натуральные и плавленые сыры очень отличаются друг от друга, поэтому каждая группа имеет свою классификацию.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типу свертывания молока: сычужное, кислотное, сычужно-кислотное, термокислотное.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Большая часть сыров вырабатываемых промышленностью относится к </w:t>
      </w:r>
      <w:r w:rsidRPr="004E687A">
        <w:rPr>
          <w:rFonts w:ascii="Times New Roman" w:eastAsia="Batang" w:hAnsi="Times New Roman" w:cs="Times New Roman"/>
          <w:i/>
          <w:sz w:val="28"/>
          <w:szCs w:val="28"/>
        </w:rPr>
        <w:t xml:space="preserve">сычужным, </w:t>
      </w:r>
      <w:r w:rsidRPr="004E687A">
        <w:rPr>
          <w:rFonts w:ascii="Times New Roman" w:eastAsia="Batang" w:hAnsi="Times New Roman" w:cs="Times New Roman"/>
          <w:sz w:val="28"/>
          <w:szCs w:val="28"/>
        </w:rPr>
        <w:t xml:space="preserve">при изготовлении которых молоко свертывается (при рН 6,5 – 6,7) с помощью сычужного фермента химозина. При выработке кисломолочных сыров молоко свертывается (при рН 4,6 – 4,7) под действием молочной кислоты.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При </w:t>
      </w:r>
      <w:r w:rsidRPr="004E687A">
        <w:rPr>
          <w:rFonts w:ascii="Times New Roman" w:eastAsia="Batang" w:hAnsi="Times New Roman" w:cs="Times New Roman"/>
          <w:i/>
          <w:sz w:val="28"/>
          <w:szCs w:val="28"/>
        </w:rPr>
        <w:t xml:space="preserve">сычужно-кислотном </w:t>
      </w:r>
      <w:r w:rsidRPr="004E687A">
        <w:rPr>
          <w:rFonts w:ascii="Times New Roman" w:eastAsia="Batang" w:hAnsi="Times New Roman" w:cs="Times New Roman"/>
          <w:sz w:val="28"/>
          <w:szCs w:val="28"/>
        </w:rPr>
        <w:t>свертывании с использованием небольших доз молокосвертывающих ферментов уровень рН повышается до 5,0 – 5,3, но тип свертывания ближе к кислотному, чем к сычужному. В этом случае сычужный фермент добавляется для повышения плотности сгустка и уменьшения потерь казеина.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Термокислотное </w:t>
      </w:r>
      <w:r w:rsidRPr="004E687A">
        <w:rPr>
          <w:rFonts w:ascii="Times New Roman" w:eastAsia="Batang" w:hAnsi="Times New Roman" w:cs="Times New Roman"/>
          <w:sz w:val="28"/>
          <w:szCs w:val="28"/>
        </w:rPr>
        <w:t xml:space="preserve">свертывание молока (нагревание подкисленного молока до высоких температур происходит при более высоком рН, чем при кислотном свертывании) обуславливает получение продукта со специфическими свойствами, которые резко отличаются от свойств сычужных и кисломолочных сыров.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Основную роль в формировании специфических органолептических свойств сыров играют используемые микроорганизмы.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В зависимости от состава микрофлоры сыры можно разделить на вырабатываемые: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участии только мезофильных молочнокислых бактерий;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с использованием мезофильных и термофильных молочнокислых и пропионовокислых бактерий;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с использованием плесневых грибов;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с применением микрофлоры поверхностной слизи;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с использованием бифидобактерий (или ацидофильной палочки);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без посредственного участия микроорганизмов (сывороточные, сливочные).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классификации сыров используют такой же классификационный признак, как содержание влаги и жира. Наилучшими вкусовыми свойствами обладают сыры, содержащие 45 – 50% жира в сухом веществе, или более 20 абс.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способу свертывания молока и особенности сырья сыры делят на сычужные, кисломолочные и переработанные (см.схему)</w:t>
      </w:r>
    </w:p>
    <w:p w:rsidR="00BA2D07" w:rsidRPr="004E687A" w:rsidRDefault="001826A9" w:rsidP="00BA2D07">
      <w:pPr>
        <w:pStyle w:val="ae"/>
        <w:spacing w:after="0" w:line="240" w:lineRule="auto"/>
        <w:ind w:left="-567" w:firstLine="567"/>
        <w:jc w:val="center"/>
        <w:rPr>
          <w:rFonts w:ascii="Times New Roman" w:eastAsia="Batang" w:hAnsi="Times New Roman" w:cs="Times New Roman"/>
          <w:sz w:val="28"/>
          <w:szCs w:val="28"/>
        </w:rPr>
      </w:pPr>
      <w:r>
        <w:rPr>
          <w:rFonts w:ascii="Times New Roman" w:eastAsia="Batang" w:hAnsi="Times New Roman" w:cs="Times New Roman"/>
          <w:noProof/>
          <w:sz w:val="28"/>
          <w:szCs w:val="28"/>
        </w:rPr>
        <w:pict>
          <v:line id="_x0000_s1192" style="position:absolute;left:0;text-align:left;flip:x;z-index:251751424" from="81pt,8.6pt" to="3in,35.6pt" o:allowincell="f">
            <v:stroke endarrow="block"/>
          </v:line>
        </w:pict>
      </w:r>
      <w:r>
        <w:rPr>
          <w:rFonts w:ascii="Times New Roman" w:eastAsia="Batang" w:hAnsi="Times New Roman" w:cs="Times New Roman"/>
          <w:noProof/>
          <w:sz w:val="28"/>
          <w:szCs w:val="28"/>
        </w:rPr>
        <w:pict>
          <v:line id="_x0000_s1191" style="position:absolute;left:0;text-align:left;z-index:251750400" from="270pt,8.6pt" to="6in,35.6pt" o:allowincell="f">
            <v:stroke endarrow="block"/>
          </v:line>
        </w:pict>
      </w:r>
      <w:r w:rsidR="00BA2D07" w:rsidRPr="004E687A">
        <w:rPr>
          <w:rFonts w:ascii="Times New Roman" w:eastAsia="Batang" w:hAnsi="Times New Roman" w:cs="Times New Roman"/>
          <w:sz w:val="28"/>
          <w:szCs w:val="28"/>
        </w:rPr>
        <w:t xml:space="preserve">     СЫРЫ</w:t>
      </w:r>
    </w:p>
    <w:p w:rsidR="00BA2D07" w:rsidRPr="004E687A" w:rsidRDefault="001826A9" w:rsidP="00BA2D07">
      <w:pPr>
        <w:pStyle w:val="ae"/>
        <w:spacing w:after="0" w:line="240" w:lineRule="auto"/>
        <w:ind w:left="-567" w:firstLine="567"/>
        <w:jc w:val="both"/>
        <w:rPr>
          <w:rFonts w:ascii="Times New Roman" w:eastAsia="Batang" w:hAnsi="Times New Roman" w:cs="Times New Roman"/>
          <w:sz w:val="28"/>
          <w:szCs w:val="28"/>
        </w:rPr>
      </w:pPr>
      <w:r>
        <w:rPr>
          <w:rFonts w:ascii="Times New Roman" w:eastAsia="Batang" w:hAnsi="Times New Roman" w:cs="Times New Roman"/>
          <w:noProof/>
          <w:sz w:val="28"/>
          <w:szCs w:val="28"/>
        </w:rPr>
        <w:pict>
          <v:line id="_x0000_s1190" style="position:absolute;left:0;text-align:left;z-index:251749376" from="243pt,-.75pt" to="243pt,17.25pt" o:allowincell="f">
            <v:stroke endarrow="block"/>
          </v:line>
        </w:pic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сычужные              кисломолочные                   переработанные   </w:t>
      </w:r>
    </w:p>
    <w:p w:rsidR="00BA2D07" w:rsidRPr="004E687A" w:rsidRDefault="001826A9" w:rsidP="00BA2D07">
      <w:pPr>
        <w:pStyle w:val="ae"/>
        <w:spacing w:after="0" w:line="240" w:lineRule="auto"/>
        <w:ind w:left="-567" w:firstLine="567"/>
        <w:jc w:val="both"/>
        <w:rPr>
          <w:rFonts w:ascii="Times New Roman" w:eastAsia="Batang" w:hAnsi="Times New Roman" w:cs="Times New Roman"/>
          <w:sz w:val="28"/>
          <w:szCs w:val="28"/>
        </w:rPr>
      </w:pPr>
      <w:r>
        <w:rPr>
          <w:rFonts w:ascii="Times New Roman" w:eastAsia="Batang" w:hAnsi="Times New Roman" w:cs="Times New Roman"/>
          <w:noProof/>
          <w:sz w:val="28"/>
          <w:szCs w:val="28"/>
        </w:rPr>
        <w:pict>
          <v:line id="_x0000_s1197" style="position:absolute;left:0;text-align:left;z-index:251756544" from="6in,.75pt" to="6in,18.75pt" o:allowincell="f">
            <v:stroke endarrow="block"/>
          </v:line>
        </w:pict>
      </w:r>
      <w:r>
        <w:rPr>
          <w:rFonts w:ascii="Times New Roman" w:eastAsia="Batang" w:hAnsi="Times New Roman" w:cs="Times New Roman"/>
          <w:noProof/>
          <w:sz w:val="28"/>
          <w:szCs w:val="28"/>
        </w:rPr>
        <w:pict>
          <v:line id="_x0000_s1196" style="position:absolute;left:0;text-align:left;z-index:251755520" from="243pt,.75pt" to="333pt,45.75pt" o:allowincell="f">
            <v:stroke endarrow="block"/>
          </v:line>
        </w:pict>
      </w:r>
      <w:r>
        <w:rPr>
          <w:rFonts w:ascii="Times New Roman" w:eastAsia="Batang" w:hAnsi="Times New Roman" w:cs="Times New Roman"/>
          <w:noProof/>
          <w:sz w:val="28"/>
          <w:szCs w:val="28"/>
        </w:rPr>
        <w:pict>
          <v:line id="_x0000_s1195" style="position:absolute;left:0;text-align:left;z-index:251754496" from="81pt,.75pt" to="90pt,27.75pt" o:allowincell="f">
            <v:stroke endarrow="block"/>
          </v:line>
        </w:pict>
      </w:r>
      <w:r>
        <w:rPr>
          <w:rFonts w:ascii="Times New Roman" w:eastAsia="Batang" w:hAnsi="Times New Roman" w:cs="Times New Roman"/>
          <w:noProof/>
          <w:sz w:val="28"/>
          <w:szCs w:val="28"/>
        </w:rPr>
        <w:pict>
          <v:line id="_x0000_s1194" style="position:absolute;left:0;text-align:left;flip:x;z-index:251753472" from="27pt,.75pt" to="1in,18.75pt" o:allowincell="f">
            <v:stroke endarrow="block"/>
          </v:line>
        </w:pict>
      </w:r>
      <w:r>
        <w:rPr>
          <w:rFonts w:ascii="Times New Roman" w:eastAsia="Batang" w:hAnsi="Times New Roman" w:cs="Times New Roman"/>
          <w:noProof/>
          <w:sz w:val="28"/>
          <w:szCs w:val="28"/>
        </w:rPr>
        <w:pict>
          <v:line id="_x0000_s1193" style="position:absolute;left:0;text-align:left;z-index:251752448" from="90pt,.75pt" to="207pt,18.75pt" o:allowincell="f">
            <v:stroke endarrow="block"/>
          </v:line>
        </w:pict>
      </w:r>
    </w:p>
    <w:p w:rsidR="00BA2D07" w:rsidRPr="004E687A" w:rsidRDefault="001826A9" w:rsidP="00BA2D07">
      <w:pPr>
        <w:pStyle w:val="ae"/>
        <w:spacing w:after="0" w:line="240" w:lineRule="auto"/>
        <w:ind w:left="-567" w:firstLine="567"/>
        <w:jc w:val="both"/>
        <w:rPr>
          <w:rFonts w:ascii="Times New Roman" w:eastAsia="Batang" w:hAnsi="Times New Roman" w:cs="Times New Roman"/>
          <w:sz w:val="28"/>
          <w:szCs w:val="28"/>
        </w:rPr>
      </w:pPr>
      <w:r>
        <w:rPr>
          <w:rFonts w:ascii="Times New Roman" w:eastAsia="Batang" w:hAnsi="Times New Roman" w:cs="Times New Roman"/>
          <w:noProof/>
          <w:sz w:val="28"/>
          <w:szCs w:val="28"/>
        </w:rPr>
        <w:pict>
          <v:line id="_x0000_s1200" style="position:absolute;left:0;text-align:left;z-index:251759616" from="202.5pt,13.7pt" to="202.5pt,35.3pt" o:allowincell="f">
            <v:stroke endarrow="block"/>
          </v:line>
        </w:pict>
      </w:r>
      <w:r w:rsidR="00BA2D07" w:rsidRPr="004E687A">
        <w:rPr>
          <w:rFonts w:ascii="Times New Roman" w:eastAsia="Batang" w:hAnsi="Times New Roman" w:cs="Times New Roman"/>
          <w:sz w:val="28"/>
          <w:szCs w:val="28"/>
        </w:rPr>
        <w:t xml:space="preserve">твердые  мягкие     рассольные                                              плавленые    </w:t>
      </w:r>
    </w:p>
    <w:p w:rsidR="00BA2D07" w:rsidRPr="004E687A" w:rsidRDefault="001826A9" w:rsidP="00BA2D07">
      <w:pPr>
        <w:pStyle w:val="ae"/>
        <w:spacing w:after="0" w:line="240" w:lineRule="auto"/>
        <w:ind w:left="-567" w:firstLine="567"/>
        <w:jc w:val="both"/>
        <w:rPr>
          <w:rFonts w:ascii="Times New Roman" w:eastAsia="Batang" w:hAnsi="Times New Roman" w:cs="Times New Roman"/>
          <w:sz w:val="28"/>
          <w:szCs w:val="28"/>
        </w:rPr>
      </w:pPr>
      <w:r>
        <w:rPr>
          <w:rFonts w:ascii="Times New Roman" w:eastAsia="Batang" w:hAnsi="Times New Roman" w:cs="Times New Roman"/>
          <w:noProof/>
          <w:sz w:val="28"/>
          <w:szCs w:val="28"/>
        </w:rPr>
        <w:pict>
          <v:line id="_x0000_s1201" style="position:absolute;left:0;text-align:left;z-index:251760640" from="87.3pt,2.5pt" to="87.3pt,16.9pt" o:allowincell="f">
            <v:stroke endarrow="block"/>
          </v:line>
        </w:pict>
      </w:r>
      <w:r>
        <w:rPr>
          <w:rFonts w:ascii="Times New Roman" w:eastAsia="Batang" w:hAnsi="Times New Roman" w:cs="Times New Roman"/>
          <w:noProof/>
          <w:sz w:val="28"/>
          <w:szCs w:val="28"/>
        </w:rPr>
        <w:pict>
          <v:line id="_x0000_s1199" style="position:absolute;left:0;text-align:left;z-index:251758592" from="27pt,2.3pt" to="27pt,20.3pt" o:allowincell="f">
            <v:stroke endarrow="block"/>
          </v:line>
        </w:pict>
      </w:r>
      <w:r>
        <w:rPr>
          <w:rFonts w:ascii="Times New Roman" w:eastAsia="Batang" w:hAnsi="Times New Roman" w:cs="Times New Roman"/>
          <w:noProof/>
          <w:sz w:val="28"/>
          <w:szCs w:val="28"/>
        </w:rPr>
        <w:pict>
          <v:line id="_x0000_s1198" style="position:absolute;left:0;text-align:left;z-index:251757568" from="6in,2.3pt" to="6in,20.3pt" o:allowincell="f">
            <v:stroke endarrow="block"/>
          </v:lin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0"/>
        <w:gridCol w:w="1971"/>
        <w:gridCol w:w="1971"/>
        <w:gridCol w:w="1971"/>
        <w:gridCol w:w="1971"/>
      </w:tblGrid>
      <w:tr w:rsidR="00BA2D07" w:rsidRPr="004E687A" w:rsidTr="0033382A">
        <w:tc>
          <w:tcPr>
            <w:tcW w:w="1970" w:type="dxa"/>
          </w:tcPr>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Швейцарского</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голландского</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Чеддера</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Латвийского</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Горного терочного</w:t>
            </w:r>
          </w:p>
        </w:tc>
        <w:tc>
          <w:tcPr>
            <w:tcW w:w="1971" w:type="dxa"/>
          </w:tcPr>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Дорогобужского</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Десертного</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Закусочного</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Рокфора</w:t>
            </w:r>
          </w:p>
        </w:tc>
        <w:tc>
          <w:tcPr>
            <w:tcW w:w="1971" w:type="dxa"/>
          </w:tcPr>
          <w:p w:rsidR="00BA2D07" w:rsidRPr="004E687A" w:rsidRDefault="00BA2D07" w:rsidP="0033382A">
            <w:pPr>
              <w:pStyle w:val="4"/>
              <w:spacing w:before="0" w:after="0"/>
              <w:rPr>
                <w:rFonts w:eastAsia="Batang"/>
                <w:b w:val="0"/>
                <w:sz w:val="20"/>
                <w:szCs w:val="20"/>
              </w:rPr>
            </w:pPr>
            <w:r w:rsidRPr="004E687A">
              <w:rPr>
                <w:rFonts w:eastAsia="Batang"/>
                <w:b w:val="0"/>
                <w:sz w:val="20"/>
                <w:szCs w:val="20"/>
              </w:rPr>
              <w:t>Группа Брынзы</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Группа Чанах</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Группа Чечиля</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Группа Сулугуни</w:t>
            </w:r>
          </w:p>
        </w:tc>
        <w:tc>
          <w:tcPr>
            <w:tcW w:w="1971" w:type="dxa"/>
          </w:tcPr>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терочных</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типа творожных созревающих</w:t>
            </w:r>
          </w:p>
        </w:tc>
        <w:tc>
          <w:tcPr>
            <w:tcW w:w="1971" w:type="dxa"/>
          </w:tcPr>
          <w:p w:rsidR="00BA2D07" w:rsidRPr="004E687A" w:rsidRDefault="00BA2D07" w:rsidP="0033382A">
            <w:pPr>
              <w:pStyle w:val="4"/>
              <w:spacing w:before="0" w:after="0"/>
              <w:rPr>
                <w:rFonts w:eastAsia="Batang"/>
                <w:b w:val="0"/>
                <w:sz w:val="20"/>
                <w:szCs w:val="20"/>
              </w:rPr>
            </w:pPr>
            <w:r w:rsidRPr="004E687A">
              <w:rPr>
                <w:rFonts w:eastAsia="Batang"/>
                <w:b w:val="0"/>
                <w:sz w:val="20"/>
                <w:szCs w:val="20"/>
              </w:rPr>
              <w:t>группа без специй</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группа со специями и наполнителями</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группа пастообразных</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группа пластических</w:t>
            </w:r>
          </w:p>
          <w:p w:rsidR="00BA2D07" w:rsidRPr="004E687A" w:rsidRDefault="00BA2D07" w:rsidP="0033382A">
            <w:pPr>
              <w:pStyle w:val="4"/>
              <w:spacing w:before="0" w:after="0"/>
              <w:rPr>
                <w:rFonts w:eastAsia="Batang"/>
                <w:b w:val="0"/>
                <w:sz w:val="20"/>
                <w:szCs w:val="20"/>
              </w:rPr>
            </w:pPr>
            <w:r w:rsidRPr="004E687A">
              <w:rPr>
                <w:rFonts w:eastAsia="Batang"/>
                <w:b w:val="0"/>
                <w:sz w:val="20"/>
                <w:szCs w:val="20"/>
              </w:rPr>
              <w:t>группа консервных</w:t>
            </w:r>
          </w:p>
        </w:tc>
      </w:tr>
    </w:tbl>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center"/>
        <w:rPr>
          <w:rFonts w:ascii="Times New Roman" w:eastAsia="Batang" w:hAnsi="Times New Roman" w:cs="Times New Roman"/>
          <w:sz w:val="20"/>
          <w:szCs w:val="20"/>
        </w:rPr>
      </w:pPr>
      <w:r w:rsidRPr="004E687A">
        <w:rPr>
          <w:rFonts w:ascii="Times New Roman" w:eastAsia="Batang" w:hAnsi="Times New Roman" w:cs="Times New Roman"/>
          <w:sz w:val="20"/>
          <w:szCs w:val="20"/>
        </w:rPr>
        <w:t>Рис. 1. Классификация сыров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В зависимости от особенностей технологии и органолептических свойств сычужные сыры подразделяют на твердые, мягкие и рассольные, которые также по технологическим и товароведным признакам делят на типы и группы.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Кисломолочные сыры вырабатывают в небольшом количестве и их делят на типы.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Плавленые сыры изготавливают из сычужных сыров, имеющих дефекты, которые устраняют при их переработке, другого сырья. В зависимости от особенностей сырья, технологии и свойств плавленые сыры делят на группы.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содержанию жира в сухом веществе различают сыры жирностью 50 и 45%. Кроме того, вырабатывают сыры 60- , 30- и 20%-ной жирности.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Сыры отличаются разнообразием форм и размеров. В  зависимости от размеров и соответственно от массы головок сыры делят на крупные и мелкие. К крупным относят сыры типа Швейцарского. К мелким – сыры типов Голландского, Чеддера, Латвийского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Форма головок сыра может быть в  виде низкого или высокого цилиндра, шара, прямоугольного бруска или бруска с квадратным основанием, конуса и др. Для каждого вида сыра установлена определенная форма.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6.2. Основы производства натуральных сычужных сыров и влияние на качество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Качество сыров зависит от ряда факторов, и в первую очередь от используемого сырья – молока. В нем не допускаются какие-либо дефекты. Оно должно быть сыропригодным, т.е. под действием сычужного фермента образовывать плотный сгусток с хорошим отделением сыворотки, быть благоприятной средой для развития молочнокислый бактерий и не содержать маслянокислые микроорганизмы.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используемое для выработки сыра, должно иметь плотность не ниже 1,027 г/см</w:t>
      </w:r>
      <w:r w:rsidRPr="004E687A">
        <w:rPr>
          <w:rFonts w:ascii="Times New Roman" w:eastAsia="Batang" w:hAnsi="Times New Roman" w:cs="Times New Roman"/>
          <w:sz w:val="28"/>
          <w:szCs w:val="28"/>
          <w:vertAlign w:val="superscript"/>
        </w:rPr>
        <w:t>3</w:t>
      </w:r>
      <w:r w:rsidRPr="004E687A">
        <w:rPr>
          <w:rFonts w:ascii="Times New Roman" w:eastAsia="Batang" w:hAnsi="Times New Roman" w:cs="Times New Roman"/>
          <w:sz w:val="28"/>
          <w:szCs w:val="28"/>
        </w:rPr>
        <w:t>, кислотность 16-18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соотношение между жиром и белком от 1,24 до 1,08, содержание кальция – около 125 мг%.</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Биологические и технологические свойства молока улучшаются при его созревании. В зрелом молоке накапливаются полипептиды, которые активизируют молочно-кислую флору и в результате этого кислотность повышается на 1-2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 Образующая молочная кислота переводит кальциевые соли из коллоидного состояния в ионно-молекулярное, в результате чего улучшается свертываемость молока сычужным ферментом.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Молоко нормализуют и подвергают пастеризации при температуре 71-72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течение 20-25 с. Затем в молоко вносят раствор хлористого кальция, чтобы ускорить образование плотного сгустка молока сычужным ферментом (допускается добавление в молоко селитры, если оно сырое или  в нем обнаружена кишечная палочка). Для придания сырному тесту желтой окраски в зимний период в молоко добавляют водорастворимую краску аннато.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Подготовленное молоко нагревают до 33</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(температура первого нагревания), вносят закваску, а спустя некоторое время и сычужный фермент. Под его действием в молоке протекает процесс свертывания, продолжительность которого 25-90 мин (в зависимости от вида сыра).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свертывании молока сычужный фермент расщепляет фосфоамидные связи белков (казеин переходит в параказеин), в результате чего освобождаются ОН-группы фосфорной кислоты, способные реагировать с двухвалентными и многовалентными ионами металлов. В молоке один ион кальция связывает две ОН-группы, образуя как бы мостики между частицами белка. Увеличение количества «кальциевых мостиков» приводит к структурированию частиц белка, т.е. образованию сгустка.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сгустка необходимо удалить остаток сыворотки и оставить ее такое количество, которое обеспечит дальнейшие биохимические процессы и получение сыра определенного типа и качества. Чем больше удаляется сыворотки и с ней молочного сахара, тем медленнее будут протекать микробиолгические процессы созревания сыра, и наоборот. Каждый вид сыра должен содержать в сырной массе оптимальное количество сыворотки.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Удаление сыворотки из сгустка регулируют путем его резки и вымешивания сырного зерна, изменения температуры сырной массы и кислотности сыворотки. Сгусток режут механическими ножами, в результате чего образуется сырное зерно – мягкие белковые комочки. Размер сырных зерен для твердых сыров составляет от 3 до 6 мм (мелкое зерно), для мягких сыров – от 20 до 30 мм (крупное зерно).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Повышение температуры измельченного сгустка – наиболее действенный фактор обсушки сырного зерна. Для твердых сыров различных видов температуру второго подогрева повышают на 8-25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мягкие сыры вырабатывают без температурной обработки зерна.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Следующая операция – формование сыра. Для этого сырное зерно помещают в деревянные, металлические или полимерные формы. При этом сырное зерно образует монолит сыра определенной формы (шаровидной, цилиндрической, бруска, круга).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Для закрепления формы сыра и удаления избытка сыворотки сыр прессуют на пневматических  или гидравлических прессах. Мягкие сыры не подвергают принудительному прессованию.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Качество сыра в значительной степени зависит от его посолки. Поваренная соль регулирует микробиологические и биохимические процессы при созревании сыра, формирует вкус, образование корки продукта, влияет на его консистенцию, рисунок и выход. Во время посолки вследствие разности концентрации поваренной соли происходит диффузия соли в сыр из рассола с одновременным выделением из него влаги.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Применяют несколько видов посолки – размолотой солью, солевой гущей, в рассоле и комбинированными способами. Прогрессивным способом является посолка в зерне, которая рекомендуется для сыров с невысоким содержанием соли (Российский).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Последней технологической операцией выработки сыров является созревание. Под созреванием понимают изменение составных частей свежеприготовленного сыра, в результате которого он приобретает свойственные ему вкус, запах и цвет, консистенцию и рисунок. При этом протекают сложные биохимические процессы, вызывающие изменение веществ сырной массы. Все изменения составных частей сырной массы при созревании происходят под влиянием ферментов, выделяемых микроорганизмами, а также под действие сычужного фермента.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Наибольшим изменениям подвергаются молочный сахар и белковые вещества. Под действием молочнокислых бактерий молочный сахар превращается в молочную кислоту, а также в эфиры, спирты, карбонильные соединения, низкомолекулярные кислоты. Продукты брожения участвуют в формировании вкуса и аромата сыра, а молочная кислота, связывая кальций, влияет на структуру сырного теста. Выделяющийся в процессе брожения углекислый газ обуславливает образование глазков и рисунка сыра.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Молочнокислое брожение необходимо для последующих превращений белковых веществ. Ферментативный распад параказеина протекает под действием </w:t>
      </w:r>
      <w:r w:rsidRPr="004E687A">
        <w:rPr>
          <w:rFonts w:ascii="Times New Roman" w:eastAsia="Batang" w:hAnsi="Times New Roman" w:cs="Times New Roman"/>
          <w:sz w:val="28"/>
          <w:szCs w:val="28"/>
        </w:rPr>
        <w:lastRenderedPageBreak/>
        <w:t>сычужного фермента и ферментов молочнокислый бактерий, причем последние имеют преобладающее значение.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Параказеин подвергается гидролизу, в результате чего накапливаются более простые азотистые соединения – альбумозы, пептоны, полипептиды, пептиды, дипептиды, аминокислоты. В сыре увеличивается содержание растворимых в воде азотистых соединений, оказывающий влияние на консистенцию сыра. С накоплением свободных аминокислот в сырах усиливается специфический сырный запах.</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Аминокислоты не являются конечными продуктами гидролиза белка и подвергаются дезаминированию и декарбоксилированию. Аммиак придает сыру пикантную остроту, а углекислый газ участвует в образовании рисунка.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Молочный жир при созревании твердый сычужных сыров изменяется незначительно; при созревании мягких сыров под действием ферментов, выделяемых плесенями, он подвергается гидролизу с накоплением свободных жирных кислот, которые влияют на формирование вкуса и аромата сыра.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Созревают сыры в подвалах, где создают оптимальный температурно-влажностный режим. В первый месяц созревания для большинства твердых сыров устанавливают температуру 13-15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относительную влажность воздуха 85-90%. Затем созревание происходит при температуре 10-12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относительной влажности воздуха 80-85%. Продолжительность созревания сыров зависит от влажности незрелого сыра, активности ферментов и др. факторов.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Продолжительность созревания твердых сычужных сыров колеблется от 1 до 6 мес., мягких – до 45 сут. При созревании сыры периодически перевертывают для придания им правильной формы и моют для аэробной микрофлоры, разрушающей корку и вызывающей появление неприятного вкуса.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Твердые сыры. Это наиболее обширная по ассортименту группа сыров. Для твердых сыров характерна не высокая влажность (до 44%) и сравнительно твердая консистенция. К твердым сырам относят сыры типа Швейцарского, типа Голландского, типа Чеддера, типа Латвийского, типа Горного терочного и унифицированные сыры.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Сыр типа Швейцарского </w:t>
      </w:r>
      <w:r w:rsidRPr="004E687A">
        <w:rPr>
          <w:rFonts w:ascii="Times New Roman" w:eastAsia="Batang" w:hAnsi="Times New Roman" w:cs="Times New Roman"/>
          <w:sz w:val="28"/>
          <w:szCs w:val="28"/>
        </w:rPr>
        <w:t>вырабатывают, применяя высокую температуру второго нагревания (58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Созревание длительное – до 4-6 мес., в течение которого протекают молочнокислое и пропионовокислое брожения. Сыры имеют приятный, слегка сладковатый вкус,  тонкий аромат, пластичное тесто, крупный рисунок.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Эти сыры вырабатывают с содержанием жира 50%, влаги – 42, соли – 1,5 – 2.5%. К этому типу относят сыры Швейцарский, Советский, Алтайский, Московский.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Сыры типа Голландского </w:t>
      </w:r>
      <w:r w:rsidRPr="004E687A">
        <w:rPr>
          <w:rFonts w:ascii="Times New Roman" w:eastAsia="Batang" w:hAnsi="Times New Roman" w:cs="Times New Roman"/>
          <w:sz w:val="28"/>
          <w:szCs w:val="28"/>
        </w:rPr>
        <w:t>вырабатывают с низкой температурой второго нагревания (41-43</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Это прессуемые сыры со сроком созревания 2-2,5 мес. Для сыров этой группы характерны небольшая масса (5-6 кг), мелкий рисунок, пластичная консистенция, слегка ломкое тесто, вкус и аромат острые, слегка кисловатые.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Большинство этих сыров содержат жира 45%, влаги 44, соли – 1,5-3,5%. К этой группе относят сыры Голландский (круглый, лилипут, брусковый большой и брусковый малый), Костромской, Степной, Пошехонский, Угличский, Эстонский.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Сыры типа Чеддера</w:t>
      </w:r>
      <w:r w:rsidRPr="004E687A">
        <w:rPr>
          <w:rFonts w:ascii="Times New Roman" w:eastAsia="Batang" w:hAnsi="Times New Roman" w:cs="Times New Roman"/>
          <w:sz w:val="28"/>
          <w:szCs w:val="28"/>
        </w:rPr>
        <w:t xml:space="preserve"> изготавливают с низкой температурой второго нагревания (40-41</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Чеддеризацию сырной массы, т.е. выдерживание сырной массы до формирования головки при температуре 30-32</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проводят с целью повышения кислотности. Сырная масса становится мягкой и плавится при нагревании. Сыры имеют выраженный кисловатый, слегка пряный вкус, пластичное, слегка вязкое тесто без рисунка. Они содержат жира 50%, влаги 44, соли 1,5-2,5%. Представителями этого типа сыров являются Чеддер и Горный Алтай. По особенностям производства к этим сырам близок и Российский.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Сыры типа Латвийского  </w:t>
      </w:r>
      <w:r w:rsidRPr="004E687A">
        <w:rPr>
          <w:rFonts w:ascii="Times New Roman" w:eastAsia="Batang" w:hAnsi="Times New Roman" w:cs="Times New Roman"/>
          <w:sz w:val="28"/>
          <w:szCs w:val="28"/>
        </w:rPr>
        <w:t>получают с низкотемпературной обработкой сырного зерна. Это самопрессующиеся сыры; срзревание происходит с участием сырной слизи на корке. Характерными свойствами этих сыров являются острые, слегка аммиачные вкус и аромат, нежная пластичная консистенция, мелкий рисунок. Сыр Латвийский содержит жира 45%, влаги 48, соли 2-3,5%. К этому типу относят сыры Латвийский, Волжский, Пикантный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Сыры унифицированной цилиндрической формы</w:t>
      </w:r>
      <w:r w:rsidRPr="004E687A">
        <w:rPr>
          <w:rFonts w:ascii="Times New Roman" w:eastAsia="Batang" w:hAnsi="Times New Roman" w:cs="Times New Roman"/>
          <w:sz w:val="28"/>
          <w:szCs w:val="28"/>
        </w:rPr>
        <w:t xml:space="preserve"> вырабатывают на поточных линиях. Они имеют форму высокого цилиндра; высота головок в 3,5 раза больше диаметра. Эти сыры изготавливают с содержанием жира 50%. К ним относят Ярославский унифицированный (У) сыр, который по органолептическим свойствам близок к сырам типа Голландского, а также Кубанский, сходный с Советским, и Краснодарский, который сходен с Латвийским.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Мягкие сыры. Технологические операции при изготовлении этих сыров направлены на сохранение значительного количества сыворотки в сырной массе (постановка крупного сырного зерна, отсутствие второго нагревания, самопрессование). Благодаря повышенному содержанию влаги в сырах (48-50%) они быстро созревают (20-45 сут.). В созревании мягких сыров на ряду с ферментами молочнокислый стрептококков и палочек участвуют ферменты плесеней и микрофлоры сырной слизи.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Мягкие сыры отличаются нежной маслянистой консистенцией, тонкой мягкой корочкой, почти полным отсутствием глазков в зависимости от микрофлоры, принимающей участие в созревании, мягкие сыры делят на типы.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Сыры типа Дорогобужского</w:t>
      </w:r>
      <w:r w:rsidRPr="004E687A">
        <w:rPr>
          <w:rFonts w:ascii="Times New Roman" w:eastAsia="Batang" w:hAnsi="Times New Roman" w:cs="Times New Roman"/>
          <w:sz w:val="28"/>
          <w:szCs w:val="28"/>
        </w:rPr>
        <w:t xml:space="preserve"> созревают с участием микрофлоры сырной слизи на корке. Они имеют острые, аммиачные вкус и запах. К ним относят сыры Дорогобужский, Медынский, Дорожный.</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 xml:space="preserve">Сыры типа Десертного </w:t>
      </w:r>
      <w:r w:rsidRPr="004E687A">
        <w:rPr>
          <w:rFonts w:ascii="Times New Roman" w:eastAsia="Batang" w:hAnsi="Times New Roman" w:cs="Times New Roman"/>
          <w:sz w:val="28"/>
          <w:szCs w:val="28"/>
        </w:rPr>
        <w:t xml:space="preserve">созревают с участием плесени на поверхности головок. Они имеют острый пикантный вкус и аромат. Представителями этого типа являются Десертный белый, Русский, Камамбер.   </w:t>
      </w:r>
      <w:r w:rsidRPr="004E687A">
        <w:rPr>
          <w:rFonts w:ascii="Times New Roman" w:eastAsia="Batang" w:hAnsi="Times New Roman" w:cs="Times New Roman"/>
          <w:i/>
          <w:sz w:val="28"/>
          <w:szCs w:val="28"/>
        </w:rPr>
        <w:t xml:space="preserve">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Сыры типа Закусочного</w:t>
      </w:r>
      <w:r w:rsidRPr="004E687A">
        <w:rPr>
          <w:rFonts w:ascii="Times New Roman" w:eastAsia="Batang" w:hAnsi="Times New Roman" w:cs="Times New Roman"/>
          <w:sz w:val="28"/>
          <w:szCs w:val="28"/>
        </w:rPr>
        <w:t xml:space="preserve"> созревают с участием плесени и сырной слизи. Они имеют острый вкус и грибным привкусом. К ним относят сыры Закусочный, Любительский, Смоленский.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Сыр рокфор </w:t>
      </w:r>
      <w:r w:rsidRPr="004E687A">
        <w:rPr>
          <w:rFonts w:ascii="Times New Roman" w:eastAsia="Batang" w:hAnsi="Times New Roman" w:cs="Times New Roman"/>
          <w:sz w:val="28"/>
          <w:szCs w:val="28"/>
        </w:rPr>
        <w:t xml:space="preserve">созревает при участии плесени пенициллиум рокфорти, которая развивается внутри головок сыра. Споры плесени вносят в молоко или сырное </w:t>
      </w:r>
      <w:r w:rsidRPr="004E687A">
        <w:rPr>
          <w:rFonts w:ascii="Times New Roman" w:eastAsia="Batang" w:hAnsi="Times New Roman" w:cs="Times New Roman"/>
          <w:sz w:val="28"/>
          <w:szCs w:val="28"/>
        </w:rPr>
        <w:lastRenderedPageBreak/>
        <w:t xml:space="preserve">зерно. Сыр своеобразный острый, перечный вкус, на разрезе видны прожилки сине-зеленого цвета, содержит 50% жира и 46% влаги.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Рассольные сыры. К рассольным сырам относят: </w:t>
      </w:r>
      <w:r w:rsidRPr="004E687A">
        <w:rPr>
          <w:rFonts w:ascii="Times New Roman" w:eastAsia="Batang" w:hAnsi="Times New Roman" w:cs="Times New Roman"/>
          <w:i/>
          <w:sz w:val="28"/>
          <w:szCs w:val="28"/>
        </w:rPr>
        <w:t xml:space="preserve">Брынзу, </w:t>
      </w:r>
      <w:r w:rsidRPr="004E687A">
        <w:rPr>
          <w:rFonts w:ascii="Times New Roman" w:eastAsia="Batang" w:hAnsi="Times New Roman" w:cs="Times New Roman"/>
          <w:sz w:val="28"/>
          <w:szCs w:val="28"/>
        </w:rPr>
        <w:t xml:space="preserve">а также </w:t>
      </w:r>
      <w:r w:rsidRPr="004E687A">
        <w:rPr>
          <w:rFonts w:ascii="Times New Roman" w:eastAsia="Batang" w:hAnsi="Times New Roman" w:cs="Times New Roman"/>
          <w:i/>
          <w:sz w:val="28"/>
          <w:szCs w:val="28"/>
        </w:rPr>
        <w:t>сыры Чанах, Чечиль, Сулугуни, Тушинский, Кабийский, Грузинский и др.</w:t>
      </w:r>
      <w:r w:rsidRPr="004E687A">
        <w:rPr>
          <w:rFonts w:ascii="Times New Roman" w:eastAsia="Batang" w:hAnsi="Times New Roman" w:cs="Times New Roman"/>
          <w:sz w:val="28"/>
          <w:szCs w:val="28"/>
        </w:rPr>
        <w:t xml:space="preserve"> эти сыры после формирования и прессования помещают в солевой раствор с концентрацией соли 16-22% для посолки и созревания. Поваренная соль проникая в сырную массу, угнетает развитие микрофлоры, поэтому кисломолочное брожение протекает недостаточно активно. Глубокого расщепления белков в сырах не происходит. Рассольные сыры характеризуются сильно соленым вкусом, мягкой или ломкой консистенцией.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Кисломолочные сыры. К кисломолочным сырам относят: </w:t>
      </w:r>
      <w:r w:rsidRPr="004E687A">
        <w:rPr>
          <w:rFonts w:ascii="Times New Roman" w:eastAsia="Batang" w:hAnsi="Times New Roman" w:cs="Times New Roman"/>
          <w:i/>
          <w:sz w:val="28"/>
          <w:szCs w:val="28"/>
        </w:rPr>
        <w:t xml:space="preserve">зеленый терочный сыр, </w:t>
      </w:r>
      <w:r w:rsidRPr="004E687A">
        <w:rPr>
          <w:rFonts w:ascii="Times New Roman" w:eastAsia="Batang" w:hAnsi="Times New Roman" w:cs="Times New Roman"/>
          <w:sz w:val="28"/>
          <w:szCs w:val="28"/>
        </w:rPr>
        <w:t>который вырабатывают из обезжиренного молока. Свертывание молока происходит под действием термофильной микрофлоры. В результате созревания (2-3 недели) сырная масса пептонизируется, цвет ее становится желтоватым, появляется приятный яблочный запах. К созревшей массе добавляют 1-2% порошка из листьев тригонеллы и 5% поваренной соли. Массу формируют по 100 гр в металлические формы в виде конуса, а затем головки сушат при температуре 10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течение 2-3 недель. Сыр вырабатывают в виде головок или порошка. Употребляют его как острую ароматическую приправу ук кулинарным изделиям.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Плавленые сыры. Сырьем для производства плавленых сыров являются сыры сычужные твердые и мягкие, рассольные различной степени зрелости, сыр для плавления – нежирный и быстросозревающий 40% -ной жирности, а также молочные продукты (творог, молоко сухое, масло сливочное, сливки, сметана), вкусовые наполнители (како-порошок, кофе, соки плодово-ягодные, сахар, специи, пряности, поваренная соль) и красители.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Сыры – сырье подвергают предварительной обработке с целью удаления загрязнений и несъедобный частей, измельчают и смешивают в соответствии с рецептурой. В смесь вносят соли – плавители – натривые соли фосфорной и лимонной кислот. При нагревании смеси соли-плавители предотвращают вытапливание жира и коагуляцию белков в сырах. Смесь выдерживают 1-2 часа для проникновения солей-плавителей в сырную массу, затем плавят при температуре 75-90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расфасовывают, охлаждают и упаковывают.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В зависимости от сырья, технологических особенностей, структуры сырного теста плавленые сыры делят на группы (см.схему).</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Плавленые сыры без специй</w:t>
      </w:r>
      <w:r w:rsidRPr="004E687A">
        <w:rPr>
          <w:rFonts w:ascii="Times New Roman" w:eastAsia="Batang" w:hAnsi="Times New Roman" w:cs="Times New Roman"/>
          <w:sz w:val="28"/>
          <w:szCs w:val="28"/>
        </w:rPr>
        <w:t xml:space="preserve"> называют также </w:t>
      </w:r>
      <w:r w:rsidRPr="004E687A">
        <w:rPr>
          <w:rFonts w:ascii="Times New Roman" w:eastAsia="Batang" w:hAnsi="Times New Roman" w:cs="Times New Roman"/>
          <w:i/>
          <w:sz w:val="28"/>
          <w:szCs w:val="28"/>
        </w:rPr>
        <w:t>ломтевыми</w:t>
      </w:r>
      <w:r w:rsidRPr="004E687A">
        <w:rPr>
          <w:rFonts w:ascii="Times New Roman" w:eastAsia="Batang" w:hAnsi="Times New Roman" w:cs="Times New Roman"/>
          <w:sz w:val="28"/>
          <w:szCs w:val="28"/>
        </w:rPr>
        <w:t>, так как они имеют плотную структуру теста и легко режутся на ломтики. К эти сырам относят Советский, Российский, Костромской, Городской, Колбасный, Новый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 </w:t>
      </w:r>
      <w:r w:rsidRPr="004E687A">
        <w:rPr>
          <w:rFonts w:ascii="Times New Roman" w:eastAsia="Batang" w:hAnsi="Times New Roman" w:cs="Times New Roman"/>
          <w:i/>
          <w:sz w:val="28"/>
          <w:szCs w:val="28"/>
        </w:rPr>
        <w:t>сырам со специями и наполнителями</w:t>
      </w:r>
      <w:r w:rsidRPr="004E687A">
        <w:rPr>
          <w:rFonts w:ascii="Times New Roman" w:eastAsia="Batang" w:hAnsi="Times New Roman" w:cs="Times New Roman"/>
          <w:sz w:val="28"/>
          <w:szCs w:val="28"/>
        </w:rPr>
        <w:t xml:space="preserve"> относят сыр Острый с перцем, сыр с мясокопченостями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 xml:space="preserve"> </w:t>
      </w:r>
      <w:r w:rsidRPr="004E687A">
        <w:rPr>
          <w:rFonts w:ascii="Times New Roman" w:eastAsia="Batang" w:hAnsi="Times New Roman" w:cs="Times New Roman"/>
          <w:i/>
          <w:sz w:val="28"/>
          <w:szCs w:val="28"/>
        </w:rPr>
        <w:t>Сыры пастообразные</w:t>
      </w:r>
      <w:r w:rsidRPr="004E687A">
        <w:rPr>
          <w:rFonts w:ascii="Times New Roman" w:eastAsia="Batang" w:hAnsi="Times New Roman" w:cs="Times New Roman"/>
          <w:sz w:val="28"/>
          <w:szCs w:val="28"/>
        </w:rPr>
        <w:t xml:space="preserve"> готовят на основе крупный натуральных сыров типа Швейцарского с высокой степенью зрелости. Для них характерны мажущая консистенция, повышенное содержание жира (50-60%). К этой группе относятся плавленые сыры Дружба, Лето, Волна, Янтарь, Коралл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Сыры пластические сладкие</w:t>
      </w:r>
      <w:r w:rsidRPr="004E687A">
        <w:rPr>
          <w:rFonts w:ascii="Times New Roman" w:eastAsia="Batang" w:hAnsi="Times New Roman" w:cs="Times New Roman"/>
          <w:sz w:val="28"/>
          <w:szCs w:val="28"/>
        </w:rPr>
        <w:t xml:space="preserve"> вырабатывают из творога с добавлением сливочного масла, сахара и вкусовых наполнителей. Смесь подвергают гомогенизации. К ним относят сыры Апельсиновый, Фруктовый, Шоколадный, Лимонный.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При изготовлении </w:t>
      </w:r>
      <w:r w:rsidRPr="004E687A">
        <w:rPr>
          <w:rFonts w:ascii="Times New Roman" w:eastAsia="Batang" w:hAnsi="Times New Roman" w:cs="Times New Roman"/>
          <w:i/>
          <w:sz w:val="28"/>
          <w:szCs w:val="28"/>
        </w:rPr>
        <w:t>плавленый консервных сыров</w:t>
      </w:r>
      <w:r w:rsidRPr="004E687A">
        <w:rPr>
          <w:rFonts w:ascii="Times New Roman" w:eastAsia="Batang" w:hAnsi="Times New Roman" w:cs="Times New Roman"/>
          <w:sz w:val="28"/>
          <w:szCs w:val="28"/>
        </w:rPr>
        <w:t xml:space="preserve"> горячую массу герметично укупоривают, затем стерилизуют при температуре 100-105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или пастеризуют при 75-90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вырабатывают сыры Стерилизованный, Пастеризованный и Пастеризованный с ветчиной.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6.3. Требования к качеству. Упаковка, маркировка, условия и сроки хранения. Дефекты сыра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Твердые сычужные сыры по качеству ГОСТ 7615-85 делят на два сорта: высший и первый, за исключением Российского, Пошехонского и унифицированых. Мягкие сыры на сорта не делят.</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Отбор образцов для оценки их качества по ГОСТ 7615-85.</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Сорт сыра устанавливают по 100-балльной системе. На вкус и запах отводится 45 баллов, на консистенцию – 25, на рисунок – 10, на цвет теста – 5, на внешний вид – 10, на упаковку и маркировку – 5 баллов. Сущность 100 балльной системы: на каждый из определенных органолептических показателей определяется сумма баллов, а на найденные дефекты дается скидка в баллах. Если по одному и тому же показателю найден только один дефект, то сбрасывается минимальное количество баллов, а если 2 и больше, то максимум, т.е. в последнем случае по наиболее обесценивающему признаку.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В зависимости от качества сыра по каждому показателю делают скидку в соответствии с таблицей балльной оценки. Количество полученных баллов по каждому показателю суммируют и делают заключение о сорте сыра. К высшему сорту относят сыр, получивший 87-100 баллов, в том числе по вкусу и запаху – не менее 37, к 1-ому сорту 75-86 баллов. Сыры, получившие общую оценку менее 75 баллов, либо оценку по вкусу и запаху ниже 34 баллов, а также с посторонними примесями, расплывшиеся, пораженные подкорковой плесенью, с гнилостными колодцами трещинами, с сильно подопревшей коркой к использованию в пищу или в кулинарную переработку не допускаются.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Условия и сроки хранения на базах и холодильниках зависят от зрелости сыров. Твердые зрелые сыры хранят при температуре от –2 до –5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относительной влажности воздуха 85-90%. Недостаточно зрелые сыры, предназначенные для кратковременного хранения, помещают в камеры с температурой 0-8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относительной влажностью 80-85%.</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Сроки хранения разных видов сыров колеблется от 2 до 10 мес., мягких – от 0,5 до 2 мес. на предприятиях общественного питания твердые сыры можно хранить при температуре от 2 до 8</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течение 15 дней, а мягкие в течение 10 дней.</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Плавленые сыры хранят при температуре от –2 до –4</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срок хранения при этой температуре плавленых сыров без специй и со специями 3 мес., пастообразных и пластичных – 1 мес., сыров Янтарь, коралл, Омичка – 15 дней, консервных – до года.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Сыры маркируют по ГОСТ Р 51074-97.</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Кроме маркировки на каждом сыре должна быть производственная марка состоящая из следующих обозначений: % содержания жира, номер завода, сокращенное наименование края, области, страны, в которой находится завод.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Производственная марка наносится на сыр несмывающейся, безвредной краской при помощи штемпеля. Для каждой жирности сыров установлены марки соответствующей формы: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55% - большой круг;</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50% - квадрат со стороной 60 мм для крупных и 23 мм для малых сыров;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45% - правильный восьмиугольник (60 мм и 30 мм);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40% - круг малого диаметра;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30% - треугольник;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20% - трапеция.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Расположение марок на сыре и их количество, размер установленный стандартом.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При выпуске в розничную сеть на сырах штампом указывают сорт. Сыр отгружают с предприятий в ящиках и барабанах. Внутрь тары аккуратно вкладывают оберточную бумагу. Если внутри тары есть гнезда, то в бумагу заворачивают каждый сыр. Ящик с крышкой взвешивают и массу указывают на трафарете. Сыры отдельно тоже взвешивают и указывают массу и количество штук в маркировке тары. В каждую упаковку укладывается сыр одного вида, сорта, возраста.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 сыра возникают в результате применения молока низкого качества, нарушений технологического режима производства, условий транспортировки и хранения готовой продукции.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Дефекты можно разделить на три группы: дефекты вкуса и запаха; дефекты консистенции, рисунка и цвета; дефекты внешнего вида (формы, корки).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 вкуса и запаха:</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невыраженный вкус сыра показывает, что в нем не накопилось нормального количества продуктов созревания. Причины: молодой возраст сыра, чрезмерно сухая обработка и выдержка в сырохранилищах с недостаточной влажностью, излишнее разбавление сыворотки водой, созревание при пониженной температуре.</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пустой вкус наблюдается у сыров, которые подвергались замораживанию.</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нетипичный для данного вида сыра вкус и запах образуется при нарушении технологического режима.</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кормовой привкус обнаруживается при скармливании животным силоса и при поедании ими капусты, дикого лука, чеснока, полыни.</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кислый вкус у молодых, не созревших сыров, является следствием низкой температуры хранилища, недостаточной выдержки, переработки перезрелого молока, избытка закваски.</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горький вкус от кормов, плохого качества поваренного соли, также возникает при низкой температуре созревания, загрязнении маммококками, использовании маститного молока.</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салистый привкус наблюдается в сыре с нарушенной коркой или в безкорковых сырах, особенно мягких, в результате воздействия воздуха и света на жир. Этот привкус бывает в сыре с маслянокислым брожением.</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прогорклый, плесневелый привкус наблюдается у мягких сыров (Рокфор, Закусочный). Дефект возникает в результате накопления продуктов расщепления жира под влиянием фермента липазы, вырабатываемого плесенями.</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гнилосный, тухлый запах – дефект бактериального происхождения. Он появляется в сыре, выработанного из сырого молока.</w:t>
      </w:r>
    </w:p>
    <w:p w:rsidR="00BA2D07" w:rsidRPr="004E687A" w:rsidRDefault="00BA2D07" w:rsidP="00FF32B5">
      <w:pPr>
        <w:pStyle w:val="ae"/>
        <w:numPr>
          <w:ilvl w:val="0"/>
          <w:numId w:val="30"/>
        </w:numPr>
        <w:tabs>
          <w:tab w:val="clear" w:pos="1429"/>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аммиачный  вкус и запах – у сыров с моющейся коркой; даже незначительный аммиачный запах является дефектом.</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 консистенции, рисунка и цвета:</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крошливая консистенция образуется в результате повышенной кислотности сырной массы. Тесто такого сыра приобретает творожный привкус, газообразование протекает слабо, рисунок не выражен.</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самокол (колющееся тесто) является следствием уменьшения связности сырной массы. Наблюдается во второй стадии созревания и преимущественно в Швейцарском и Советском сырах.</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свищ образуется в круглом голландском сыре и имеет вид трещин, возникающих внутри сыра. Он является следствием сильного газообразования и несоблюдения технологического режима: пересушка сырного зерна, плохое склеивание сырной массы, разрыв ее во время формирования и отпрессовывания. </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мажущееся тесто получается вследствие небрежной обработки зерна; образуется много сыворотки и тесто получается малосвязным. Для многих мягких сыров мажущееся тесто не является дефектом. </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твердая ремнистая консистенция образуется в результате излишней обсушки зерна, сильного дробления, слишком высокой температуры нагревания, что ведет к недостатку молочной кислоты в сырной массе, сильному набуханию белков. Дефект встречается преимущественно у неполножирных сыров, у которых недостаточно жира для разрыхления сырного теста.</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слепой сыр – это сыр без глазков или с редким и мелким рисунком. Дефект объясняется недостаточным газообразованием. Сыр без рисунка получается при переработке пастеризованного молока, в которое не внесли бактериальную закваску. Отрицательно действует на газообразование низкая температура подвалов, большое количество соли, а также избыточная кислотность сыра.</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редкий и мелкий рисунок наблюдается при переработке молока повышенной кислотности и созревании сыра в условиях более низкой, чем требуется, температуры.</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вспучивание – результат чрезмерного развития газообразующих бактерий. Внутри образуются большие пустоты. Нередко корка сыра растрескивается.</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пустотный  рисунок – результат неплотного расположения зерен. Наблюдаются рваные глазки. Пустотный неправильный рисунок для самопрессующихся сыров не является дефектом.</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щелевидный рисунок – образуется у губчатого сыра, если такой сыр долго выдерживают в теплом подвале, он оседает, газ диффундирует наружу, и образуется щелевидный или «капустный» рисунок.</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рваный рисунок возникает вследствие разрыва перегородок между близко расположенными крупными глазками или бурного образования.</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бледный цвет теста – результат недостаточного содержания естественных пигментов в молоке, что встречается большей частью в зимнее время.</w:t>
      </w:r>
    </w:p>
    <w:p w:rsidR="00BA2D07" w:rsidRPr="004E687A" w:rsidRDefault="00BA2D07" w:rsidP="00FF32B5">
      <w:pPr>
        <w:pStyle w:val="ae"/>
        <w:numPr>
          <w:ilvl w:val="0"/>
          <w:numId w:val="31"/>
        </w:numPr>
        <w:tabs>
          <w:tab w:val="clear" w:pos="116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неравномерный цвет, объясняется, неоднородностью распределения соли, или краски в сырной тесте.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 внешнего вида (формы и корки):</w:t>
      </w:r>
    </w:p>
    <w:p w:rsidR="00BA2D07" w:rsidRPr="004E687A" w:rsidRDefault="00BA2D07" w:rsidP="00FF32B5">
      <w:pPr>
        <w:pStyle w:val="ae"/>
        <w:numPr>
          <w:ilvl w:val="0"/>
          <w:numId w:val="32"/>
        </w:numPr>
        <w:tabs>
          <w:tab w:val="clear" w:pos="15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 формы. Деформация может возникать при посоле сухой соли без форм, когда неотвердевший сыр оседает и меняет форму; при хранении сыра на ровных полках; при редком переворачивании нежных сыров наблюдается односторонняя осадка. В теплых сырохранилищах сыры высокой влажности могут приобрести расплывщуюся форму. Деформированные сыры к реализации не допускаются.</w:t>
      </w:r>
    </w:p>
    <w:p w:rsidR="00BA2D07" w:rsidRPr="004E687A" w:rsidRDefault="00BA2D07" w:rsidP="00FF32B5">
      <w:pPr>
        <w:pStyle w:val="ae"/>
        <w:numPr>
          <w:ilvl w:val="0"/>
          <w:numId w:val="32"/>
        </w:numPr>
        <w:tabs>
          <w:tab w:val="clear" w:pos="15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Дефекты корки. Толстая, грубая корка, встречается у прессуемых сыров, длительное время хранящихся при низкой влажности. Она образуется в случае недостаточного количества молочной кислоты и соли в сырной массе, слишком частой мойке сыров в теплой воде, длительного хранения не парафинированного сыра. толстая уменьшает съедобную часть сыра.</w:t>
      </w:r>
    </w:p>
    <w:p w:rsidR="00BA2D07" w:rsidRPr="004E687A" w:rsidRDefault="00BA2D07" w:rsidP="00FF32B5">
      <w:pPr>
        <w:pStyle w:val="ae"/>
        <w:numPr>
          <w:ilvl w:val="0"/>
          <w:numId w:val="32"/>
        </w:numPr>
        <w:tabs>
          <w:tab w:val="clear" w:pos="15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Слабая, ослизлая, белая корка встречается у сыров с повышенным содержанием молочной кислоты или соли. Может образоваться при неправильной обработке сырной массы в ванне повышенном молочном брожении и пересоле.</w:t>
      </w:r>
    </w:p>
    <w:p w:rsidR="00BA2D07" w:rsidRPr="004E687A" w:rsidRDefault="00BA2D07" w:rsidP="00FF32B5">
      <w:pPr>
        <w:pStyle w:val="ae"/>
        <w:numPr>
          <w:ilvl w:val="0"/>
          <w:numId w:val="32"/>
        </w:numPr>
        <w:tabs>
          <w:tab w:val="clear" w:pos="15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Трещины на корке – результат слишком быстрого высыхания поверхностного слоя в сухих сырохранилищах, особенно при недостаточном вязком тесте, и на сыре со слабо наведенной коркой. Сильное газообразование также приводит к трещинам на поверхности.</w:t>
      </w:r>
    </w:p>
    <w:p w:rsidR="00BA2D07" w:rsidRPr="004E687A" w:rsidRDefault="00BA2D07" w:rsidP="00FF32B5">
      <w:pPr>
        <w:pStyle w:val="ae"/>
        <w:numPr>
          <w:ilvl w:val="0"/>
          <w:numId w:val="32"/>
        </w:numPr>
        <w:tabs>
          <w:tab w:val="clear" w:pos="15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«Рак» корки имеет вид лишаевидных пятен. Вызывается гнилостными бактериями, развивающимися при повышенной влажности подвалов. При появлении дефекта необходимо вырезать и прижечь пораженные места и изолировать заболевшие сыры.</w:t>
      </w:r>
    </w:p>
    <w:p w:rsidR="00BA2D07" w:rsidRPr="004E687A" w:rsidRDefault="00BA2D07" w:rsidP="00FF32B5">
      <w:pPr>
        <w:pStyle w:val="ae"/>
        <w:numPr>
          <w:ilvl w:val="0"/>
          <w:numId w:val="32"/>
        </w:numPr>
        <w:tabs>
          <w:tab w:val="clear" w:pos="15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Осповидная плесень появляется на поверхности сыра в виде мелких круглых пятен белого цвета, проникает вглубь корки образует пятна диаметром 5-10 мм.</w:t>
      </w:r>
    </w:p>
    <w:p w:rsidR="00BA2D07" w:rsidRPr="004E687A" w:rsidRDefault="00BA2D07" w:rsidP="00FF32B5">
      <w:pPr>
        <w:pStyle w:val="ae"/>
        <w:numPr>
          <w:ilvl w:val="0"/>
          <w:numId w:val="32"/>
        </w:numPr>
        <w:tabs>
          <w:tab w:val="clear" w:pos="15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Подкорковая плесень развивается в пустотах, расположенных под поверхностью корки. Признаком плесени являются темные точки на светлой корки. Это дефект возникает при переработке молока повышенной кислотности и антисанитарном содержании инвентаря.   </w:t>
      </w:r>
    </w:p>
    <w:p w:rsidR="00BA2D07" w:rsidRPr="004E687A" w:rsidRDefault="00BA2D07" w:rsidP="00FF32B5">
      <w:pPr>
        <w:pStyle w:val="ae"/>
        <w:numPr>
          <w:ilvl w:val="0"/>
          <w:numId w:val="32"/>
        </w:numPr>
        <w:tabs>
          <w:tab w:val="clear" w:pos="15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Подопревшая корка результат пересола, несвоевременного переворачивания, мойке или перетирания сыра и заражения корки гнилостной микрофлорой, парафинирования сыра с ненаведенной, ослизлой коркой и хранения такого сыра в закрытый ящиках. Появлению такого дефекта способствует повышенная влажность воздуха сырохранилищах.</w:t>
      </w:r>
    </w:p>
    <w:p w:rsidR="00BA2D07" w:rsidRPr="004E687A" w:rsidRDefault="00BA2D07" w:rsidP="00FF32B5">
      <w:pPr>
        <w:pStyle w:val="ae"/>
        <w:numPr>
          <w:ilvl w:val="0"/>
          <w:numId w:val="32"/>
        </w:numPr>
        <w:tabs>
          <w:tab w:val="clear" w:pos="15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Изъязвленния корки, сырная пыль на корке – результат заражения клещами (акарами). Пораженный сыры следует изолировать и обработать, а помещение продезинфицировать.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b/>
          <w:i/>
          <w:sz w:val="28"/>
          <w:szCs w:val="28"/>
        </w:rPr>
        <w:t xml:space="preserve">Мороженое. </w:t>
      </w:r>
      <w:r w:rsidRPr="004E687A">
        <w:rPr>
          <w:rFonts w:ascii="Times New Roman" w:eastAsia="Batang" w:hAnsi="Times New Roman" w:cs="Times New Roman"/>
          <w:sz w:val="28"/>
          <w:szCs w:val="28"/>
        </w:rPr>
        <w:t xml:space="preserve">Общая характеристика, классификация и основной ассортимент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Мороженое – это вкусный освежающий продукт, обладающий высокой питательной ценностью легкой усвояемостью. Его получают взбиванием и замораживанием пастеризованной и гомогенизированной смеси натурального коровьего молока, сливок, консервированного молока (сгущенного или сухого), различных вкусовых и ароматических веществ и стабилизатора, специальных сухих смесей для мороженого и другого сырья, подобранного по рецептуре.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Все виды мороженого, вырабатываемого промышленностью, можно условно классифицировать на две группы: основные и любительские.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К основным видам относятся мороженое, выработанное на молочной основе (молочное, сливочное, пломбир), и мороженое, основой для производства которого служит сахарный сироп с плодово-ягодными, ароматическими и др. наполнителями (плодово-ягодное и ароматическое).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Любительские виды мороженого вырабатывают в небольшом количестве их ассортимент включается около 50 наименований. Вырабатывают оригинальные виды мороженого этой группы: Цитрусовое; Медок, Пингвин. Выпускают мороженое специального назначения, например Бодрость, в которое вводят кислород.</w:t>
      </w:r>
    </w:p>
    <w:p w:rsidR="00BA2D07" w:rsidRPr="004E687A" w:rsidRDefault="00BA2D07" w:rsidP="00BA2D07">
      <w:pPr>
        <w:pStyle w:val="ae"/>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sz w:val="28"/>
          <w:szCs w:val="28"/>
        </w:rPr>
        <w:t xml:space="preserve">В зависимости от особенности изготовления мороженое классифицируют на </w:t>
      </w:r>
      <w:r w:rsidRPr="004E687A">
        <w:rPr>
          <w:rFonts w:ascii="Times New Roman" w:eastAsia="Batang" w:hAnsi="Times New Roman" w:cs="Times New Roman"/>
          <w:i/>
          <w:sz w:val="28"/>
          <w:szCs w:val="28"/>
        </w:rPr>
        <w:t>мягкое и закаленное.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Мягкое мороженое</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получают без закаливания, после фризерования его употребляют. Его готовят и реализуют в столовых, кафе кафетериях, ресторанах, ларьках, где установлены фризеры. Температура такого мороженого  от –5 до – 7</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консистенция нежная, кремообразная. Смесь для мягкого мороженого должна содержать не менее 36% сухих веществ.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Закаленное мороженое</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вырабатывается основных и любительских видов. В основе видов и ассортимента каждого из них лежат особые рецептуры.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 основным видам закаленного мороженого относят: молочное, сливочное, пломбир, плодово-ягодное и ароматическое.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Мороженое на молочной основе </w:t>
      </w:r>
      <w:r w:rsidRPr="004E687A">
        <w:rPr>
          <w:rFonts w:ascii="Times New Roman" w:eastAsia="Batang" w:hAnsi="Times New Roman" w:cs="Times New Roman"/>
          <w:sz w:val="28"/>
          <w:szCs w:val="28"/>
        </w:rPr>
        <w:t>(молочное, сливочное, пломбир) вырабатывается без наполнителей и с наполнителями (изюм, кофе, какао-порошком, орехами, шоколадом, ягодами, цукатами, крем-брюле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Плодово-ягодное мороженое</w:t>
      </w:r>
      <w:r w:rsidRPr="004E687A">
        <w:rPr>
          <w:rFonts w:ascii="Times New Roman" w:eastAsia="Batang" w:hAnsi="Times New Roman" w:cs="Times New Roman"/>
          <w:sz w:val="28"/>
          <w:szCs w:val="28"/>
        </w:rPr>
        <w:t xml:space="preserve"> готовится на основе пюре. Соков, сиропов разных плодов и ягод (сливочное, клубничное, смородиновое, вишневое и др.). Наименование соответствует виду основного сырья и добавки (с ванилином, корицей, орехами).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lastRenderedPageBreak/>
        <w:t>Фруктовый и водный лед, шербет,</w:t>
      </w:r>
      <w:r w:rsidRPr="004E687A">
        <w:rPr>
          <w:rFonts w:ascii="Times New Roman" w:eastAsia="Batang" w:hAnsi="Times New Roman" w:cs="Times New Roman"/>
          <w:sz w:val="28"/>
          <w:szCs w:val="28"/>
        </w:rPr>
        <w:t xml:space="preserve"> в отличие от плодово-ягодного мороженого вырабатывается без фризерования из смеси натуральных плодово-ягодных соков и пюре, сахара, стабилизатора, лимонной или винно-каменной кислоты и воды. Для усиления аромата добавляют плодово-ягодные ароматические эссенции. Пастеризованную и охлажденную готовую смесь (без фризерования) заливают в эскимоформы или брикетоформы, которые в рассоле выдерживают до тех пор пока вязкость продукта не достигает необходимой степени, потом накалывают деревянную палочку в каждую ячейку. Далее закаленный фруктовый лед заворачивают фольгу или бумажную салфетку, направляют на хранение, потом в реализацию.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Ароматическое мороженое </w:t>
      </w:r>
      <w:r w:rsidRPr="004E687A">
        <w:rPr>
          <w:rFonts w:ascii="Times New Roman" w:eastAsia="Batang" w:hAnsi="Times New Roman" w:cs="Times New Roman"/>
          <w:sz w:val="28"/>
          <w:szCs w:val="28"/>
        </w:rPr>
        <w:t xml:space="preserve">вырабатывают из сахара, инвертного сахар, пищевых кислот, ароматических и красящих веществ, воды и стабилизаторов. В зависимости от ароматических эссенций оно может быть вишневым, клубничным, апельсиновым и др.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 xml:space="preserve">Любительское мороженое </w:t>
      </w:r>
      <w:r w:rsidRPr="004E687A">
        <w:rPr>
          <w:rFonts w:ascii="Times New Roman" w:eastAsia="Batang" w:hAnsi="Times New Roman" w:cs="Times New Roman"/>
          <w:sz w:val="28"/>
          <w:szCs w:val="28"/>
        </w:rPr>
        <w:t>готовится с использованием более широкого набора сырья и зачастую носят условное название: абрикосы со сливками, чернослив с орехами, аромат чая, томатная и др. Любительские виды характеризуются оригинальностью сочетания сырья, оформления. Они могут быть на молочной, плодово-ягодной основе, на их смеси, на основе пломбира.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Промышленность может вырабатывать </w:t>
      </w:r>
      <w:r w:rsidRPr="004E687A">
        <w:rPr>
          <w:rFonts w:ascii="Times New Roman" w:eastAsia="Batang" w:hAnsi="Times New Roman" w:cs="Times New Roman"/>
          <w:i/>
          <w:sz w:val="28"/>
          <w:szCs w:val="28"/>
        </w:rPr>
        <w:t>диетическое мороженое</w:t>
      </w:r>
      <w:r w:rsidRPr="004E687A">
        <w:rPr>
          <w:rFonts w:ascii="Times New Roman" w:eastAsia="Batang" w:hAnsi="Times New Roman" w:cs="Times New Roman"/>
          <w:sz w:val="28"/>
          <w:szCs w:val="28"/>
        </w:rPr>
        <w:t>, например для диабетиков (на сахарозаменителях) на основе сквашивания массы кефирными грибками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Из пломбира готовят десертное порционное мороженое, отпускаемое с плодами и ягодами, орехами и др. вкусовыми ароматическими веществами.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 виду, упаковки и форме отпуска покупателям различают весовое (в гильзах или ящиках с полимерными вкладышами) и фасованное. Последнее может быть мелкой фасовки (50, 100 г) типа: эскимо – усеченный конус, прямоугольный брусок на палочке в шоколадной глазури или без нее, брикетная с вафлями или без вафель, с глазурью шоколадной, жировой, ароматической или без глазури; в вафельных трубочках, стаканчиках, рожках, и в картонных стаканчиках и т.д. Мороженое крупной фасовки – это мороженое массой от 250 г и выше (семейное) в картонных коробках с выстелкой  пергаментом, под    пергаментом, торты и кексы, наборы пироженых из мороженого. В кафе мороженых продают порционное мороженое.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В настоящее время выработки мороженого используют не только молоко, но и продукты его переработки – пахту, сыворотку. Мороженое готовят на смеси сгущенной и свежей пахты с разными добавками, на молочной сыворотке с насыщением кислородом, с использованием кисломолочных заквасок.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Состав и калорийность мороженого характеризуют данные, приведенные в таблице 6</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Таблица 6</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Физико-химические показатели мороженого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0"/>
        <w:gridCol w:w="1080"/>
        <w:gridCol w:w="2340"/>
        <w:gridCol w:w="1440"/>
        <w:gridCol w:w="1826"/>
      </w:tblGrid>
      <w:tr w:rsidR="00BA2D07" w:rsidRPr="004E687A" w:rsidTr="0033382A">
        <w:trPr>
          <w:cantSplit/>
        </w:trPr>
        <w:tc>
          <w:tcPr>
            <w:tcW w:w="2268" w:type="dxa"/>
            <w:vMerge w:val="restart"/>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Наименование мороженого</w:t>
            </w:r>
          </w:p>
        </w:tc>
        <w:tc>
          <w:tcPr>
            <w:tcW w:w="4320" w:type="dxa"/>
            <w:gridSpan w:val="3"/>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Массовая доля, %</w:t>
            </w:r>
          </w:p>
        </w:tc>
        <w:tc>
          <w:tcPr>
            <w:tcW w:w="1440" w:type="dxa"/>
            <w:vMerge w:val="restart"/>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Кислотность,</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Т</w:t>
            </w:r>
          </w:p>
        </w:tc>
        <w:tc>
          <w:tcPr>
            <w:tcW w:w="1826" w:type="dxa"/>
            <w:vMerge w:val="restart"/>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Калорийность, ккал</w:t>
            </w:r>
          </w:p>
        </w:tc>
      </w:tr>
      <w:tr w:rsidR="00BA2D07" w:rsidRPr="004E687A" w:rsidTr="0033382A">
        <w:trPr>
          <w:cantSplit/>
        </w:trPr>
        <w:tc>
          <w:tcPr>
            <w:tcW w:w="2268" w:type="dxa"/>
            <w:vMerge/>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p>
        </w:tc>
        <w:tc>
          <w:tcPr>
            <w:tcW w:w="90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жир</w:t>
            </w:r>
          </w:p>
        </w:tc>
        <w:tc>
          <w:tcPr>
            <w:tcW w:w="108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сахар</w:t>
            </w:r>
          </w:p>
        </w:tc>
        <w:tc>
          <w:tcPr>
            <w:tcW w:w="23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сухие вещества</w:t>
            </w:r>
          </w:p>
        </w:tc>
        <w:tc>
          <w:tcPr>
            <w:tcW w:w="1440" w:type="dxa"/>
            <w:vMerge/>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p>
        </w:tc>
        <w:tc>
          <w:tcPr>
            <w:tcW w:w="1826" w:type="dxa"/>
            <w:vMerge/>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p>
        </w:tc>
      </w:tr>
      <w:tr w:rsidR="00BA2D07" w:rsidRPr="004E687A" w:rsidTr="0033382A">
        <w:tc>
          <w:tcPr>
            <w:tcW w:w="2268"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Молочное</w:t>
            </w:r>
          </w:p>
        </w:tc>
        <w:tc>
          <w:tcPr>
            <w:tcW w:w="90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3,5</w:t>
            </w:r>
          </w:p>
        </w:tc>
        <w:tc>
          <w:tcPr>
            <w:tcW w:w="108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15,5</w:t>
            </w:r>
          </w:p>
        </w:tc>
        <w:tc>
          <w:tcPr>
            <w:tcW w:w="23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29</w:t>
            </w:r>
          </w:p>
        </w:tc>
        <w:tc>
          <w:tcPr>
            <w:tcW w:w="14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22</w:t>
            </w:r>
          </w:p>
        </w:tc>
        <w:tc>
          <w:tcPr>
            <w:tcW w:w="1826"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125</w:t>
            </w:r>
          </w:p>
        </w:tc>
      </w:tr>
      <w:tr w:rsidR="00BA2D07" w:rsidRPr="004E687A" w:rsidTr="0033382A">
        <w:tc>
          <w:tcPr>
            <w:tcW w:w="2268"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Сливочное</w:t>
            </w:r>
          </w:p>
        </w:tc>
        <w:tc>
          <w:tcPr>
            <w:tcW w:w="90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10,0</w:t>
            </w:r>
          </w:p>
        </w:tc>
        <w:tc>
          <w:tcPr>
            <w:tcW w:w="108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14,0</w:t>
            </w:r>
          </w:p>
        </w:tc>
        <w:tc>
          <w:tcPr>
            <w:tcW w:w="23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34</w:t>
            </w:r>
          </w:p>
        </w:tc>
        <w:tc>
          <w:tcPr>
            <w:tcW w:w="14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22</w:t>
            </w:r>
          </w:p>
        </w:tc>
        <w:tc>
          <w:tcPr>
            <w:tcW w:w="1826"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178</w:t>
            </w:r>
          </w:p>
        </w:tc>
      </w:tr>
      <w:tr w:rsidR="00BA2D07" w:rsidRPr="004E687A" w:rsidTr="0033382A">
        <w:tc>
          <w:tcPr>
            <w:tcW w:w="2268"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Пломбир</w:t>
            </w:r>
          </w:p>
        </w:tc>
        <w:tc>
          <w:tcPr>
            <w:tcW w:w="90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15,0</w:t>
            </w:r>
          </w:p>
        </w:tc>
        <w:tc>
          <w:tcPr>
            <w:tcW w:w="108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15,0</w:t>
            </w:r>
          </w:p>
        </w:tc>
        <w:tc>
          <w:tcPr>
            <w:tcW w:w="23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40</w:t>
            </w:r>
          </w:p>
        </w:tc>
        <w:tc>
          <w:tcPr>
            <w:tcW w:w="14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22</w:t>
            </w:r>
          </w:p>
        </w:tc>
        <w:tc>
          <w:tcPr>
            <w:tcW w:w="1826"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226</w:t>
            </w:r>
          </w:p>
        </w:tc>
      </w:tr>
      <w:tr w:rsidR="00BA2D07" w:rsidRPr="004E687A" w:rsidTr="0033382A">
        <w:tc>
          <w:tcPr>
            <w:tcW w:w="2268"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Фруктово-ягодное</w:t>
            </w:r>
          </w:p>
        </w:tc>
        <w:tc>
          <w:tcPr>
            <w:tcW w:w="90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w:t>
            </w:r>
          </w:p>
        </w:tc>
        <w:tc>
          <w:tcPr>
            <w:tcW w:w="108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27,0</w:t>
            </w:r>
          </w:p>
        </w:tc>
        <w:tc>
          <w:tcPr>
            <w:tcW w:w="23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30</w:t>
            </w:r>
          </w:p>
        </w:tc>
        <w:tc>
          <w:tcPr>
            <w:tcW w:w="14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70</w:t>
            </w:r>
          </w:p>
        </w:tc>
        <w:tc>
          <w:tcPr>
            <w:tcW w:w="1826"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120</w:t>
            </w:r>
          </w:p>
        </w:tc>
      </w:tr>
      <w:tr w:rsidR="00BA2D07" w:rsidRPr="004E687A" w:rsidTr="0033382A">
        <w:tc>
          <w:tcPr>
            <w:tcW w:w="2268"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Ароматическое</w:t>
            </w:r>
          </w:p>
        </w:tc>
        <w:tc>
          <w:tcPr>
            <w:tcW w:w="90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w:t>
            </w:r>
          </w:p>
        </w:tc>
        <w:tc>
          <w:tcPr>
            <w:tcW w:w="108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25,0</w:t>
            </w:r>
          </w:p>
        </w:tc>
        <w:tc>
          <w:tcPr>
            <w:tcW w:w="23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25</w:t>
            </w:r>
          </w:p>
        </w:tc>
        <w:tc>
          <w:tcPr>
            <w:tcW w:w="1440"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70</w:t>
            </w:r>
          </w:p>
        </w:tc>
        <w:tc>
          <w:tcPr>
            <w:tcW w:w="1826" w:type="dxa"/>
          </w:tcPr>
          <w:p w:rsidR="00BA2D07" w:rsidRPr="004E687A" w:rsidRDefault="00BA2D07" w:rsidP="0033382A">
            <w:pPr>
              <w:pStyle w:val="ae"/>
              <w:spacing w:after="0" w:line="240" w:lineRule="auto"/>
              <w:ind w:left="-567" w:firstLine="567"/>
              <w:jc w:val="center"/>
              <w:rPr>
                <w:rFonts w:ascii="Times New Roman" w:eastAsia="Batang" w:hAnsi="Times New Roman" w:cs="Times New Roman"/>
                <w:sz w:val="28"/>
                <w:szCs w:val="28"/>
              </w:rPr>
            </w:pPr>
            <w:r w:rsidRPr="004E687A">
              <w:rPr>
                <w:rFonts w:ascii="Times New Roman" w:eastAsia="Batang" w:hAnsi="Times New Roman" w:cs="Times New Roman"/>
                <w:sz w:val="28"/>
                <w:szCs w:val="28"/>
              </w:rPr>
              <w:t>100</w:t>
            </w:r>
          </w:p>
        </w:tc>
      </w:tr>
    </w:tbl>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Жир в мороженом находиться в легкоусвояемой форме, белки молока и других пищевых компонентов составляют 4-4,5%, присутствуют минеральные вещества: кальций, фосфор, магний, калий, натрий, железо и др. Витамины в мороженом переходят в основном из молочного сырья – А, группа В, </w:t>
      </w:r>
      <w:r w:rsidRPr="004E687A">
        <w:rPr>
          <w:rFonts w:ascii="Times New Roman" w:eastAsia="Batang" w:hAnsi="Times New Roman" w:cs="Times New Roman"/>
          <w:sz w:val="28"/>
          <w:szCs w:val="28"/>
          <w:lang w:val="en-US"/>
        </w:rPr>
        <w:t>D</w:t>
      </w:r>
      <w:r w:rsidRPr="004E687A">
        <w:rPr>
          <w:rFonts w:ascii="Times New Roman" w:eastAsia="Batang" w:hAnsi="Times New Roman" w:cs="Times New Roman"/>
          <w:sz w:val="28"/>
          <w:szCs w:val="28"/>
        </w:rPr>
        <w:t>, а  также из фруктово-ягодного – С, группа 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ряде случаев мороженое имеет диетическое значение. Благодаря своим вкусовым и питательным свойствам оно незаменимо для людей, страдающих отсутствием аппетита, выздоравливающих, при стоматитах. Воспалительных процессах в полости рта и многих др. Предками мороженого считаются смешанные со снегом или льдом  фруктовые соки, которые в Китае были известны 3000 лет назад.</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Хотя мороженое относится к молочным товарам потребляют его чаще как лакомство. По вкусовым свойствам оно успешно конкурирует с такими продуктами, как кондитерские изделия и безалкогольные напитки.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7.2. Сырье, основы производства и факторы, влияющие на формирование качества мороженого при производстве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Для выработки мороженого используют молоко и молочные продукты. Сахар и сахаристые вещества (патока, гидролизованный крахмал, глюкоза, мед), яйца и яичные продукты, вкусовые и ароматические вещества, отвечающие требованиям действующих стандартов и технических условий. Патока, глюкоза и мед вводятся как антикристаллизаторы. К вкусовым и ароматическим веществам относятся орехи (фундук, лещину, грецкий, миндаль, фисташки, арахис), чай байховый, кофе, какао-порошок, какао-масло, шоколад, пряности (гвоздику, корицу), ароматические масла и эссенции, ванилин, фрукты и ягоды или консервированное плодовое пюре.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мороженое по рецептуре входят также органические пищевые кислоты: молочную в жидком состоянии (40-70%-й раствор), мелкокристаллическом состоянии – лимонную, винно-каменную и яблочную.</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Стабилизаторы – коллоидные вещества, способствующие образованию стойкой пены и препятствующие образованию крупных кристаллов льда при фризеровании смеси мороженого. Они связывают свободную влагу, повышают вязкость смесей. В качестве стабилизаторов используют желатин, агар и агароид, альгинат натрия, казеинит натрия и реже пектин, крахмал пищевой и пшеничную муку, но лучшим стабилизатором являются куриные яйца и яичные продукты.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Поскольку рецептуре разных видов мороженого достаточно сложны, требуют большого набора ингредиентов, вырабатываются сухие смеси для мороженого. Их получают высушиванием на распылительных сушилках пастеризованных смесей, </w:t>
      </w:r>
      <w:r w:rsidRPr="004E687A">
        <w:rPr>
          <w:rFonts w:ascii="Times New Roman" w:eastAsia="Batang" w:hAnsi="Times New Roman" w:cs="Times New Roman"/>
          <w:sz w:val="28"/>
          <w:szCs w:val="28"/>
        </w:rPr>
        <w:lastRenderedPageBreak/>
        <w:t>приготовленных из цельного или обезжиренного молока, сливок, сахара, стабилизаторов и наполнителей или смешиванием сухой сливочной или молочной основы с рафинадной пудрой и стабилизатором набухающем в холодной воде. Сухие смеси вырабатываются для молочного, молочно-фруктового, сливочного мороженого.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настоящее время для мороженого используют подсластители: сахаринад натрия (сахарин), цикламат аспартам, сукралозу и их композиции «Свитли», «Сусли», «Аспамикс».</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«Аспартам» («Нутра-свит») – единственный высокоинтенсивный заменитель сахара по вкусовым свойствам не уступающий натуральному сахару и не имеющий горьковотого или металлического привкуса. Он абсолютно безопасен и одобрен государственными органами здравоохранения 93 стран, включая страны СНГ, для использования в 46 категориях продуктов включая молочные. «Нутра-свит» практически не содержит калорий и поэтому способствует здоровому образу жизни. Продукты, содержание: «Нутра-свит», пригодны для потребления всеми возрастными группами включая детей, больных сахарным диабетом, ожирением, сердечно-сосудистыми заболеваниями. «Нутра-свит» удобен для применения в производстве продуктов питания на молочной основе.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Производство мороженого слагается из следующих операций: </w:t>
      </w:r>
    </w:p>
    <w:p w:rsidR="00BA2D07" w:rsidRPr="004E687A" w:rsidRDefault="00BA2D07" w:rsidP="00FF32B5">
      <w:pPr>
        <w:pStyle w:val="ae"/>
        <w:numPr>
          <w:ilvl w:val="0"/>
          <w:numId w:val="20"/>
        </w:numPr>
        <w:tabs>
          <w:tab w:val="clear" w:pos="204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подготовка сырья и составление смеси.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Для выбранного рецепта делают расчет сырья исходя из содержания жира, сахара и сухих веществ. молоко и сливки нагревают до 65-70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заливают в смесильную ванну. Туда же загружают сахар. после его растворения в ванну вносят сухое молоко, масло (резанное на мелкие кусочки), яйца и стабилизаторы, фильтруют.</w:t>
      </w:r>
    </w:p>
    <w:p w:rsidR="00BA2D07" w:rsidRPr="004E687A" w:rsidRDefault="00BA2D07" w:rsidP="00FF32B5">
      <w:pPr>
        <w:pStyle w:val="ae"/>
        <w:numPr>
          <w:ilvl w:val="0"/>
          <w:numId w:val="20"/>
        </w:numPr>
        <w:tabs>
          <w:tab w:val="clear" w:pos="204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пастеризация.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Готовую смесь пастеризуют в течение 30 мин. при температуре 68-70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После пастеризации горячую смесь фильтруют для удаления не растворившихся частиц и сгустков стабилизаторов.</w:t>
      </w:r>
    </w:p>
    <w:p w:rsidR="00BA2D07" w:rsidRPr="004E687A" w:rsidRDefault="00BA2D07" w:rsidP="00FF32B5">
      <w:pPr>
        <w:pStyle w:val="ae"/>
        <w:numPr>
          <w:ilvl w:val="0"/>
          <w:numId w:val="20"/>
        </w:numPr>
        <w:tabs>
          <w:tab w:val="clear" w:pos="2040"/>
          <w:tab w:val="num" w:pos="0"/>
        </w:tabs>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гомогенизация.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Для придания продукту нежной консистенции и получения стойкой эмульсии смесь гомогенизируют при давлении 150-200 атм. и температуре не выше 65-70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при этом повышается степень дисперсности жировых шариков, увеличивается вязкость смеси, мороженое получается с мелкими кристаллами льда.</w:t>
      </w:r>
    </w:p>
    <w:p w:rsidR="00BA2D07" w:rsidRPr="004E687A" w:rsidRDefault="00BA2D07" w:rsidP="00FF32B5">
      <w:pPr>
        <w:pStyle w:val="ae"/>
        <w:numPr>
          <w:ilvl w:val="0"/>
          <w:numId w:val="20"/>
        </w:numPr>
        <w:tabs>
          <w:tab w:val="clear" w:pos="204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i/>
          <w:sz w:val="28"/>
          <w:szCs w:val="28"/>
        </w:rPr>
        <w:t>охлаждение и созревание смеси.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Смесь после гомогенизации охлаждают до 0-6</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и помещают в ванны, где ее выдерживают 1-8 ч. в зависимости от гидрофильности стабилизатора. При указанном режиме и медленном помешивании мешалкой смесь созревает: происходит гидратация и набухание стабализатора, свободная вода переходит в связанное состояние повышается вязкость смеси, она становится более густой; жировые шарики затвердевают. Повышение вязкости очень важно при взбивании смеси и образовании устойчивого мороженого.</w:t>
      </w:r>
    </w:p>
    <w:p w:rsidR="00BA2D07" w:rsidRPr="004E687A" w:rsidRDefault="00BA2D07" w:rsidP="00FF32B5">
      <w:pPr>
        <w:pStyle w:val="ae"/>
        <w:numPr>
          <w:ilvl w:val="0"/>
          <w:numId w:val="20"/>
        </w:numPr>
        <w:tabs>
          <w:tab w:val="clear" w:pos="2040"/>
          <w:tab w:val="num" w:pos="0"/>
        </w:tabs>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Фризерование, или замораживание.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Осуществляется во фризерах – замораживающих аппаратах периодического или непрерывного действия. В межстенном пространстве фризера периодического действия циркулирует рассол с температурой ниже 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Соприкасаясь с холодильными стенками фризера, смесь замерзает, одновременно взбивается, насыщается воздухом, что снижает ощущение холода при потреблении мороженого, делается пышнее, увеличивается в объеме за счет воздуха.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Качество мороженого в основном формируется на этом этапе. От размера воздушных ячей, перегородок между ними и размеров кристаллов льда зависит консистенция мороженого. На размер кристаллов льда влияют скорость замораживания, содержание сухих веществ в смеси, и в основном жира. Более мелкие кристаллы, а следовательно, и более нежная консистенция получается при высоком содержании сухих веществ, высокой дисперстности жира и быстром замораживании. Замораживание длится 7-12 мин., температура смеси достигает – 3,5</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В кристаллическое состояние переходит 30-67% воды.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Взбивание мороженого также определяет его консистенцию. Без пузырьков воздуха мороженого представляет собой слипшихся комок кристаллов льда. Взбитость мороженого составляет от 70 до 100%.</w:t>
      </w:r>
    </w:p>
    <w:p w:rsidR="00BA2D07" w:rsidRPr="004E687A" w:rsidRDefault="00BA2D07" w:rsidP="00FF32B5">
      <w:pPr>
        <w:pStyle w:val="ae"/>
        <w:numPr>
          <w:ilvl w:val="0"/>
          <w:numId w:val="20"/>
        </w:numPr>
        <w:tabs>
          <w:tab w:val="clear" w:pos="2040"/>
          <w:tab w:val="num" w:pos="0"/>
        </w:tabs>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sz w:val="28"/>
          <w:szCs w:val="28"/>
        </w:rPr>
        <w:t>Ф</w:t>
      </w:r>
      <w:r w:rsidRPr="004E687A">
        <w:rPr>
          <w:rFonts w:ascii="Times New Roman" w:eastAsia="Batang" w:hAnsi="Times New Roman" w:cs="Times New Roman"/>
          <w:i/>
          <w:sz w:val="28"/>
          <w:szCs w:val="28"/>
        </w:rPr>
        <w:t>асовка</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Мороженое фасуют в гильзы (банки), если оно предназначено ддля продажи на разновес, или выпускают небольшими порциями. Для покрытия поверхности брикетов применяют глазурь – шоколадную, ароматическую, молочную и др.</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Содержание жира в глазури составляет  55 –70%.</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Точка плавления глазури должна быть ниже 30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т.к. употреблении мороженого температура во рту снижается и глазурь не расплавится. Чтобы обеспечить полное (без белых пятен) покрытий поверхности мороженого, глазурь должна быть достаточно вязкой, не прозрачной. Структура глазури должна быть эластичной, она не должна ломаться, отставать от мороженого.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 </w:t>
      </w:r>
      <w:r w:rsidRPr="004E687A">
        <w:rPr>
          <w:rFonts w:ascii="Times New Roman" w:eastAsia="Batang" w:hAnsi="Times New Roman" w:cs="Times New Roman"/>
          <w:i/>
          <w:sz w:val="28"/>
          <w:szCs w:val="28"/>
        </w:rPr>
        <w:t xml:space="preserve"> </w:t>
      </w:r>
      <w:r w:rsidRPr="004E687A">
        <w:rPr>
          <w:rFonts w:ascii="Times New Roman" w:eastAsia="Batang" w:hAnsi="Times New Roman" w:cs="Times New Roman"/>
          <w:sz w:val="28"/>
          <w:szCs w:val="28"/>
        </w:rPr>
        <w:t xml:space="preserve">  Наша промышленность готовит глазурь в основном на сливочном масле. Иностранные фирмы предлагают для замены в глазури какао-масло, сливочного масла специальном подобранное и обработанное в жиры марок «Полавар Е 28», «Акоайс» и др.</w:t>
      </w:r>
    </w:p>
    <w:p w:rsidR="00BA2D07" w:rsidRPr="004E687A" w:rsidRDefault="00BA2D07" w:rsidP="00FF32B5">
      <w:pPr>
        <w:pStyle w:val="ae"/>
        <w:numPr>
          <w:ilvl w:val="0"/>
          <w:numId w:val="20"/>
        </w:numPr>
        <w:tabs>
          <w:tab w:val="clear" w:pos="2040"/>
          <w:tab w:val="num" w:pos="180"/>
        </w:tabs>
        <w:spacing w:after="0" w:line="240" w:lineRule="auto"/>
        <w:ind w:left="-567" w:firstLine="567"/>
        <w:jc w:val="both"/>
        <w:rPr>
          <w:rFonts w:ascii="Times New Roman" w:eastAsia="Batang" w:hAnsi="Times New Roman" w:cs="Times New Roman"/>
          <w:i/>
          <w:sz w:val="28"/>
          <w:szCs w:val="28"/>
        </w:rPr>
      </w:pPr>
      <w:r w:rsidRPr="004E687A">
        <w:rPr>
          <w:rFonts w:ascii="Times New Roman" w:eastAsia="Batang" w:hAnsi="Times New Roman" w:cs="Times New Roman"/>
          <w:i/>
          <w:sz w:val="28"/>
          <w:szCs w:val="28"/>
        </w:rPr>
        <w:t>Закалка (отвердивание)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фризеровании замерзает приблизительно 30-67% воды, массу имеет густую сметанообразную консистенцию. Для придания мороженому плотности и сохранению в нем пузырьков воздуха его подвергают домораживанию в закалочных камерах при температуре – 15 ( -30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в течение 35-45 мин. иногда до суток.</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7.3. Требования к качеству. Расфасовка, упаковка, маркировка, хранение Дефекты</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 xml:space="preserve">Качество мороженого определяется органолептическими и физико-химическими показателями и должно отвечать следующим требованиям: иметь чистые, хорошо выраженные, характерные для вида вкус и запах, без посторонних привкусов и запахов; консистенция – однородная по всей массе без ощутимых кристаллов льда, комков жира и стабилизатора, в меру плотная. Цвет должен быть </w:t>
      </w:r>
      <w:r w:rsidRPr="004E687A">
        <w:rPr>
          <w:rFonts w:ascii="Times New Roman" w:eastAsia="Batang" w:hAnsi="Times New Roman" w:cs="Times New Roman"/>
          <w:sz w:val="28"/>
          <w:szCs w:val="28"/>
        </w:rPr>
        <w:lastRenderedPageBreak/>
        <w:t>однородным, наличие неравномерной окраски допускается в мороженом с орехами, плодами и ягодами. Физико-химические показатели мороженого приведены выше в таблице 6. Стандарт устанавливает так же микробиологические  показатели мороженого.</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 реализацию не должно, поступать мороженое с привкусами посторонних веществ, горького, прогорклого, салистого, металлического, плесневелого, выраженного кормового, пригорелого и др.; с посторонними запахами, с явно выраженной грубой, песчанистой, крупитчатой консистенцией, с крупными кристаллами льда, водянистое, в деформированной, загрязненной таре.</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Для упаковки мороженого помимо традиционных материалов (фольга, пергамент) применяется много новых, в том числе комбинированных материалов, со специальными покрытиями. В основном это гибкие упаковочные материалы на основе полипропилена, полиэтилена, металлизированной бумаги с цветной печатью, фольга с термосваривающим лаком, с холодным свариванием и др. Из гибких материалов получается аккуратная упаковка брикетов мороженого любой формы, из них готовят конусы различных размеров и углов завертки.</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Комбинированная упаковка для мороженого крупной фасовки разных размеров и конфигураций представляет собой пластиковую емкость с оболочками из картона, которые придают упаковке устойчивость и позволяют наносить любую печать.</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 транспортировании и кратковременном хранении (до 5 сут.) лучшими температурами являются от – 12 до – 14</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С. Более длительное хранение осуществляется в морозильных камерах с температурой не выше – 20</w:t>
      </w:r>
      <w:r w:rsidRPr="004E687A">
        <w:rPr>
          <w:rFonts w:ascii="Times New Roman" w:eastAsia="Batang" w:hAnsi="Times New Roman" w:cs="Times New Roman"/>
          <w:sz w:val="28"/>
          <w:szCs w:val="28"/>
          <w:vertAlign w:val="superscript"/>
        </w:rPr>
        <w:t>о</w:t>
      </w:r>
      <w:r w:rsidRPr="004E687A">
        <w:rPr>
          <w:rFonts w:ascii="Times New Roman" w:eastAsia="Batang" w:hAnsi="Times New Roman" w:cs="Times New Roman"/>
          <w:sz w:val="28"/>
          <w:szCs w:val="28"/>
        </w:rPr>
        <w:t xml:space="preserve">С и относительной влажности 85-90%. При этих условиях фруктово-ягодное и ароматическое мороженое храниться до 1,5 мес., сливочное и молочное – до 2 и пломбир – до 3 мес.  </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Пороки вкуса:</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Горький вкус, причиной которого являются горькое молочное сырье или развитие в смеси мороженого микроорганизмов, вызывающих горький вкус;</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Привкус посторонних веществ возникает от недоброкачественного сырья или оборудования;</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Привкус металла – от плохо луженой аппаратуры и тары;</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Кислый, сырный, плесевелый, соленый и гнилостный привкусы – результат жизнедеятельности микроорганизмов; соленый – в смесь попадает рассол во время охлаждения или замораживания;</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Привкус пастеризации – при неправильной пастеризации смеси;</w:t>
      </w:r>
    </w:p>
    <w:p w:rsidR="00BA2D07" w:rsidRPr="004E687A" w:rsidRDefault="00BA2D07" w:rsidP="00BA2D07">
      <w:pPr>
        <w:pStyle w:val="ae"/>
        <w:tabs>
          <w:tab w:val="num" w:pos="0"/>
        </w:tabs>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tabs>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Пороки структуры и консистенции:</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Грубая консистенция возникает по нескольким причинам: нарушение температуры замораживания, уменьшение количества воздуха и размера воздушный ячей, колебания температуры при хранении, транспортировании;</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Песчанистость – от большого количества молочного сахара и при колебаниях температуры при хранении;</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lastRenderedPageBreak/>
        <w:t>Крупитчатая структура может быть результатом медленного замораживания, медленного взбивания;</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Снежная консистенция возникает при наличии в смеси большого количества воздуха в виде крупных пузырьков, недостаточного количества стабилизатора, несоблюдении режима гомогенизации;</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Чрезмерная плотность является следствием большого содержания сухих веществ и недостаточной взбитости массы;</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Тягучая, тестообразная возникает при большой вязкости смеси, излишнем количестве стабилизатора;</w:t>
      </w:r>
    </w:p>
    <w:p w:rsidR="00BA2D07" w:rsidRPr="004E687A" w:rsidRDefault="00BA2D07" w:rsidP="00FF32B5">
      <w:pPr>
        <w:pStyle w:val="ae"/>
        <w:numPr>
          <w:ilvl w:val="0"/>
          <w:numId w:val="21"/>
        </w:numPr>
        <w:tabs>
          <w:tab w:val="clear" w:pos="720"/>
          <w:tab w:val="num" w:pos="0"/>
        </w:tabs>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Водянистая консистенция бывает при недостаточном количестве стабилизатора и сухих веществ.</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r w:rsidRPr="004E687A">
        <w:rPr>
          <w:rFonts w:ascii="Times New Roman" w:eastAsia="Batang" w:hAnsi="Times New Roman" w:cs="Times New Roman"/>
          <w:sz w:val="28"/>
          <w:szCs w:val="28"/>
        </w:rPr>
        <w:t>Пороки цвета и упаковки наблюдается при несоблюдении технологического режима. Тара может быть деформированная, загрязненная.</w:t>
      </w: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BA2D07">
      <w:pPr>
        <w:pStyle w:val="ae"/>
        <w:spacing w:after="0" w:line="240" w:lineRule="auto"/>
        <w:ind w:left="-567" w:firstLine="567"/>
        <w:jc w:val="both"/>
        <w:rPr>
          <w:rFonts w:ascii="Times New Roman" w:eastAsia="Batang" w:hAnsi="Times New Roman" w:cs="Times New Roman"/>
          <w:sz w:val="28"/>
          <w:szCs w:val="28"/>
        </w:rPr>
      </w:pPr>
    </w:p>
    <w:p w:rsidR="00BA2D07" w:rsidRPr="004E687A" w:rsidRDefault="00BA2D07" w:rsidP="00FA4720">
      <w:pPr>
        <w:pStyle w:val="ae"/>
        <w:spacing w:after="0" w:line="240" w:lineRule="auto"/>
        <w:ind w:left="-567" w:firstLine="567"/>
        <w:jc w:val="both"/>
        <w:rPr>
          <w:rFonts w:ascii="Times New Roman" w:hAnsi="Times New Roman" w:cs="Times New Roman"/>
          <w:sz w:val="28"/>
          <w:szCs w:val="28"/>
        </w:rPr>
      </w:pPr>
    </w:p>
    <w:p w:rsidR="00FA4720" w:rsidRPr="004E687A" w:rsidRDefault="00FA4720" w:rsidP="00FA4720">
      <w:pPr>
        <w:pStyle w:val="a3"/>
        <w:spacing w:before="0" w:beforeAutospacing="0" w:after="0" w:afterAutospacing="0"/>
        <w:ind w:right="-426"/>
        <w:jc w:val="both"/>
        <w:rPr>
          <w:b/>
          <w:bCs/>
          <w:sz w:val="28"/>
          <w:szCs w:val="28"/>
        </w:rPr>
      </w:pPr>
    </w:p>
    <w:p w:rsidR="00833351" w:rsidRPr="004E687A" w:rsidRDefault="00833351" w:rsidP="008448E9">
      <w:pPr>
        <w:pStyle w:val="a3"/>
        <w:spacing w:before="0" w:beforeAutospacing="0" w:after="0" w:afterAutospacing="0"/>
        <w:ind w:left="-66" w:right="-426"/>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6F554F" w:rsidRDefault="006F554F"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Default="00B030BB" w:rsidP="00DF123C">
      <w:pPr>
        <w:pStyle w:val="a3"/>
        <w:spacing w:before="0" w:beforeAutospacing="0" w:after="0" w:afterAutospacing="0"/>
        <w:ind w:left="-851" w:right="-426" w:firstLine="425"/>
        <w:jc w:val="both"/>
        <w:rPr>
          <w:b/>
          <w:bCs/>
          <w:sz w:val="28"/>
          <w:szCs w:val="28"/>
        </w:rPr>
      </w:pPr>
    </w:p>
    <w:p w:rsidR="00B030BB" w:rsidRPr="004E687A" w:rsidRDefault="00B030BB" w:rsidP="00DF123C">
      <w:pPr>
        <w:pStyle w:val="a3"/>
        <w:spacing w:before="0" w:beforeAutospacing="0" w:after="0" w:afterAutospacing="0"/>
        <w:ind w:left="-851" w:right="-426" w:firstLine="425"/>
        <w:jc w:val="both"/>
        <w:rPr>
          <w:b/>
          <w:bCs/>
          <w:sz w:val="28"/>
          <w:szCs w:val="28"/>
        </w:rPr>
      </w:pPr>
    </w:p>
    <w:p w:rsidR="006F554F" w:rsidRPr="004E687A" w:rsidRDefault="006F554F" w:rsidP="00DF123C">
      <w:pPr>
        <w:pStyle w:val="a3"/>
        <w:spacing w:before="0" w:beforeAutospacing="0" w:after="0" w:afterAutospacing="0"/>
        <w:ind w:left="-851" w:right="-426" w:firstLine="425"/>
        <w:jc w:val="both"/>
        <w:rPr>
          <w:b/>
          <w:bCs/>
          <w:sz w:val="28"/>
          <w:szCs w:val="28"/>
        </w:rPr>
      </w:pPr>
    </w:p>
    <w:p w:rsidR="00DF123C" w:rsidRPr="004E687A" w:rsidRDefault="00DF123C" w:rsidP="00DF123C">
      <w:pPr>
        <w:pStyle w:val="a3"/>
        <w:spacing w:before="0" w:beforeAutospacing="0" w:after="0" w:afterAutospacing="0"/>
        <w:ind w:left="-851" w:right="-426" w:firstLine="425"/>
        <w:jc w:val="both"/>
        <w:rPr>
          <w:sz w:val="28"/>
          <w:szCs w:val="28"/>
        </w:rPr>
      </w:pPr>
      <w:r w:rsidRPr="004E687A">
        <w:rPr>
          <w:b/>
          <w:bCs/>
          <w:sz w:val="28"/>
          <w:szCs w:val="28"/>
        </w:rPr>
        <w:lastRenderedPageBreak/>
        <w:t>Тема</w:t>
      </w:r>
      <w:r w:rsidR="000F5B3A" w:rsidRPr="004E687A">
        <w:rPr>
          <w:b/>
          <w:bCs/>
          <w:sz w:val="28"/>
          <w:szCs w:val="28"/>
        </w:rPr>
        <w:t xml:space="preserve"> лекции 1</w:t>
      </w:r>
      <w:r w:rsidRPr="004E687A">
        <w:rPr>
          <w:b/>
          <w:bCs/>
          <w:sz w:val="28"/>
          <w:szCs w:val="28"/>
        </w:rPr>
        <w:t>: Введение. Предмет и задачи товароведения</w:t>
      </w:r>
    </w:p>
    <w:p w:rsidR="00DF123C" w:rsidRPr="004E687A" w:rsidRDefault="00DF123C" w:rsidP="00DF123C">
      <w:pPr>
        <w:pStyle w:val="a3"/>
        <w:spacing w:before="0" w:beforeAutospacing="0" w:after="0" w:afterAutospacing="0"/>
        <w:ind w:left="-851" w:right="-426" w:firstLine="425"/>
        <w:jc w:val="both"/>
        <w:rPr>
          <w:b/>
          <w:bCs/>
          <w:sz w:val="28"/>
          <w:szCs w:val="28"/>
        </w:rPr>
      </w:pPr>
      <w:r w:rsidRPr="004E687A">
        <w:rPr>
          <w:b/>
          <w:bCs/>
          <w:sz w:val="28"/>
          <w:szCs w:val="28"/>
        </w:rPr>
        <w:t>План:</w:t>
      </w:r>
    </w:p>
    <w:p w:rsidR="00DF123C" w:rsidRPr="004E687A" w:rsidRDefault="00DF123C" w:rsidP="00DF123C">
      <w:pPr>
        <w:pStyle w:val="a3"/>
        <w:spacing w:before="0" w:beforeAutospacing="0" w:after="0" w:afterAutospacing="0"/>
        <w:ind w:left="-851" w:right="-426" w:firstLine="425"/>
        <w:jc w:val="both"/>
        <w:rPr>
          <w:bCs/>
          <w:sz w:val="28"/>
          <w:szCs w:val="28"/>
        </w:rPr>
      </w:pPr>
      <w:r w:rsidRPr="004E687A">
        <w:rPr>
          <w:bCs/>
          <w:sz w:val="28"/>
          <w:szCs w:val="28"/>
        </w:rPr>
        <w:t>1.Предмет и задачи товароведения</w:t>
      </w:r>
    </w:p>
    <w:p w:rsidR="00DF123C" w:rsidRPr="004E687A" w:rsidRDefault="00DF123C" w:rsidP="00DF123C">
      <w:pPr>
        <w:pStyle w:val="a3"/>
        <w:spacing w:before="0" w:beforeAutospacing="0" w:after="0" w:afterAutospacing="0"/>
        <w:ind w:left="-851" w:right="-426" w:firstLine="425"/>
        <w:jc w:val="both"/>
        <w:rPr>
          <w:bCs/>
          <w:iCs/>
          <w:sz w:val="28"/>
          <w:szCs w:val="28"/>
        </w:rPr>
      </w:pPr>
      <w:r w:rsidRPr="004E687A">
        <w:rPr>
          <w:bCs/>
          <w:sz w:val="28"/>
          <w:szCs w:val="28"/>
        </w:rPr>
        <w:t>2.</w:t>
      </w:r>
      <w:r w:rsidRPr="004E687A">
        <w:rPr>
          <w:bCs/>
          <w:i/>
          <w:iCs/>
          <w:sz w:val="28"/>
          <w:szCs w:val="28"/>
        </w:rPr>
        <w:t xml:space="preserve"> </w:t>
      </w:r>
      <w:r w:rsidRPr="004E687A">
        <w:rPr>
          <w:bCs/>
          <w:iCs/>
          <w:sz w:val="28"/>
          <w:szCs w:val="28"/>
        </w:rPr>
        <w:t>Основные категории товароведения</w:t>
      </w:r>
    </w:p>
    <w:p w:rsidR="00DF123C" w:rsidRPr="004E687A" w:rsidRDefault="00DF123C" w:rsidP="00DF123C">
      <w:pPr>
        <w:pStyle w:val="a3"/>
        <w:spacing w:before="0" w:beforeAutospacing="0" w:after="0" w:afterAutospacing="0"/>
        <w:ind w:left="-851" w:right="-426" w:firstLine="425"/>
        <w:jc w:val="both"/>
        <w:rPr>
          <w:bCs/>
          <w:sz w:val="28"/>
          <w:szCs w:val="28"/>
        </w:rPr>
      </w:pPr>
      <w:r w:rsidRPr="004E687A">
        <w:rPr>
          <w:bCs/>
          <w:sz w:val="28"/>
          <w:szCs w:val="28"/>
        </w:rPr>
        <w:t>3.  Качество продовольственных товаров</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bCs/>
          <w:sz w:val="28"/>
          <w:szCs w:val="28"/>
        </w:rPr>
        <w:t>4.</w:t>
      </w:r>
      <w:r w:rsidRPr="004E687A">
        <w:rPr>
          <w:b/>
          <w:bCs/>
        </w:rPr>
        <w:t xml:space="preserve"> </w:t>
      </w:r>
      <w:r w:rsidRPr="004E687A">
        <w:rPr>
          <w:bCs/>
          <w:sz w:val="28"/>
          <w:szCs w:val="28"/>
        </w:rPr>
        <w:t>Межпредметные связи товароведения с другими учебными дисциплинами</w:t>
      </w:r>
    </w:p>
    <w:p w:rsidR="00DF123C" w:rsidRPr="004E687A" w:rsidRDefault="00DF123C" w:rsidP="00DF123C">
      <w:pPr>
        <w:pStyle w:val="a3"/>
        <w:spacing w:before="0" w:beforeAutospacing="0" w:after="0" w:afterAutospacing="0"/>
        <w:ind w:left="-851" w:right="-426" w:firstLine="425"/>
        <w:jc w:val="both"/>
        <w:rPr>
          <w:sz w:val="28"/>
          <w:szCs w:val="28"/>
        </w:rPr>
      </w:pP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xml:space="preserve">1. </w:t>
      </w:r>
      <w:r w:rsidRPr="004E687A">
        <w:rPr>
          <w:b/>
          <w:i/>
          <w:sz w:val="28"/>
          <w:szCs w:val="28"/>
        </w:rPr>
        <w:t>«Товароведение»</w:t>
      </w:r>
      <w:r w:rsidRPr="004E687A">
        <w:rPr>
          <w:sz w:val="28"/>
          <w:szCs w:val="28"/>
        </w:rPr>
        <w:t xml:space="preserve"> можно интерпретировать как «знание о товаре».</w:t>
      </w:r>
    </w:p>
    <w:p w:rsidR="00DF123C" w:rsidRPr="004E687A" w:rsidRDefault="00DF123C" w:rsidP="00DF123C">
      <w:pPr>
        <w:pStyle w:val="a3"/>
        <w:spacing w:before="0" w:beforeAutospacing="0" w:after="0" w:afterAutospacing="0"/>
        <w:ind w:left="-851" w:right="-426" w:firstLine="425"/>
        <w:jc w:val="both"/>
        <w:rPr>
          <w:i/>
          <w:sz w:val="28"/>
          <w:szCs w:val="28"/>
        </w:rPr>
      </w:pPr>
      <w:r w:rsidRPr="004E687A">
        <w:rPr>
          <w:i/>
          <w:sz w:val="28"/>
          <w:szCs w:val="28"/>
        </w:rPr>
        <w:t>Товароведение, как одна из отраслей знаний в первую очередь связано с развитием товарного производства и потребностями торговли. Первое высшее коммерческое учебное заведение, где преподавалось товароведение, было открыто в Москве в 1810 г. и называлось Московской практической академией коммерческих наук. Основоположником отечественного научного товароведения является проф. этой академии Модест Яковлевич Китарры (1825-1880), значительный вклад внесли профессора академии – П.П.Петров (1850-1928) и Я.Я. Никитинский (1854-1924), определившие цели, задачи, объем этой научной дисциплины. Товароведение тесно связано с другими дисциплинами: химией, физикой, математикой, биохимией, микробиологией, экономикой и организацией торговли, маркетингом и др.</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b/>
          <w:i/>
          <w:iCs/>
          <w:sz w:val="28"/>
          <w:szCs w:val="28"/>
          <w:u w:val="single"/>
        </w:rPr>
        <w:t>Товар</w:t>
      </w:r>
      <w:r w:rsidRPr="004E687A">
        <w:rPr>
          <w:i/>
          <w:iCs/>
          <w:sz w:val="28"/>
          <w:szCs w:val="28"/>
        </w:rPr>
        <w:t xml:space="preserve"> </w:t>
      </w:r>
      <w:r w:rsidRPr="004E687A">
        <w:rPr>
          <w:sz w:val="28"/>
          <w:szCs w:val="28"/>
        </w:rPr>
        <w:t>– это прежде всего внешний предмет, вещь, которая благодаря ее свойствам удовлетворяет какие-либо потребности человека.</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Продукты труда становятся товаром лишь при наличии товарного производства и товарного обращения.</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Товар как продукция, изготовленная для обмена и продажи, обладает</w:t>
      </w:r>
      <w:r w:rsidRPr="004E687A">
        <w:rPr>
          <w:rStyle w:val="apple-converted-space"/>
          <w:sz w:val="28"/>
          <w:szCs w:val="28"/>
        </w:rPr>
        <w:t> </w:t>
      </w:r>
      <w:r w:rsidRPr="004E687A">
        <w:rPr>
          <w:i/>
          <w:iCs/>
          <w:sz w:val="28"/>
          <w:szCs w:val="28"/>
        </w:rPr>
        <w:t>двойственной сущностью</w:t>
      </w:r>
      <w:r w:rsidRPr="004E687A">
        <w:rPr>
          <w:sz w:val="28"/>
          <w:szCs w:val="28"/>
        </w:rPr>
        <w:t>, т.е. он имеет:</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потребительную стоимость (полезность),</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стоимость.</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b/>
          <w:i/>
          <w:iCs/>
          <w:sz w:val="28"/>
          <w:szCs w:val="28"/>
          <w:u w:val="single"/>
        </w:rPr>
        <w:t>Потребительная стоимость</w:t>
      </w:r>
      <w:r w:rsidR="009E24B7" w:rsidRPr="004E687A">
        <w:rPr>
          <w:b/>
          <w:i/>
          <w:iCs/>
          <w:sz w:val="28"/>
          <w:szCs w:val="28"/>
        </w:rPr>
        <w:t xml:space="preserve"> </w:t>
      </w:r>
      <w:r w:rsidRPr="004E687A">
        <w:rPr>
          <w:b/>
          <w:sz w:val="28"/>
          <w:szCs w:val="28"/>
        </w:rPr>
        <w:t>–</w:t>
      </w:r>
      <w:r w:rsidRPr="004E687A">
        <w:rPr>
          <w:sz w:val="28"/>
          <w:szCs w:val="28"/>
        </w:rPr>
        <w:t xml:space="preserve"> это совокупность свойств товара, благодаря которым он может удовлетворять ту или иную человеческую потребность. Иначе говоря, потребительная стоимость обуславливает</w:t>
      </w:r>
      <w:r w:rsidRPr="004E687A">
        <w:rPr>
          <w:i/>
          <w:iCs/>
          <w:sz w:val="28"/>
          <w:szCs w:val="28"/>
        </w:rPr>
        <w:t>полезность товара</w:t>
      </w:r>
      <w:r w:rsidRPr="004E687A">
        <w:rPr>
          <w:sz w:val="28"/>
          <w:szCs w:val="28"/>
        </w:rPr>
        <w:t>.</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b/>
          <w:i/>
          <w:iCs/>
          <w:sz w:val="28"/>
          <w:szCs w:val="28"/>
          <w:u w:val="single"/>
        </w:rPr>
        <w:t>Стоимость</w:t>
      </w:r>
      <w:r w:rsidRPr="004E687A">
        <w:rPr>
          <w:sz w:val="28"/>
          <w:szCs w:val="28"/>
        </w:rPr>
        <w:t xml:space="preserve">– общественный труд производителя товара, который заключен в товаре. </w:t>
      </w:r>
      <w:r w:rsidRPr="004E687A">
        <w:rPr>
          <w:b/>
          <w:i/>
          <w:iCs/>
          <w:sz w:val="28"/>
          <w:szCs w:val="28"/>
          <w:u w:val="single"/>
        </w:rPr>
        <w:t>Цена</w:t>
      </w:r>
      <w:r w:rsidRPr="004E687A">
        <w:rPr>
          <w:sz w:val="28"/>
          <w:szCs w:val="28"/>
        </w:rPr>
        <w:t>– есть форма выражения стоимости.</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xml:space="preserve">Т.к. потребительная стоимость присуща всем продуктам труда – и средствам производства, и предметам личного потребления, и проявляется она лишь при потреблении или использовании вещи, то </w:t>
      </w:r>
      <w:r w:rsidRPr="004E687A">
        <w:rPr>
          <w:b/>
          <w:bCs/>
          <w:i/>
          <w:iCs/>
          <w:sz w:val="28"/>
          <w:szCs w:val="28"/>
          <w:u w:val="single"/>
        </w:rPr>
        <w:t xml:space="preserve">предметом изучения товароведения </w:t>
      </w:r>
      <w:r w:rsidRPr="004E687A">
        <w:rPr>
          <w:b/>
          <w:i/>
          <w:sz w:val="28"/>
          <w:szCs w:val="28"/>
          <w:u w:val="single"/>
        </w:rPr>
        <w:t>являются потребительные стоимости товаров народного потребления, т.е. полезность товара</w:t>
      </w:r>
      <w:r w:rsidRPr="004E687A">
        <w:rPr>
          <w:sz w:val="28"/>
          <w:szCs w:val="28"/>
        </w:rPr>
        <w:t>.</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К</w:t>
      </w:r>
      <w:r w:rsidRPr="004E687A">
        <w:rPr>
          <w:rStyle w:val="apple-converted-space"/>
          <w:sz w:val="28"/>
          <w:szCs w:val="28"/>
        </w:rPr>
        <w:t> </w:t>
      </w:r>
      <w:r w:rsidRPr="004E687A">
        <w:rPr>
          <w:i/>
          <w:iCs/>
          <w:sz w:val="28"/>
          <w:szCs w:val="28"/>
        </w:rPr>
        <w:t xml:space="preserve">товарам народного потребления </w:t>
      </w:r>
      <w:r w:rsidRPr="004E687A">
        <w:rPr>
          <w:sz w:val="28"/>
          <w:szCs w:val="28"/>
        </w:rPr>
        <w:t>относятся товары промышленных, сельскохозяйственных и кустарных предприятий, предназначенных для реализации в сфере обращения с целью удовлетворения материальных и культурных потребностей человека.</w:t>
      </w:r>
    </w:p>
    <w:p w:rsidR="00DF123C" w:rsidRPr="004E687A" w:rsidRDefault="00DF123C" w:rsidP="00DF123C">
      <w:pPr>
        <w:pStyle w:val="a3"/>
        <w:spacing w:before="0" w:beforeAutospacing="0" w:after="0" w:afterAutospacing="0"/>
        <w:ind w:left="-851" w:right="-426" w:firstLine="425"/>
        <w:jc w:val="both"/>
        <w:rPr>
          <w:b/>
          <w:sz w:val="28"/>
          <w:szCs w:val="28"/>
        </w:rPr>
      </w:pPr>
      <w:r w:rsidRPr="004E687A">
        <w:rPr>
          <w:b/>
          <w:sz w:val="28"/>
          <w:szCs w:val="28"/>
        </w:rPr>
        <w:t>[Потребительные стоимости других продуктов труда, например, средств производства, изучаются другими смежными отраслями: материаловедением, машиноведением и др.]</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b/>
          <w:bCs/>
          <w:i/>
          <w:iCs/>
          <w:sz w:val="28"/>
          <w:szCs w:val="28"/>
          <w:u w:val="single"/>
        </w:rPr>
        <w:t xml:space="preserve">Основными задачами современного товароведения </w:t>
      </w:r>
      <w:r w:rsidRPr="004E687A">
        <w:rPr>
          <w:sz w:val="28"/>
          <w:szCs w:val="28"/>
        </w:rPr>
        <w:t>(прод. товаров) являются:</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lastRenderedPageBreak/>
        <w:t>- изучение потребительских свойств и качества товаров (см. ниже);</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изучение факторов, влияющих на формирование качества товаров (сырье, технологические процессы производства);</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проведение оценки, контроля, сертификации качества, а также диагностики дефектов товаров;</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изучение процессов, происходящих при хранении, транспортировании и реализации продовольственных товаров и нахождение оптимальных условий для максимального сохранения качества и сокращения потерь;</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изучение ассортимента товаров, активное воздействие на его улучшение и расширение, формирование покупательского спроса;</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изучение товаров с новыми потребительскими свойствами, появляющимися вследствие изменения состава сырья и технологий производства;</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разработка современных методов исследования различных характеристик товаров, используемых для их идентификации и экспертизы;</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 участие в обновлении фонда нормативной документации.</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b/>
          <w:bCs/>
          <w:sz w:val="28"/>
          <w:szCs w:val="28"/>
          <w:u w:val="single"/>
        </w:rPr>
        <w:t>Потребительские свойства (потребительская ценность) продовольственных товаров</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b/>
          <w:bCs/>
          <w:i/>
          <w:iCs/>
          <w:sz w:val="28"/>
          <w:szCs w:val="28"/>
        </w:rPr>
        <w:t>2. Основные категории товароведения:</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1) товар;</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2) его потребительские свойства – совокупность характеристик, удовлетворяющих те или иные потребности человека, и проявляющиеся при потреблении товара (эффект от потребления);</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3) информация о товаре (маркировка, реклама, рекомендации по применению и др.).</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При изучении товара необходимо изучать и потребительную стоимость и его стоимость, и осуществлять это комплексно.</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К</w:t>
      </w:r>
      <w:r w:rsidRPr="004E687A">
        <w:rPr>
          <w:rStyle w:val="apple-converted-space"/>
          <w:sz w:val="28"/>
          <w:szCs w:val="28"/>
        </w:rPr>
        <w:t> </w:t>
      </w:r>
      <w:r w:rsidRPr="004E687A">
        <w:rPr>
          <w:b/>
          <w:bCs/>
          <w:i/>
          <w:iCs/>
          <w:sz w:val="28"/>
          <w:szCs w:val="28"/>
        </w:rPr>
        <w:t xml:space="preserve">потребительским свойствам продовольственных товаров </w:t>
      </w:r>
      <w:r w:rsidRPr="004E687A">
        <w:rPr>
          <w:sz w:val="28"/>
          <w:szCs w:val="28"/>
        </w:rPr>
        <w:t>относятся: пищевая ценность, безопасность, кулинарно-технологические, эргономические, эстетические, экологические свойства.</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u w:val="single"/>
        </w:rPr>
        <w:t xml:space="preserve">Пищевая ценность </w:t>
      </w:r>
      <w:r w:rsidRPr="004E687A">
        <w:rPr>
          <w:sz w:val="28"/>
          <w:szCs w:val="28"/>
        </w:rPr>
        <w:t>– это комплексное свойство продовольственных товаров, включающее энергетическую, биологическую, физиологическую и органолептическую ценности, усвояемость и доброкачественность.</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t>Энергетическая ценность (калорийность)</w:t>
      </w:r>
      <w:r w:rsidRPr="004E687A">
        <w:rPr>
          <w:rStyle w:val="apple-converted-space"/>
          <w:i/>
          <w:iCs/>
          <w:sz w:val="28"/>
          <w:szCs w:val="28"/>
        </w:rPr>
        <w:t> </w:t>
      </w:r>
      <w:r w:rsidRPr="004E687A">
        <w:rPr>
          <w:sz w:val="28"/>
          <w:szCs w:val="28"/>
        </w:rPr>
        <w:t>определяется коли</w:t>
      </w:r>
      <w:r w:rsidRPr="004E687A">
        <w:rPr>
          <w:sz w:val="28"/>
          <w:szCs w:val="28"/>
        </w:rPr>
        <w:softHyphen/>
        <w:t>чеством энергии, которая высвобождается из пищевых веществ продукта в процессе биологического окисления и используется для обеспечения физиологических функций организма. При окислении l г белков образуется 4 ккал (16,7 кДж) энергии, 1 г углеводов – 3,75 ккал (15,7 кДж), 1 г жиров – 9 ккал (37,7 кДж). Таким образом, энергетическая ценность пищевого продукта зависит прежде всего от его химического состава. Наиболее высокой энергетической ценностью обладают такие продукты, как сливочное масло, пищевые жиры, сахар, шоколад, конфеты и другие кондитерские изделия. Данные об энергетической ценности указываются на упаковке пищевых продуктов.</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Норма энергетической ценности суточного рациона для взрос</w:t>
      </w:r>
      <w:r w:rsidRPr="004E687A">
        <w:rPr>
          <w:sz w:val="28"/>
          <w:szCs w:val="28"/>
        </w:rPr>
        <w:softHyphen/>
        <w:t>лого человека составляет 2800 ккал, однако она может варьиро</w:t>
      </w:r>
      <w:r w:rsidRPr="004E687A">
        <w:rPr>
          <w:sz w:val="28"/>
          <w:szCs w:val="28"/>
        </w:rPr>
        <w:softHyphen/>
        <w:t>ваться в зависимости от возраста, пола, характера работы, климатических и др. факторов.</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lastRenderedPageBreak/>
        <w:t>Под</w:t>
      </w:r>
      <w:r w:rsidRPr="004E687A">
        <w:rPr>
          <w:rStyle w:val="apple-converted-space"/>
          <w:sz w:val="28"/>
          <w:szCs w:val="28"/>
        </w:rPr>
        <w:t> </w:t>
      </w:r>
      <w:r w:rsidRPr="004E687A">
        <w:rPr>
          <w:i/>
          <w:iCs/>
          <w:sz w:val="28"/>
          <w:szCs w:val="28"/>
        </w:rPr>
        <w:t>биологической ценностью</w:t>
      </w:r>
      <w:r w:rsidRPr="004E687A">
        <w:rPr>
          <w:rStyle w:val="apple-converted-space"/>
          <w:i/>
          <w:iCs/>
          <w:sz w:val="28"/>
          <w:szCs w:val="28"/>
        </w:rPr>
        <w:t> </w:t>
      </w:r>
      <w:r w:rsidRPr="004E687A">
        <w:rPr>
          <w:sz w:val="28"/>
          <w:szCs w:val="28"/>
        </w:rPr>
        <w:t xml:space="preserve">продукта понимают сбалансированность содержания в его составе биологически активных веществ: незаменимых аминокислот, полиненасыщенных жирных кислот, витаминов и минеральных веществ. Источником аминокислот являются белки (состоят из а/к-т). Белки, содержащие все незаменимые аминокислоты (не вырабатываются в организме человека) в оптимальном соотношении, называются </w:t>
      </w:r>
      <w:r w:rsidRPr="004E687A">
        <w:rPr>
          <w:i/>
          <w:iCs/>
          <w:sz w:val="28"/>
          <w:szCs w:val="28"/>
        </w:rPr>
        <w:t>полноценными</w:t>
      </w:r>
      <w:r w:rsidRPr="004E687A">
        <w:rPr>
          <w:sz w:val="28"/>
          <w:szCs w:val="28"/>
        </w:rPr>
        <w:t>(мясо, птица, яйца, молоко). Полиненасыщенными жирными кислотами богаты жиры растительного происхождения (раст. масло, орехи).</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t>Физиологическая ценность</w:t>
      </w:r>
      <w:r w:rsidRPr="004E687A">
        <w:rPr>
          <w:rStyle w:val="apple-converted-space"/>
          <w:i/>
          <w:iCs/>
          <w:sz w:val="28"/>
          <w:szCs w:val="28"/>
        </w:rPr>
        <w:t> </w:t>
      </w:r>
      <w:r w:rsidRPr="004E687A">
        <w:rPr>
          <w:sz w:val="28"/>
          <w:szCs w:val="28"/>
        </w:rPr>
        <w:t>продукта обусловлена содержани</w:t>
      </w:r>
      <w:r w:rsidRPr="004E687A">
        <w:rPr>
          <w:sz w:val="28"/>
          <w:szCs w:val="28"/>
        </w:rPr>
        <w:softHyphen/>
        <w:t>ем веществ, оказывающих активное влияние на физиологические системы организма: нервную, сердечно-сосудистую, пищевари</w:t>
      </w:r>
      <w:r w:rsidRPr="004E687A">
        <w:rPr>
          <w:sz w:val="28"/>
          <w:szCs w:val="28"/>
        </w:rPr>
        <w:softHyphen/>
        <w:t>тельную, иммунную. Так, например, алкалоиды чая и кофе (кофе</w:t>
      </w:r>
      <w:r w:rsidRPr="004E687A">
        <w:rPr>
          <w:sz w:val="28"/>
          <w:szCs w:val="28"/>
        </w:rPr>
        <w:softHyphen/>
        <w:t>ин, теобромии, теофиллин) оказывают возбуждающее действие на нервную и сердечно-сосудистую системы, бaлластные вещества (пектин, клетчатка, гемицеллюлозы) вызывают перистальтику кишечника и благоприятно воздействуют на пищеварительную систему, многие витамины активно влияют на иммунную систему организма.</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t>Органолептическая ценность</w:t>
      </w:r>
      <w:r w:rsidRPr="004E687A">
        <w:rPr>
          <w:rStyle w:val="apple-converted-space"/>
          <w:i/>
          <w:iCs/>
          <w:sz w:val="28"/>
          <w:szCs w:val="28"/>
        </w:rPr>
        <w:t> </w:t>
      </w:r>
      <w:r w:rsidRPr="004E687A">
        <w:rPr>
          <w:sz w:val="28"/>
          <w:szCs w:val="28"/>
        </w:rPr>
        <w:t>– это комплексное сочетание свойств продукта, определяемых органами чувств: вкус, запах, цвет, внешний вид, консистенция и др. Эти свойства являются определяющими при выборе продовольственных товаров потре</w:t>
      </w:r>
      <w:r w:rsidRPr="004E687A">
        <w:rPr>
          <w:sz w:val="28"/>
          <w:szCs w:val="28"/>
        </w:rPr>
        <w:softHyphen/>
        <w:t>бителями и формировании потребительских предпочтений. Для большинства товаров (мясных, кондитерских, вкусовых) органолептические свойства имеют первостепенное значение при экспертизе их качества.</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t>Усвояемость</w:t>
      </w:r>
      <w:r w:rsidRPr="004E687A">
        <w:rPr>
          <w:rStyle w:val="apple-converted-space"/>
          <w:i/>
          <w:iCs/>
          <w:sz w:val="28"/>
          <w:szCs w:val="28"/>
        </w:rPr>
        <w:t> </w:t>
      </w:r>
      <w:r w:rsidRPr="004E687A">
        <w:rPr>
          <w:sz w:val="28"/>
          <w:szCs w:val="28"/>
        </w:rPr>
        <w:t>–</w:t>
      </w:r>
      <w:r w:rsidRPr="004E687A">
        <w:rPr>
          <w:rStyle w:val="apple-converted-space"/>
          <w:i/>
          <w:iCs/>
          <w:sz w:val="28"/>
          <w:szCs w:val="28"/>
        </w:rPr>
        <w:t> </w:t>
      </w:r>
      <w:r w:rsidRPr="004E687A">
        <w:rPr>
          <w:sz w:val="28"/>
          <w:szCs w:val="28"/>
        </w:rPr>
        <w:t>это степень использования составных ком</w:t>
      </w:r>
      <w:r w:rsidRPr="004E687A">
        <w:rPr>
          <w:sz w:val="28"/>
          <w:szCs w:val="28"/>
        </w:rPr>
        <w:softHyphen/>
        <w:t>понентов пищи организмом человека. Усвояемость зависит от химической природы и физического состояния веществ, входя</w:t>
      </w:r>
      <w:r w:rsidRPr="004E687A">
        <w:rPr>
          <w:sz w:val="28"/>
          <w:szCs w:val="28"/>
        </w:rPr>
        <w:softHyphen/>
        <w:t>щих в состав пищевого продукта (температуры плавления жиров, степени дисперсности коллоидов и других факторов); а также от сочетаемости веществ между собой. При смешанном питании усвояемость белков составляет 84,5%, жиров - 94, угле</w:t>
      </w:r>
      <w:r w:rsidRPr="004E687A">
        <w:rPr>
          <w:sz w:val="28"/>
          <w:szCs w:val="28"/>
        </w:rPr>
        <w:softHyphen/>
        <w:t>водов - 95,6%.</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t>Доброкачественность</w:t>
      </w:r>
      <w:r w:rsidRPr="004E687A">
        <w:rPr>
          <w:rStyle w:val="apple-converted-space"/>
          <w:i/>
          <w:iCs/>
          <w:sz w:val="28"/>
          <w:szCs w:val="28"/>
        </w:rPr>
        <w:t> </w:t>
      </w:r>
      <w:r w:rsidRPr="004E687A">
        <w:rPr>
          <w:sz w:val="28"/>
          <w:szCs w:val="28"/>
        </w:rPr>
        <w:t>– сохранение первоначальных свойств продукта без признаков порчи. Бессмысленно говорить о биологической или физиологической ценности продукта, если утеряна его доброкачественность.</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Период времени, на протяжении которого можно сохранить доброкачественность, характеризуется другим потребительским свойством продовольственных товаров –</w:t>
      </w:r>
      <w:r w:rsidRPr="004E687A">
        <w:rPr>
          <w:rStyle w:val="apple-converted-space"/>
          <w:sz w:val="28"/>
          <w:szCs w:val="28"/>
        </w:rPr>
        <w:t> </w:t>
      </w:r>
      <w:r w:rsidRPr="004E687A">
        <w:rPr>
          <w:i/>
          <w:iCs/>
          <w:sz w:val="28"/>
          <w:szCs w:val="28"/>
        </w:rPr>
        <w:t>сохраняемостью.</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t>Кулинарно-технологические</w:t>
      </w:r>
      <w:r w:rsidRPr="004E687A">
        <w:rPr>
          <w:rStyle w:val="apple-converted-space"/>
          <w:i/>
          <w:iCs/>
          <w:sz w:val="28"/>
          <w:szCs w:val="28"/>
        </w:rPr>
        <w:t> </w:t>
      </w:r>
      <w:r w:rsidRPr="004E687A">
        <w:rPr>
          <w:sz w:val="28"/>
          <w:szCs w:val="28"/>
        </w:rPr>
        <w:t>свойства продовольственных то</w:t>
      </w:r>
      <w:r w:rsidRPr="004E687A">
        <w:rPr>
          <w:sz w:val="28"/>
          <w:szCs w:val="28"/>
        </w:rPr>
        <w:softHyphen/>
        <w:t>варов связаны со степенью технологической обработки продукта,</w:t>
      </w:r>
      <w:r w:rsidRPr="004E687A">
        <w:rPr>
          <w:rStyle w:val="apple-converted-space"/>
          <w:i/>
          <w:iCs/>
          <w:sz w:val="28"/>
          <w:szCs w:val="28"/>
        </w:rPr>
        <w:t> </w:t>
      </w:r>
      <w:r w:rsidRPr="004E687A">
        <w:rPr>
          <w:sz w:val="28"/>
          <w:szCs w:val="28"/>
        </w:rPr>
        <w:t>удобством и затратами времени на приготовление пищи (напри</w:t>
      </w:r>
      <w:r w:rsidRPr="004E687A">
        <w:rPr>
          <w:sz w:val="28"/>
          <w:szCs w:val="28"/>
        </w:rPr>
        <w:softHyphen/>
        <w:t>мер, время варки круп до готовности, кулинарно-технологические свойства полуфабрикатов и продуктов, готовых к употреблению в пищу).</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t>Эргономические свойства</w:t>
      </w:r>
      <w:r w:rsidRPr="004E687A">
        <w:rPr>
          <w:rStyle w:val="apple-converted-space"/>
          <w:i/>
          <w:iCs/>
          <w:sz w:val="28"/>
          <w:szCs w:val="28"/>
        </w:rPr>
        <w:t> </w:t>
      </w:r>
      <w:r w:rsidRPr="004E687A">
        <w:rPr>
          <w:sz w:val="28"/>
          <w:szCs w:val="28"/>
        </w:rPr>
        <w:t>(удобство потребления)</w:t>
      </w:r>
      <w:r w:rsidRPr="004E687A">
        <w:rPr>
          <w:rStyle w:val="apple-converted-space"/>
          <w:i/>
          <w:iCs/>
          <w:sz w:val="28"/>
          <w:szCs w:val="28"/>
        </w:rPr>
        <w:t> </w:t>
      </w:r>
      <w:r w:rsidRPr="004E687A">
        <w:rPr>
          <w:sz w:val="28"/>
          <w:szCs w:val="28"/>
        </w:rPr>
        <w:t>прежде всего связаны с расфасовкой и упаковкой продовольственных товаров, т. к. именно эти фак</w:t>
      </w:r>
      <w:r w:rsidRPr="004E687A">
        <w:rPr>
          <w:sz w:val="28"/>
          <w:szCs w:val="28"/>
        </w:rPr>
        <w:softHyphen/>
        <w:t>торы обеспечивают удобство и комфорт при употреблении.</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t>Эстетические свойства</w:t>
      </w:r>
      <w:r w:rsidRPr="004E687A">
        <w:rPr>
          <w:rStyle w:val="apple-converted-space"/>
          <w:i/>
          <w:iCs/>
          <w:sz w:val="28"/>
          <w:szCs w:val="28"/>
        </w:rPr>
        <w:t> </w:t>
      </w:r>
      <w:r w:rsidRPr="004E687A">
        <w:rPr>
          <w:sz w:val="28"/>
          <w:szCs w:val="28"/>
        </w:rPr>
        <w:t>продовольственных товаров зависят от некоторых органолептических характеристик (внешнего вида, формы, цвета), а также от степени товарной обработки, качества упаковки и технологии реализации.</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lastRenderedPageBreak/>
        <w:t>Экологические свойства</w:t>
      </w:r>
      <w:r w:rsidRPr="004E687A">
        <w:rPr>
          <w:rStyle w:val="apple-converted-space"/>
          <w:i/>
          <w:iCs/>
          <w:sz w:val="28"/>
          <w:szCs w:val="28"/>
        </w:rPr>
        <w:t> </w:t>
      </w:r>
      <w:r w:rsidRPr="004E687A">
        <w:rPr>
          <w:sz w:val="28"/>
          <w:szCs w:val="28"/>
        </w:rPr>
        <w:t>характеризуются возможностью ути</w:t>
      </w:r>
      <w:r w:rsidRPr="004E687A">
        <w:rPr>
          <w:sz w:val="28"/>
          <w:szCs w:val="28"/>
        </w:rPr>
        <w:softHyphen/>
        <w:t>лизации отходов, упаковки или товаров, опасных для пищевых целей, без вредного воздействия на окружающую среду.</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i/>
          <w:iCs/>
          <w:sz w:val="28"/>
          <w:szCs w:val="28"/>
        </w:rPr>
        <w:t>Безопасность</w:t>
      </w:r>
      <w:r w:rsidRPr="004E687A">
        <w:rPr>
          <w:sz w:val="28"/>
          <w:szCs w:val="28"/>
        </w:rPr>
        <w:t>– состояние обоснованной уверенности в том, что пищевые продукты при обычных условиях их использования не являются вредными и не представляют опасности для здоровья нынешнего и будущих поколений.</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Требования к безопасности пищевых продуктов приведены в СанПиН 2.3.2.1078-01 «Гигиенические требования безопасности и пищевой ценности пищевых продуктов».</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b/>
          <w:bCs/>
          <w:sz w:val="28"/>
          <w:szCs w:val="28"/>
          <w:u w:val="single"/>
        </w:rPr>
        <w:t>3. Качество продовольственных товаров</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Различные товары одного и того же назначения способны в разной степени удовлетворять потребности пользователя. Мерой потребительной стоимости, характеризующей полезность товара, является его качество.</w:t>
      </w:r>
    </w:p>
    <w:p w:rsidR="00DF123C" w:rsidRPr="004E687A" w:rsidRDefault="00DF123C" w:rsidP="00DF123C">
      <w:pPr>
        <w:pStyle w:val="a3"/>
        <w:spacing w:before="0" w:beforeAutospacing="0" w:after="0" w:afterAutospacing="0"/>
        <w:ind w:left="-851" w:right="-426" w:firstLine="425"/>
        <w:jc w:val="both"/>
        <w:rPr>
          <w:sz w:val="28"/>
          <w:szCs w:val="28"/>
        </w:rPr>
      </w:pPr>
      <w:r w:rsidRPr="004E687A">
        <w:rPr>
          <w:sz w:val="28"/>
          <w:szCs w:val="28"/>
        </w:rPr>
        <w:t>Согласно ГОСТ Р ИСО 9000-2001 «Системы менеджмента качества. Основные положения и словарь» «</w:t>
      </w:r>
      <w:r w:rsidRPr="004E687A">
        <w:rPr>
          <w:b/>
          <w:bCs/>
          <w:i/>
          <w:iCs/>
          <w:sz w:val="28"/>
          <w:szCs w:val="28"/>
        </w:rPr>
        <w:t>Качество</w:t>
      </w:r>
      <w:r w:rsidRPr="004E687A">
        <w:rPr>
          <w:b/>
          <w:bCs/>
          <w:sz w:val="28"/>
          <w:szCs w:val="28"/>
        </w:rPr>
        <w:t>–</w:t>
      </w:r>
      <w:r w:rsidRPr="004E687A">
        <w:rPr>
          <w:rStyle w:val="apple-converted-space"/>
          <w:b/>
          <w:bCs/>
          <w:sz w:val="28"/>
          <w:szCs w:val="28"/>
        </w:rPr>
        <w:t> </w:t>
      </w:r>
      <w:r w:rsidRPr="004E687A">
        <w:rPr>
          <w:sz w:val="28"/>
          <w:szCs w:val="28"/>
        </w:rPr>
        <w:t>степень соответствия совокупности присущих характеристик требованиям». В Фед. з-не РФ от 02.01.2000 №29-ФЗ «О качестве и безопасности пищевых продуктов» говорится, что «</w:t>
      </w:r>
      <w:r w:rsidRPr="004E687A">
        <w:rPr>
          <w:b/>
          <w:bCs/>
          <w:i/>
          <w:iCs/>
          <w:sz w:val="28"/>
          <w:szCs w:val="28"/>
        </w:rPr>
        <w:t>Качество пищевых продуктов</w:t>
      </w:r>
      <w:r w:rsidRPr="004E687A">
        <w:rPr>
          <w:b/>
          <w:bCs/>
          <w:sz w:val="28"/>
          <w:szCs w:val="28"/>
        </w:rPr>
        <w:t>–</w:t>
      </w:r>
      <w:r w:rsidRPr="004E687A">
        <w:rPr>
          <w:rStyle w:val="apple-converted-space"/>
          <w:b/>
          <w:bCs/>
          <w:sz w:val="28"/>
          <w:szCs w:val="28"/>
        </w:rPr>
        <w:t> </w:t>
      </w:r>
      <w:r w:rsidRPr="004E687A">
        <w:rPr>
          <w:sz w:val="28"/>
          <w:szCs w:val="28"/>
        </w:rPr>
        <w:t>совокупность характеристик пищевых продуктов, способных удовлетворять потребности человека в пище при обычных условиях их использования».</w:t>
      </w:r>
    </w:p>
    <w:p w:rsidR="00DF123C" w:rsidRPr="004E687A" w:rsidRDefault="00DF123C" w:rsidP="00DF123C">
      <w:pPr>
        <w:spacing w:after="0" w:line="240" w:lineRule="auto"/>
        <w:ind w:left="-851" w:right="-426" w:firstLine="425"/>
        <w:jc w:val="both"/>
        <w:rPr>
          <w:rFonts w:ascii="Times New Roman" w:hAnsi="Times New Roman" w:cs="Times New Roman"/>
          <w:sz w:val="28"/>
          <w:szCs w:val="28"/>
        </w:rPr>
      </w:pPr>
    </w:p>
    <w:p w:rsidR="00DF123C" w:rsidRPr="004E687A" w:rsidRDefault="00DF123C" w:rsidP="00DF123C">
      <w:pPr>
        <w:shd w:val="clear" w:color="auto" w:fill="FFFFFF"/>
        <w:autoSpaceDE w:val="0"/>
        <w:autoSpaceDN w:val="0"/>
        <w:adjustRightInd w:val="0"/>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b/>
          <w:bCs/>
          <w:sz w:val="36"/>
          <w:szCs w:val="36"/>
          <w:u w:val="single"/>
        </w:rPr>
        <w:t>Цели учебной дисциплины</w:t>
      </w:r>
      <w:r w:rsidRPr="004E687A">
        <w:rPr>
          <w:rFonts w:ascii="Times New Roman" w:hAnsi="Times New Roman" w:cs="Times New Roman"/>
          <w:b/>
          <w:bCs/>
          <w:sz w:val="28"/>
          <w:szCs w:val="28"/>
        </w:rPr>
        <w:t xml:space="preserve"> «Теоретические основы товароведения» – </w:t>
      </w:r>
      <w:r w:rsidRPr="004E687A">
        <w:rPr>
          <w:rFonts w:ascii="Times New Roman" w:hAnsi="Times New Roman" w:cs="Times New Roman"/>
          <w:sz w:val="28"/>
          <w:szCs w:val="28"/>
        </w:rPr>
        <w:t>изучение теоретических положений, свойственных всем товарам независимо от их классов, подклассов и групп, а также приобретение первичных умений применять отдельные методы товароведения и определять основополагающие характеристики товаров.</w:t>
      </w:r>
    </w:p>
    <w:p w:rsidR="00DF123C" w:rsidRPr="004E687A" w:rsidRDefault="00DF123C" w:rsidP="00DF123C">
      <w:pPr>
        <w:shd w:val="clear" w:color="auto" w:fill="FFFFFF"/>
        <w:autoSpaceDE w:val="0"/>
        <w:autoSpaceDN w:val="0"/>
        <w:adjustRightInd w:val="0"/>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В связи с этим в данной учебной дисциплине рассматриваются лишь основные методы товароведения и обобщенные характеристики товаров. Специфичные свойства качества и ассортимента, факторов формирования и сохранения разбираются в частных разделах товароведения. Поэтому назначение дисциплины «Теоретические основы товароведения»</w:t>
      </w:r>
      <w:r w:rsidRPr="004E687A">
        <w:rPr>
          <w:rFonts w:ascii="Times New Roman" w:hAnsi="Times New Roman" w:cs="Times New Roman"/>
          <w:b/>
          <w:bCs/>
          <w:sz w:val="28"/>
          <w:szCs w:val="28"/>
        </w:rPr>
        <w:t xml:space="preserve"> –</w:t>
      </w:r>
      <w:r w:rsidRPr="004E687A">
        <w:rPr>
          <w:rFonts w:ascii="Times New Roman" w:hAnsi="Times New Roman" w:cs="Times New Roman"/>
          <w:sz w:val="28"/>
          <w:szCs w:val="28"/>
        </w:rPr>
        <w:t xml:space="preserve"> формирование у студентов фундаментальных товароведных знаний и умений, при наличии которых облегчается усвоение товароведных характеристик товаров однородных групп.</w:t>
      </w:r>
    </w:p>
    <w:p w:rsidR="00DF123C" w:rsidRPr="004E687A" w:rsidRDefault="00DF123C" w:rsidP="00DF123C">
      <w:pPr>
        <w:shd w:val="clear" w:color="auto" w:fill="FFFFFF"/>
        <w:autoSpaceDE w:val="0"/>
        <w:autoSpaceDN w:val="0"/>
        <w:adjustRightInd w:val="0"/>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 xml:space="preserve">Для достижения указанных целей при изучении учебной дисциплины должны быть решены следующие </w:t>
      </w:r>
      <w:r w:rsidRPr="004E687A">
        <w:rPr>
          <w:rFonts w:ascii="Times New Roman" w:hAnsi="Times New Roman" w:cs="Times New Roman"/>
          <w:b/>
          <w:bCs/>
          <w:sz w:val="28"/>
          <w:szCs w:val="28"/>
        </w:rPr>
        <w:t>задачи:</w:t>
      </w:r>
    </w:p>
    <w:p w:rsidR="00DF123C" w:rsidRPr="004E687A" w:rsidRDefault="00DF123C" w:rsidP="00DF123C">
      <w:pPr>
        <w:numPr>
          <w:ilvl w:val="0"/>
          <w:numId w:val="4"/>
        </w:numPr>
        <w:shd w:val="clear" w:color="auto" w:fill="FFFFFF"/>
        <w:tabs>
          <w:tab w:val="clear" w:pos="720"/>
          <w:tab w:val="num" w:pos="180"/>
        </w:tabs>
        <w:autoSpaceDE w:val="0"/>
        <w:autoSpaceDN w:val="0"/>
        <w:adjustRightInd w:val="0"/>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определены и классифицированы наиболее распространенные методы товароведения;</w:t>
      </w:r>
    </w:p>
    <w:p w:rsidR="00DF123C" w:rsidRPr="004E687A" w:rsidRDefault="00DF123C" w:rsidP="00DF123C">
      <w:pPr>
        <w:numPr>
          <w:ilvl w:val="0"/>
          <w:numId w:val="4"/>
        </w:numPr>
        <w:shd w:val="clear" w:color="auto" w:fill="FFFFFF"/>
        <w:tabs>
          <w:tab w:val="clear" w:pos="720"/>
          <w:tab w:val="num" w:pos="180"/>
        </w:tabs>
        <w:autoSpaceDE w:val="0"/>
        <w:autoSpaceDN w:val="0"/>
        <w:adjustRightInd w:val="0"/>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установлены и охарактеризованы основополагающие товароведные характеристики товаров, а также физические, химические и физико-химические свойства, обусловливающие их;</w:t>
      </w:r>
    </w:p>
    <w:p w:rsidR="00DF123C" w:rsidRPr="004E687A" w:rsidRDefault="00DF123C" w:rsidP="00DF123C">
      <w:pPr>
        <w:numPr>
          <w:ilvl w:val="0"/>
          <w:numId w:val="4"/>
        </w:numPr>
        <w:shd w:val="clear" w:color="auto" w:fill="FFFFFF"/>
        <w:tabs>
          <w:tab w:val="clear" w:pos="720"/>
          <w:tab w:val="num" w:pos="180"/>
        </w:tabs>
        <w:autoSpaceDE w:val="0"/>
        <w:autoSpaceDN w:val="0"/>
        <w:adjustRightInd w:val="0"/>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рассмотрены факторы, обеспечивающие формирование и сохранение основополагающих характеристик товаров.</w:t>
      </w:r>
    </w:p>
    <w:p w:rsidR="00DF123C" w:rsidRPr="004E687A" w:rsidRDefault="00DF123C" w:rsidP="00DF123C">
      <w:pPr>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 xml:space="preserve">Таким образом, указанные цели и задачи рассматриваемой учебной дисциплины во многом совпадают с целями и задачами товароведения и его частных разделов, но отличаются большей степенью обобщения и абстрагирования от частностей. Знания по этой дисциплине позволяют специалистам – технологам, менеджерам, маркетологам, </w:t>
      </w:r>
      <w:r w:rsidRPr="004E687A">
        <w:rPr>
          <w:rFonts w:ascii="Times New Roman" w:hAnsi="Times New Roman" w:cs="Times New Roman"/>
          <w:sz w:val="28"/>
          <w:szCs w:val="28"/>
        </w:rPr>
        <w:lastRenderedPageBreak/>
        <w:t>экономистам, бухгалтерам, – самостоятельно разобраться в товароведных характеристиках товаров в широком понимании этого термина как средства удовлетворения потребностей потребителей. В таком контексте к товарам относятся не только материальная продукция, но и услуги, работы и т.п.</w:t>
      </w:r>
    </w:p>
    <w:p w:rsidR="00DF123C" w:rsidRPr="004E687A" w:rsidRDefault="00DF123C" w:rsidP="00DF123C">
      <w:pPr>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b/>
          <w:bCs/>
          <w:sz w:val="28"/>
          <w:szCs w:val="28"/>
        </w:rPr>
        <w:t xml:space="preserve">Предметом теоретических основ товароведения </w:t>
      </w:r>
      <w:r w:rsidRPr="004E687A">
        <w:rPr>
          <w:rFonts w:ascii="Times New Roman" w:hAnsi="Times New Roman" w:cs="Times New Roman"/>
          <w:sz w:val="28"/>
          <w:szCs w:val="28"/>
        </w:rPr>
        <w:t>является товар, его потребительные ценности товаров, а также методы их познания и обеспечения. Только потребительная стоимость делает продукцию товаром, так как обладает способностью удовлетворять конкретные потребности человека. Если потребительная стоимость товара не отвечает реальным запросам потребителей, то он не будет востребован, а, следовательно, не будет использован по назначению в обусловленной для него сфере применения.</w:t>
      </w:r>
    </w:p>
    <w:p w:rsidR="00DF123C" w:rsidRPr="004E687A" w:rsidRDefault="00DF123C" w:rsidP="00DF123C">
      <w:pPr>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Начиная изучение любой дисциплины, часто возникает необходимость в определении основных понятий, применяемых в ней. В этом смысле теоретические основы товароведения не исключение. Далее приводятся стандартизированные термины и определения.</w:t>
      </w:r>
    </w:p>
    <w:p w:rsidR="00DF123C" w:rsidRPr="004E687A" w:rsidRDefault="00DF123C" w:rsidP="00DF123C">
      <w:pPr>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b/>
          <w:bCs/>
          <w:sz w:val="28"/>
          <w:szCs w:val="28"/>
        </w:rPr>
        <w:t>Товар</w:t>
      </w:r>
      <w:r w:rsidRPr="004E687A">
        <w:rPr>
          <w:rFonts w:ascii="Times New Roman" w:hAnsi="Times New Roman" w:cs="Times New Roman"/>
          <w:sz w:val="28"/>
          <w:szCs w:val="28"/>
        </w:rPr>
        <w:t xml:space="preserve"> – любая вещь, не ограниченная в обороте, свободно отчуждаемая и переходящая от одного лица к другому по договору купли-продажи. Можно также встретить термин - </w:t>
      </w:r>
      <w:r w:rsidRPr="004E687A">
        <w:rPr>
          <w:rFonts w:ascii="Times New Roman" w:hAnsi="Times New Roman" w:cs="Times New Roman"/>
          <w:b/>
          <w:bCs/>
          <w:sz w:val="28"/>
          <w:szCs w:val="28"/>
        </w:rPr>
        <w:t>товары народного потребления</w:t>
      </w:r>
      <w:r w:rsidRPr="004E687A">
        <w:rPr>
          <w:rFonts w:ascii="Times New Roman" w:hAnsi="Times New Roman" w:cs="Times New Roman"/>
          <w:sz w:val="28"/>
          <w:szCs w:val="28"/>
        </w:rPr>
        <w:t xml:space="preserve"> – товары, предназначенные для продажи населению с целью личного, семейного, домашнего использования, несвязанного с предпринимательской деятельностью. Важно сразу отметить, что вся совокупность товаров делится на продовольственные и непродовольственные, последние в силу объективных причин не будут рассматриваться в данном учебном издании.</w:t>
      </w:r>
    </w:p>
    <w:p w:rsidR="00DF123C" w:rsidRPr="004E687A" w:rsidRDefault="00DF123C" w:rsidP="00DF123C">
      <w:pPr>
        <w:pStyle w:val="21"/>
        <w:ind w:left="-993" w:right="-284" w:firstLine="426"/>
        <w:jc w:val="both"/>
        <w:rPr>
          <w:sz w:val="28"/>
          <w:szCs w:val="28"/>
        </w:rPr>
      </w:pPr>
      <w:r w:rsidRPr="004E687A">
        <w:rPr>
          <w:b/>
          <w:bCs/>
          <w:sz w:val="28"/>
          <w:szCs w:val="28"/>
        </w:rPr>
        <w:t xml:space="preserve">Пищевые продукты – </w:t>
      </w:r>
      <w:r w:rsidRPr="004E687A">
        <w:rPr>
          <w:sz w:val="28"/>
          <w:szCs w:val="28"/>
        </w:rPr>
        <w:t>продукты в натуральном или переработанном виде, употребляемые человеком в пищу (в том числе продукты детского питания, продукты диетического питания), бутылированная питьевая вода, алкогольная продукция (в том числе пиво), безалкогольные напитки, жевательная резинка, а также продовольственное сырье, пищевые добавки и биологически активные добавки.</w:t>
      </w:r>
    </w:p>
    <w:p w:rsidR="00DF123C" w:rsidRPr="004E687A" w:rsidRDefault="00DF123C" w:rsidP="00DF123C">
      <w:pPr>
        <w:pStyle w:val="21"/>
        <w:widowControl w:val="0"/>
        <w:ind w:left="-993" w:right="-284" w:firstLine="426"/>
        <w:jc w:val="both"/>
        <w:rPr>
          <w:sz w:val="28"/>
          <w:szCs w:val="28"/>
        </w:rPr>
      </w:pPr>
      <w:r w:rsidRPr="004E687A">
        <w:rPr>
          <w:b/>
          <w:bCs/>
          <w:sz w:val="28"/>
          <w:szCs w:val="28"/>
        </w:rPr>
        <w:t>Продукты детского питания</w:t>
      </w:r>
      <w:r w:rsidRPr="004E687A">
        <w:rPr>
          <w:sz w:val="28"/>
          <w:szCs w:val="28"/>
        </w:rPr>
        <w:t xml:space="preserve"> – предназначенные для питания детей в возрасте до 14 лет и отвечающие физиологическим потребностям детского организма пищевые продукты.</w:t>
      </w:r>
    </w:p>
    <w:p w:rsidR="00DF123C" w:rsidRPr="004E687A" w:rsidRDefault="00DF123C" w:rsidP="00DF123C">
      <w:pPr>
        <w:pStyle w:val="21"/>
        <w:ind w:left="-993" w:right="-284" w:firstLine="426"/>
        <w:jc w:val="both"/>
        <w:rPr>
          <w:spacing w:val="-4"/>
          <w:sz w:val="28"/>
          <w:szCs w:val="28"/>
        </w:rPr>
      </w:pPr>
      <w:r w:rsidRPr="004E687A">
        <w:rPr>
          <w:b/>
          <w:bCs/>
          <w:spacing w:val="-4"/>
          <w:sz w:val="28"/>
          <w:szCs w:val="28"/>
        </w:rPr>
        <w:t>Продукты диетического питания</w:t>
      </w:r>
      <w:r w:rsidRPr="004E687A">
        <w:rPr>
          <w:spacing w:val="-4"/>
          <w:sz w:val="28"/>
          <w:szCs w:val="28"/>
        </w:rPr>
        <w:t xml:space="preserve"> – предназначенные для лечебного и профилактического питания пищевые продукты.</w:t>
      </w:r>
    </w:p>
    <w:p w:rsidR="00DF123C" w:rsidRPr="004E687A" w:rsidRDefault="00DF123C" w:rsidP="00DF123C">
      <w:pPr>
        <w:pStyle w:val="21"/>
        <w:ind w:left="-993" w:right="-284" w:firstLine="426"/>
        <w:jc w:val="both"/>
        <w:rPr>
          <w:sz w:val="28"/>
          <w:szCs w:val="28"/>
        </w:rPr>
      </w:pPr>
      <w:r w:rsidRPr="004E687A">
        <w:rPr>
          <w:b/>
          <w:bCs/>
          <w:sz w:val="28"/>
          <w:szCs w:val="28"/>
        </w:rPr>
        <w:t>Продовольственное сырье</w:t>
      </w:r>
      <w:r w:rsidRPr="004E687A">
        <w:rPr>
          <w:sz w:val="28"/>
          <w:szCs w:val="28"/>
        </w:rPr>
        <w:t xml:space="preserve"> – сырье растительного, животного, микробиологического, минерального и искусственного происхождения и вода, используемые для изготовления пищевых продуктов.</w:t>
      </w:r>
    </w:p>
    <w:p w:rsidR="00DF123C" w:rsidRPr="004E687A" w:rsidRDefault="00DF123C" w:rsidP="00DF123C">
      <w:pPr>
        <w:pStyle w:val="21"/>
        <w:ind w:left="-993" w:right="-284" w:firstLine="426"/>
        <w:jc w:val="both"/>
        <w:rPr>
          <w:sz w:val="28"/>
          <w:szCs w:val="28"/>
        </w:rPr>
      </w:pPr>
      <w:r w:rsidRPr="004E687A">
        <w:rPr>
          <w:b/>
          <w:bCs/>
          <w:sz w:val="28"/>
          <w:szCs w:val="28"/>
        </w:rPr>
        <w:t>Пищевая ценность пищевого продукта</w:t>
      </w:r>
      <w:r w:rsidRPr="004E687A">
        <w:rPr>
          <w:sz w:val="28"/>
          <w:szCs w:val="28"/>
        </w:rPr>
        <w:t xml:space="preserve"> – совокупность свойств пищевого продукта, при наличии которых удовлетворяются физиологические потребности человека в необходимых веществах и энергии.</w:t>
      </w:r>
    </w:p>
    <w:p w:rsidR="00DF123C" w:rsidRPr="004E687A" w:rsidRDefault="00DF123C" w:rsidP="00DF123C">
      <w:pPr>
        <w:spacing w:after="0" w:line="240" w:lineRule="auto"/>
        <w:ind w:left="-851" w:right="-426" w:firstLine="425"/>
        <w:jc w:val="both"/>
        <w:rPr>
          <w:rFonts w:ascii="Times New Roman" w:hAnsi="Times New Roman" w:cs="Times New Roman"/>
          <w:sz w:val="28"/>
          <w:szCs w:val="28"/>
        </w:rPr>
      </w:pPr>
    </w:p>
    <w:p w:rsidR="00DF123C" w:rsidRPr="004E687A" w:rsidRDefault="00DF123C" w:rsidP="00DF123C">
      <w:pPr>
        <w:shd w:val="clear" w:color="auto" w:fill="FFFFFF"/>
        <w:autoSpaceDE w:val="0"/>
        <w:autoSpaceDN w:val="0"/>
        <w:adjustRightInd w:val="0"/>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b/>
          <w:sz w:val="28"/>
          <w:szCs w:val="28"/>
        </w:rPr>
        <w:t>4.</w:t>
      </w:r>
      <w:r w:rsidRPr="004E687A">
        <w:rPr>
          <w:rFonts w:ascii="Times New Roman" w:hAnsi="Times New Roman" w:cs="Times New Roman"/>
          <w:sz w:val="28"/>
          <w:szCs w:val="28"/>
        </w:rPr>
        <w:t xml:space="preserve"> Товароведение далеко не единственная учебная дисциплина, необходимая для профессиональной подготовки технологов, менеджеров, экспертов, товароведов, коммерсантов, маркетологов и иных специалистов. Она связана с другими </w:t>
      </w:r>
      <w:r w:rsidRPr="004E687A">
        <w:rPr>
          <w:rFonts w:ascii="Times New Roman" w:hAnsi="Times New Roman" w:cs="Times New Roman"/>
          <w:sz w:val="28"/>
          <w:szCs w:val="28"/>
        </w:rPr>
        <w:lastRenderedPageBreak/>
        <w:t xml:space="preserve">дисциплинами </w:t>
      </w:r>
      <w:r w:rsidRPr="004E687A">
        <w:rPr>
          <w:rFonts w:ascii="Times New Roman" w:hAnsi="Times New Roman" w:cs="Times New Roman"/>
          <w:i/>
          <w:iCs/>
          <w:sz w:val="28"/>
          <w:szCs w:val="28"/>
        </w:rPr>
        <w:t xml:space="preserve">межпредметными связями: </w:t>
      </w:r>
      <w:r w:rsidRPr="004E687A">
        <w:rPr>
          <w:rFonts w:ascii="Times New Roman" w:hAnsi="Times New Roman" w:cs="Times New Roman"/>
          <w:sz w:val="28"/>
          <w:szCs w:val="28"/>
        </w:rPr>
        <w:t>предшествующими, сопутствующими и последующими.</w:t>
      </w:r>
    </w:p>
    <w:p w:rsidR="00DF123C" w:rsidRPr="004E687A" w:rsidRDefault="00DF123C" w:rsidP="00DF123C">
      <w:pPr>
        <w:shd w:val="clear" w:color="auto" w:fill="FFFFFF"/>
        <w:autoSpaceDE w:val="0"/>
        <w:autoSpaceDN w:val="0"/>
        <w:adjustRightInd w:val="0"/>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Предшествующими связями товароведение соединено с рядом естественнонаучных и математических дисциплин – физикой, химией, биологией, микробиологией, математикой, а также с общепрофессиональной дисциплиной – основы стандартизации, метрологии и сертификации. Знания этих дисциплин необходимы для более глубокого понимания и оценки потребительских свойств товаров, их изменений при производстве и хранении.</w:t>
      </w:r>
    </w:p>
    <w:p w:rsidR="00DF123C" w:rsidRPr="004E687A" w:rsidRDefault="00DF123C" w:rsidP="00DF123C">
      <w:pPr>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Одновременно товароведение является базовой учебной дисциплиной для многих общепрофессиональных и специальных дисциплин – безопасность продовольственного сырья и продуктов питания, современные технологии хранения пищевых продуктов, технология продуктов детского и функционального питания, научные основы производства продуктов питания, пищевые и биологически активные добавки, маркетинг и др. Их объединяют последующие и сопутствующие межпредметные связи.</w:t>
      </w:r>
    </w:p>
    <w:p w:rsidR="00DF123C" w:rsidRPr="004E687A" w:rsidRDefault="00DF123C" w:rsidP="00DF123C">
      <w:pPr>
        <w:shd w:val="clear" w:color="auto" w:fill="FFFFFF"/>
        <w:autoSpaceDE w:val="0"/>
        <w:autoSpaceDN w:val="0"/>
        <w:adjustRightInd w:val="0"/>
        <w:spacing w:after="0" w:line="240" w:lineRule="auto"/>
        <w:ind w:left="-993" w:right="-284" w:firstLine="426"/>
        <w:jc w:val="both"/>
        <w:rPr>
          <w:rFonts w:ascii="Times New Roman" w:hAnsi="Times New Roman" w:cs="Times New Roman"/>
          <w:sz w:val="28"/>
          <w:szCs w:val="28"/>
        </w:rPr>
      </w:pPr>
      <w:r w:rsidRPr="004E687A">
        <w:rPr>
          <w:rFonts w:ascii="Times New Roman" w:hAnsi="Times New Roman" w:cs="Times New Roman"/>
          <w:sz w:val="28"/>
          <w:szCs w:val="28"/>
        </w:rPr>
        <w:t>Основы товароведных знаний необходимы менеджерам и технологам, бухгалтерам, экономистам, так как учет, планирование товарных ресурсов, анализ финансово-хозяйственной деятельности, управление производством и другие виды профессиональной деятельности должны осуществляться с учетом особенностей товаров, их основополагающих характеристик и возможных изменений при транспортировании, хранении и реализации.</w:t>
      </w:r>
    </w:p>
    <w:p w:rsidR="00DF123C" w:rsidRPr="004E687A" w:rsidRDefault="00DF123C" w:rsidP="00DF123C">
      <w:pPr>
        <w:spacing w:after="0" w:line="240" w:lineRule="auto"/>
        <w:ind w:left="-851" w:right="-426" w:firstLine="425"/>
        <w:jc w:val="both"/>
        <w:rPr>
          <w:rFonts w:ascii="Times New Roman" w:hAnsi="Times New Roman" w:cs="Times New Roman"/>
          <w:sz w:val="28"/>
          <w:szCs w:val="28"/>
        </w:rPr>
      </w:pPr>
    </w:p>
    <w:p w:rsidR="00806F91" w:rsidRPr="004E687A" w:rsidRDefault="00806F91"/>
    <w:p w:rsidR="00806F91" w:rsidRPr="004E687A" w:rsidRDefault="00806F91"/>
    <w:p w:rsidR="00806F91" w:rsidRPr="004E687A" w:rsidRDefault="00806F91"/>
    <w:p w:rsidR="00806F91" w:rsidRPr="004E687A" w:rsidRDefault="00806F91"/>
    <w:p w:rsidR="00806F91" w:rsidRPr="004E687A" w:rsidRDefault="00806F91"/>
    <w:p w:rsidR="00806F91" w:rsidRPr="004E687A" w:rsidRDefault="00806F91"/>
    <w:p w:rsidR="00806F91" w:rsidRPr="004E687A" w:rsidRDefault="00806F91"/>
    <w:p w:rsidR="00806F91" w:rsidRPr="004E687A" w:rsidRDefault="00806F91"/>
    <w:p w:rsidR="00806F91" w:rsidRDefault="00806F91"/>
    <w:p w:rsidR="00CB3EEA" w:rsidRDefault="00CB3EEA"/>
    <w:p w:rsidR="00CB3EEA" w:rsidRDefault="00CB3EEA"/>
    <w:p w:rsidR="00CB3EEA" w:rsidRDefault="00CB3EEA"/>
    <w:p w:rsidR="00CB3EEA" w:rsidRDefault="00CB3EEA"/>
    <w:p w:rsidR="00CB3EEA" w:rsidRDefault="00CB3EEA"/>
    <w:p w:rsidR="00CB3EEA" w:rsidRPr="004E687A" w:rsidRDefault="00CB3EEA"/>
    <w:p w:rsidR="00BC3BE2" w:rsidRPr="004E687A" w:rsidRDefault="00BC3BE2" w:rsidP="00BC3BE2">
      <w:pPr>
        <w:spacing w:after="0" w:line="240" w:lineRule="auto"/>
        <w:ind w:left="-709" w:firstLine="283"/>
        <w:jc w:val="both"/>
        <w:rPr>
          <w:rFonts w:ascii="Times New Roman" w:hAnsi="Times New Roman" w:cs="Times New Roman"/>
          <w:b/>
          <w:sz w:val="28"/>
          <w:szCs w:val="28"/>
        </w:rPr>
      </w:pPr>
      <w:r w:rsidRPr="004E687A">
        <w:rPr>
          <w:rFonts w:ascii="Times New Roman" w:hAnsi="Times New Roman" w:cs="Times New Roman"/>
          <w:b/>
          <w:sz w:val="28"/>
          <w:szCs w:val="28"/>
        </w:rPr>
        <w:lastRenderedPageBreak/>
        <w:t>Т</w:t>
      </w:r>
      <w:r w:rsidR="00B030BB">
        <w:rPr>
          <w:rFonts w:ascii="Times New Roman" w:hAnsi="Times New Roman" w:cs="Times New Roman"/>
          <w:b/>
          <w:sz w:val="28"/>
          <w:szCs w:val="28"/>
        </w:rPr>
        <w:t>ема л</w:t>
      </w:r>
      <w:r w:rsidRPr="004E687A">
        <w:rPr>
          <w:rFonts w:ascii="Times New Roman" w:hAnsi="Times New Roman" w:cs="Times New Roman"/>
          <w:b/>
          <w:sz w:val="28"/>
          <w:szCs w:val="28"/>
        </w:rPr>
        <w:t>екци</w:t>
      </w:r>
      <w:r w:rsidR="00B030BB">
        <w:rPr>
          <w:rFonts w:ascii="Times New Roman" w:hAnsi="Times New Roman" w:cs="Times New Roman"/>
          <w:b/>
          <w:sz w:val="28"/>
          <w:szCs w:val="28"/>
        </w:rPr>
        <w:t>и 2</w:t>
      </w:r>
      <w:r w:rsidRPr="004E687A">
        <w:rPr>
          <w:rFonts w:ascii="Times New Roman" w:hAnsi="Times New Roman" w:cs="Times New Roman"/>
          <w:b/>
          <w:sz w:val="28"/>
          <w:szCs w:val="28"/>
        </w:rPr>
        <w:t>: Методы товароведения</w:t>
      </w:r>
    </w:p>
    <w:p w:rsidR="00BC3BE2" w:rsidRDefault="00CB3EEA" w:rsidP="00BC3BE2">
      <w:pPr>
        <w:shd w:val="clear" w:color="auto" w:fill="FFFFFF"/>
        <w:spacing w:after="0" w:line="240" w:lineRule="auto"/>
        <w:ind w:left="-709" w:firstLine="283"/>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План:</w:t>
      </w:r>
    </w:p>
    <w:p w:rsidR="00CB3EEA" w:rsidRPr="00CB3EEA" w:rsidRDefault="00CB3EEA" w:rsidP="00CB3EEA">
      <w:pPr>
        <w:pStyle w:val="a9"/>
        <w:numPr>
          <w:ilvl w:val="1"/>
          <w:numId w:val="24"/>
        </w:numPr>
        <w:shd w:val="clear" w:color="auto" w:fill="FFFFFF"/>
        <w:tabs>
          <w:tab w:val="left" w:pos="142"/>
        </w:tabs>
        <w:spacing w:after="0" w:line="240" w:lineRule="auto"/>
        <w:ind w:left="-426" w:firstLine="284"/>
        <w:jc w:val="both"/>
        <w:rPr>
          <w:rFonts w:ascii="Times New Roman" w:eastAsia="Times New Roman" w:hAnsi="Times New Roman" w:cs="Times New Roman"/>
          <w:bCs/>
          <w:sz w:val="28"/>
          <w:szCs w:val="28"/>
        </w:rPr>
      </w:pPr>
      <w:r w:rsidRPr="00CB3EEA">
        <w:rPr>
          <w:rFonts w:ascii="Times New Roman" w:eastAsia="Times New Roman" w:hAnsi="Times New Roman" w:cs="Times New Roman"/>
          <w:bCs/>
          <w:sz w:val="28"/>
          <w:szCs w:val="28"/>
        </w:rPr>
        <w:t>Методы товароведения</w:t>
      </w:r>
    </w:p>
    <w:p w:rsidR="00CB3EEA" w:rsidRPr="00EC7DED" w:rsidRDefault="00CB3EEA" w:rsidP="00CB3EEA">
      <w:pPr>
        <w:pStyle w:val="a9"/>
        <w:numPr>
          <w:ilvl w:val="1"/>
          <w:numId w:val="24"/>
        </w:numPr>
        <w:shd w:val="clear" w:color="auto" w:fill="FFFFFF"/>
        <w:tabs>
          <w:tab w:val="left" w:pos="142"/>
        </w:tabs>
        <w:spacing w:after="0" w:line="240" w:lineRule="auto"/>
        <w:ind w:left="-426" w:firstLine="284"/>
        <w:jc w:val="both"/>
        <w:rPr>
          <w:rFonts w:ascii="Times New Roman" w:eastAsia="Times New Roman" w:hAnsi="Times New Roman" w:cs="Times New Roman"/>
          <w:bCs/>
          <w:sz w:val="28"/>
          <w:szCs w:val="28"/>
        </w:rPr>
      </w:pPr>
      <w:r w:rsidRPr="004E687A">
        <w:rPr>
          <w:rFonts w:ascii="Times New Roman" w:eastAsia="Times New Roman" w:hAnsi="Times New Roman" w:cs="Times New Roman"/>
          <w:sz w:val="28"/>
          <w:szCs w:val="28"/>
        </w:rPr>
        <w:t>Правила классификации объектов</w:t>
      </w:r>
    </w:p>
    <w:p w:rsidR="00EC7DED" w:rsidRPr="00EC7DED" w:rsidRDefault="00EC7DED" w:rsidP="00CB3EEA">
      <w:pPr>
        <w:pStyle w:val="a9"/>
        <w:numPr>
          <w:ilvl w:val="1"/>
          <w:numId w:val="24"/>
        </w:numPr>
        <w:shd w:val="clear" w:color="auto" w:fill="FFFFFF"/>
        <w:tabs>
          <w:tab w:val="left" w:pos="142"/>
        </w:tabs>
        <w:spacing w:after="0" w:line="240" w:lineRule="auto"/>
        <w:ind w:left="-426" w:firstLine="284"/>
        <w:jc w:val="both"/>
        <w:rPr>
          <w:rFonts w:ascii="Times New Roman" w:eastAsia="Times New Roman" w:hAnsi="Times New Roman" w:cs="Times New Roman"/>
          <w:bCs/>
          <w:sz w:val="28"/>
          <w:szCs w:val="28"/>
        </w:rPr>
      </w:pPr>
      <w:r w:rsidRPr="00EC7DED">
        <w:rPr>
          <w:rFonts w:ascii="Times New Roman" w:eastAsia="Times New Roman" w:hAnsi="Times New Roman" w:cs="Times New Roman"/>
          <w:bCs/>
          <w:iCs/>
          <w:sz w:val="28"/>
          <w:szCs w:val="28"/>
          <w:bdr w:val="none" w:sz="0" w:space="0" w:color="auto" w:frame="1"/>
        </w:rPr>
        <w:t>Методы систематизации</w:t>
      </w:r>
      <w:r w:rsidRPr="00EC7DED">
        <w:rPr>
          <w:rFonts w:ascii="Times New Roman" w:eastAsia="Times New Roman" w:hAnsi="Times New Roman" w:cs="Times New Roman"/>
          <w:sz w:val="28"/>
          <w:szCs w:val="28"/>
        </w:rPr>
        <w:t> </w:t>
      </w:r>
    </w:p>
    <w:p w:rsidR="00CB3EEA" w:rsidRDefault="00CB3EEA" w:rsidP="00BC3BE2">
      <w:pPr>
        <w:shd w:val="clear" w:color="auto" w:fill="FFFFFF"/>
        <w:spacing w:after="0" w:line="240" w:lineRule="auto"/>
        <w:ind w:left="-709" w:firstLine="283"/>
        <w:jc w:val="both"/>
        <w:rPr>
          <w:rFonts w:ascii="Times New Roman" w:eastAsia="Times New Roman" w:hAnsi="Times New Roman" w:cs="Times New Roman"/>
          <w:b/>
          <w:bCs/>
          <w:sz w:val="28"/>
          <w:szCs w:val="28"/>
        </w:rPr>
      </w:pPr>
    </w:p>
    <w:p w:rsidR="00BC3BE2" w:rsidRPr="004E687A" w:rsidRDefault="00CB3EEA"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1. </w:t>
      </w:r>
      <w:r w:rsidR="00BC3BE2" w:rsidRPr="004E687A">
        <w:rPr>
          <w:rFonts w:ascii="Times New Roman" w:eastAsia="Times New Roman" w:hAnsi="Times New Roman" w:cs="Times New Roman"/>
          <w:b/>
          <w:bCs/>
          <w:sz w:val="28"/>
          <w:szCs w:val="28"/>
        </w:rPr>
        <w:t>Методы товароведения</w:t>
      </w:r>
      <w:r w:rsidR="00BC3BE2" w:rsidRPr="004E687A">
        <w:rPr>
          <w:rFonts w:ascii="Times New Roman" w:eastAsia="Times New Roman" w:hAnsi="Times New Roman" w:cs="Times New Roman"/>
          <w:sz w:val="28"/>
          <w:szCs w:val="28"/>
        </w:rPr>
        <w:t xml:space="preserve"> – это способы познания товара, его исследования или приемы и действия, обеспечивающие достижение поставленной цели. _</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w:t>
      </w:r>
      <w:hyperlink r:id="rId12" w:tooltip="Товароведение" w:history="1">
        <w:r w:rsidRPr="004E687A">
          <w:rPr>
            <w:rFonts w:ascii="Times New Roman" w:eastAsia="Times New Roman" w:hAnsi="Times New Roman" w:cs="Times New Roman"/>
            <w:sz w:val="28"/>
            <w:szCs w:val="28"/>
            <w:u w:val="single"/>
          </w:rPr>
          <w:t>товароведении</w:t>
        </w:r>
      </w:hyperlink>
      <w:r w:rsidRPr="004E687A">
        <w:rPr>
          <w:rFonts w:ascii="Times New Roman" w:eastAsia="Times New Roman" w:hAnsi="Times New Roman" w:cs="Times New Roman"/>
          <w:sz w:val="28"/>
          <w:szCs w:val="28"/>
        </w:rPr>
        <w:t> применяются две группы методов:</w:t>
      </w:r>
    </w:p>
    <w:p w:rsidR="00BC3BE2" w:rsidRPr="00CB3EEA" w:rsidRDefault="00BC3BE2" w:rsidP="00BC3BE2">
      <w:pPr>
        <w:shd w:val="clear" w:color="auto" w:fill="FFFFFF"/>
        <w:spacing w:after="0" w:line="240" w:lineRule="auto"/>
        <w:ind w:left="-709" w:firstLine="283"/>
        <w:jc w:val="both"/>
        <w:rPr>
          <w:rFonts w:ascii="Times New Roman" w:eastAsia="Times New Roman" w:hAnsi="Times New Roman" w:cs="Times New Roman"/>
          <w:i/>
          <w:sz w:val="28"/>
          <w:szCs w:val="28"/>
        </w:rPr>
      </w:pPr>
      <w:r w:rsidRPr="00CB3EEA">
        <w:rPr>
          <w:rFonts w:ascii="Times New Roman" w:eastAsia="Times New Roman" w:hAnsi="Times New Roman" w:cs="Times New Roman"/>
          <w:i/>
          <w:sz w:val="28"/>
          <w:szCs w:val="28"/>
        </w:rPr>
        <w:t>1) методы научного познания;</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CB3EEA">
        <w:rPr>
          <w:rFonts w:ascii="Times New Roman" w:eastAsia="Times New Roman" w:hAnsi="Times New Roman" w:cs="Times New Roman"/>
          <w:i/>
          <w:sz w:val="28"/>
          <w:szCs w:val="28"/>
        </w:rPr>
        <w:t>2) методы практической товароведческой деятельности.</w:t>
      </w:r>
      <w:r w:rsidRPr="004E687A">
        <w:rPr>
          <w:rFonts w:ascii="Times New Roman" w:eastAsia="Times New Roman" w:hAnsi="Times New Roman" w:cs="Times New Roman"/>
          <w:sz w:val="28"/>
          <w:szCs w:val="28"/>
        </w:rPr>
        <w:t xml:space="preserve"> Методы научного познания направлены на исследование </w:t>
      </w:r>
      <w:hyperlink r:id="rId13" w:tooltip="Товар" w:history="1">
        <w:r w:rsidRPr="004E687A">
          <w:rPr>
            <w:rFonts w:ascii="Times New Roman" w:eastAsia="Times New Roman" w:hAnsi="Times New Roman" w:cs="Times New Roman"/>
            <w:sz w:val="28"/>
            <w:szCs w:val="28"/>
            <w:u w:val="single"/>
          </w:rPr>
          <w:t>товара</w:t>
        </w:r>
      </w:hyperlink>
      <w:r w:rsidRPr="004E687A">
        <w:rPr>
          <w:rFonts w:ascii="Times New Roman" w:eastAsia="Times New Roman" w:hAnsi="Times New Roman" w:cs="Times New Roman"/>
          <w:sz w:val="28"/>
          <w:szCs w:val="28"/>
        </w:rPr>
        <w:t>, его характеристик и изменений в процессе товародвижения. В эту группу входят эмпирические (экспериментальные) и аналитические методы.</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 эмпирическим относят методы познания, основанные на опыте или наблюдениях. Они подразделяются на измерительные (определение </w:t>
      </w:r>
      <w:hyperlink r:id="rId14" w:tooltip="Показатели качества" w:history="1">
        <w:r w:rsidRPr="004E687A">
          <w:rPr>
            <w:rFonts w:ascii="Times New Roman" w:eastAsia="Times New Roman" w:hAnsi="Times New Roman" w:cs="Times New Roman"/>
            <w:sz w:val="28"/>
            <w:szCs w:val="28"/>
            <w:u w:val="single"/>
          </w:rPr>
          <w:t>показателей качества</w:t>
        </w:r>
      </w:hyperlink>
      <w:r w:rsidRPr="004E687A">
        <w:rPr>
          <w:rFonts w:ascii="Times New Roman" w:eastAsia="Times New Roman" w:hAnsi="Times New Roman" w:cs="Times New Roman"/>
          <w:sz w:val="28"/>
          <w:szCs w:val="28"/>
        </w:rPr>
        <w:t> с использованием технических средств: физические, физико-химические, химические, биологические) и органолептические (определение показателей качества с помощью органов чувств).</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Аналитические методы базируются на мысленном или фактическом разложении целого на составные части. К ним относятся методы управления (анализ, диагностика, прогнозирование, программирование и планирование) и систематизации (</w:t>
      </w:r>
      <w:hyperlink r:id="rId15" w:tooltip="Идентификация" w:history="1">
        <w:r w:rsidRPr="004E687A">
          <w:rPr>
            <w:rFonts w:ascii="Times New Roman" w:eastAsia="Times New Roman" w:hAnsi="Times New Roman" w:cs="Times New Roman"/>
            <w:sz w:val="28"/>
            <w:szCs w:val="28"/>
            <w:u w:val="single"/>
          </w:rPr>
          <w:t>идентификация</w:t>
        </w:r>
      </w:hyperlink>
      <w:r w:rsidRPr="004E687A">
        <w:rPr>
          <w:rFonts w:ascii="Times New Roman" w:eastAsia="Times New Roman" w:hAnsi="Times New Roman" w:cs="Times New Roman"/>
          <w:sz w:val="28"/>
          <w:szCs w:val="28"/>
        </w:rPr>
        <w:t>, классификация, обобщение, кодирование).</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Методы управления научным познанием</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Анализ базируется на изучении экспериментальных данных. Диагностика — распознавание признаков недоброкачественности товаров, ассортиментной принадлежности и др.</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Прогнозирование – возможные изменения ассортимента и др.</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Программирование — определение последовательности действий специалистов по рациональному товародвижению и др.</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Планирование — разработка мероприятий по дальнейшему улучшению </w:t>
      </w:r>
      <w:hyperlink r:id="rId16" w:tooltip="Свойства товара" w:history="1">
        <w:r w:rsidRPr="004E687A">
          <w:rPr>
            <w:rFonts w:ascii="Times New Roman" w:eastAsia="Times New Roman" w:hAnsi="Times New Roman" w:cs="Times New Roman"/>
            <w:sz w:val="28"/>
            <w:szCs w:val="28"/>
            <w:u w:val="single"/>
          </w:rPr>
          <w:t>свойств товаров</w:t>
        </w:r>
      </w:hyperlink>
      <w:r w:rsidRPr="004E687A">
        <w:rPr>
          <w:rFonts w:ascii="Times New Roman" w:eastAsia="Times New Roman" w:hAnsi="Times New Roman" w:cs="Times New Roman"/>
          <w:sz w:val="28"/>
          <w:szCs w:val="28"/>
        </w:rPr>
        <w:t>, ассортиментной политики и др.</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Методы систематизации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Систематизация — упорядочение однородных, взаимосвязанных объектов по общим признакам, путем расположения их в определенном порядке.</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Идентификация — установление соответствия характеристик товаров требованиям, предъявляемым к</w:t>
      </w:r>
      <w:hyperlink r:id="rId17" w:tooltip="Ассортиментная группа" w:history="1">
        <w:r w:rsidRPr="004E687A">
          <w:rPr>
            <w:rFonts w:ascii="Times New Roman" w:eastAsia="Times New Roman" w:hAnsi="Times New Roman" w:cs="Times New Roman"/>
            <w:sz w:val="28"/>
            <w:szCs w:val="28"/>
            <w:u w:val="single"/>
          </w:rPr>
          <w:t>ассортиментной группе</w:t>
        </w:r>
      </w:hyperlink>
      <w:r w:rsidRPr="004E687A">
        <w:rPr>
          <w:rFonts w:ascii="Times New Roman" w:eastAsia="Times New Roman" w:hAnsi="Times New Roman" w:cs="Times New Roman"/>
          <w:sz w:val="28"/>
          <w:szCs w:val="28"/>
        </w:rPr>
        <w:t>.</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Обобщение (группировка) — выделение ассортиментных групп по общепринятым признакам.</w:t>
      </w:r>
    </w:p>
    <w:p w:rsidR="00BC3BE2" w:rsidRPr="004E687A" w:rsidRDefault="001826A9" w:rsidP="00BC3BE2">
      <w:pPr>
        <w:shd w:val="clear" w:color="auto" w:fill="FFFFFF"/>
        <w:spacing w:after="0" w:line="240" w:lineRule="auto"/>
        <w:ind w:left="-709" w:firstLine="283"/>
        <w:jc w:val="both"/>
        <w:rPr>
          <w:rFonts w:ascii="Times New Roman" w:eastAsia="Times New Roman" w:hAnsi="Times New Roman" w:cs="Times New Roman"/>
          <w:sz w:val="28"/>
          <w:szCs w:val="28"/>
        </w:rPr>
      </w:pPr>
      <w:hyperlink r:id="rId18" w:tooltip="Классификация" w:history="1">
        <w:r w:rsidR="00BC3BE2" w:rsidRPr="004E687A">
          <w:rPr>
            <w:rFonts w:ascii="Times New Roman" w:eastAsia="Times New Roman" w:hAnsi="Times New Roman" w:cs="Times New Roman"/>
            <w:sz w:val="28"/>
            <w:szCs w:val="28"/>
            <w:u w:val="single"/>
          </w:rPr>
          <w:t>Классификация</w:t>
        </w:r>
      </w:hyperlink>
      <w:r w:rsidR="00BC3BE2" w:rsidRPr="004E687A">
        <w:rPr>
          <w:rFonts w:ascii="Times New Roman" w:eastAsia="Times New Roman" w:hAnsi="Times New Roman" w:cs="Times New Roman"/>
          <w:sz w:val="28"/>
          <w:szCs w:val="28"/>
        </w:rPr>
        <w:t> — разделение множества объектов товаров на подмножества по сходству и различию в соответствии с принятыми методами.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Кодирование - образование и присвоение товару или классификационной группировке соответствующего кода.</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lastRenderedPageBreak/>
        <w:t>Ко второй группе методов товароведения — методам практической товароведческой деятельности относятся</w:t>
      </w:r>
      <w:hyperlink r:id="rId19" w:tooltip="Методы экспертизы товаров" w:history="1">
        <w:r w:rsidRPr="004E687A">
          <w:rPr>
            <w:rFonts w:ascii="Times New Roman" w:eastAsia="Times New Roman" w:hAnsi="Times New Roman" w:cs="Times New Roman"/>
            <w:sz w:val="28"/>
            <w:szCs w:val="28"/>
            <w:u w:val="single"/>
          </w:rPr>
          <w:t>методы экспертизы товаров</w:t>
        </w:r>
      </w:hyperlink>
      <w:r w:rsidRPr="004E687A">
        <w:rPr>
          <w:rFonts w:ascii="Times New Roman" w:eastAsia="Times New Roman" w:hAnsi="Times New Roman" w:cs="Times New Roman"/>
          <w:sz w:val="28"/>
          <w:szCs w:val="28"/>
        </w:rPr>
        <w:t>, рекомендуемые нормативно-технической документацией для оценки качества, и технологические методы (упаковывание, маркирование, </w:t>
      </w:r>
      <w:hyperlink r:id="rId20" w:tooltip="Хранение" w:history="1">
        <w:r w:rsidRPr="004E687A">
          <w:rPr>
            <w:rFonts w:ascii="Times New Roman" w:eastAsia="Times New Roman" w:hAnsi="Times New Roman" w:cs="Times New Roman"/>
            <w:sz w:val="28"/>
            <w:szCs w:val="28"/>
            <w:u w:val="single"/>
          </w:rPr>
          <w:t>хранение</w:t>
        </w:r>
      </w:hyperlink>
      <w:r w:rsidRPr="004E687A">
        <w:rPr>
          <w:rFonts w:ascii="Times New Roman" w:eastAsia="Times New Roman" w:hAnsi="Times New Roman" w:cs="Times New Roman"/>
          <w:sz w:val="28"/>
          <w:szCs w:val="28"/>
        </w:rPr>
        <w:t>), рассматриваемые в частных разделах товароведения.</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товароведении потребительских товаров выделяют следующие разделы:</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1) общая часть (теоретические основы);</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2) частное товароведение (обобщенная и систематизированная </w:t>
      </w:r>
      <w:hyperlink r:id="rId21" w:tooltip="Товароведные характеристики" w:history="1">
        <w:r w:rsidRPr="004E687A">
          <w:rPr>
            <w:rFonts w:ascii="Times New Roman" w:eastAsia="Times New Roman" w:hAnsi="Times New Roman" w:cs="Times New Roman"/>
            <w:sz w:val="28"/>
            <w:szCs w:val="28"/>
            <w:u w:val="single"/>
          </w:rPr>
          <w:t>товароведная характеристика</w:t>
        </w:r>
      </w:hyperlink>
      <w:r w:rsidRPr="004E687A">
        <w:rPr>
          <w:rFonts w:ascii="Times New Roman" w:eastAsia="Times New Roman" w:hAnsi="Times New Roman" w:cs="Times New Roman"/>
          <w:sz w:val="28"/>
          <w:szCs w:val="28"/>
        </w:rPr>
        <w:t> ассортиментных групп, видов и разновидностей товаров).</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 - способ познания, исследования явлений природы или общественной жизни, а также способ или прием действия, обеспечивающий достижение поставленной цели.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товароведении применяются две группы методов: методы научного познания и методы практической товароведной деятельности.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Методы научного познания направлены на исследование товара, его характеристик и изменений в процессе товародвижения. В эту группу входят эмпирические (основанные на опыте и наблюдениях), аналитические (основанные на мысленном или фактическом разложении целого на составные части) и </w:t>
      </w:r>
      <w:hyperlink r:id="rId22" w:tooltip="Оценка качества" w:history="1">
        <w:r w:rsidRPr="004E687A">
          <w:rPr>
            <w:rFonts w:ascii="Times New Roman" w:eastAsia="Times New Roman" w:hAnsi="Times New Roman" w:cs="Times New Roman"/>
            <w:sz w:val="28"/>
            <w:szCs w:val="28"/>
            <w:u w:val="single"/>
          </w:rPr>
          <w:t>оценка качества</w:t>
        </w:r>
      </w:hyperlink>
      <w:r w:rsidRPr="004E687A">
        <w:rPr>
          <w:rFonts w:ascii="Times New Roman" w:eastAsia="Times New Roman" w:hAnsi="Times New Roman" w:cs="Times New Roman"/>
          <w:sz w:val="28"/>
          <w:szCs w:val="28"/>
        </w:rPr>
        <w:t>.</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Эмпирические или экспериментальные в зависимости от используемых технических </w:t>
      </w:r>
      <w:hyperlink r:id="rId23" w:tooltip="Средства измерения" w:history="1">
        <w:r w:rsidRPr="004E687A">
          <w:rPr>
            <w:rFonts w:ascii="Times New Roman" w:eastAsia="Times New Roman" w:hAnsi="Times New Roman" w:cs="Times New Roman"/>
            <w:sz w:val="28"/>
            <w:szCs w:val="28"/>
            <w:u w:val="single"/>
          </w:rPr>
          <w:t>средств измерения</w:t>
        </w:r>
      </w:hyperlink>
      <w:r w:rsidRPr="004E687A">
        <w:rPr>
          <w:rFonts w:ascii="Times New Roman" w:eastAsia="Times New Roman" w:hAnsi="Times New Roman" w:cs="Times New Roman"/>
          <w:sz w:val="28"/>
          <w:szCs w:val="28"/>
        </w:rPr>
        <w:t> и принципов естественных наук подразделяются на измерительные (физические, химические, физико-химические и биологические) и органолептические (визуальный, обонятельный, осязательный, вкусовой, аудиометод).</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Аналитические методы подразделяются на методы управления научным познанием (методы анализа, диагностики, прогнозирования, программирования, планирования).</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Методы систематизации (упорядочивания однородных, взаимосвязанных объектов по общим признакам путем расположения их в определенном порядке) подразделяются на </w:t>
      </w:r>
      <w:hyperlink r:id="rId24" w:tooltip="Методы идентификации" w:history="1">
        <w:r w:rsidRPr="004E687A">
          <w:rPr>
            <w:rFonts w:ascii="Times New Roman" w:eastAsia="Times New Roman" w:hAnsi="Times New Roman" w:cs="Times New Roman"/>
            <w:sz w:val="28"/>
            <w:szCs w:val="28"/>
            <w:u w:val="single"/>
          </w:rPr>
          <w:t>методы идентификации</w:t>
        </w:r>
      </w:hyperlink>
      <w:r w:rsidRPr="004E687A">
        <w:rPr>
          <w:rFonts w:ascii="Times New Roman" w:eastAsia="Times New Roman" w:hAnsi="Times New Roman" w:cs="Times New Roman"/>
          <w:sz w:val="28"/>
          <w:szCs w:val="28"/>
        </w:rPr>
        <w:t> (метод отождествления, установления совпадения одного объекта с другим), группировка (обобщение объектов по общим признакам), классификации (подразделение множества товаров на подмножества по определенным признакам) и кодирование (образование и присвоение кода классификационной группировке и/или объекту классификации).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Иерархический метод классификации - последовательное разделение множества объектов на подчиненные классификационные группировки. Особенностью иерархического метода является тесная связь между отдельными классификационными группировками, выявляемая через общность и различия основополагающих признаков. В основу деления множества на подмножества по основополагающему признаку положена ступень классификации (этап классификации при иерархическом методе, в результате которого получается совокупность классификационных группировок).</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Фасетный метод классификации - параллельное разделение множества объектов на независимые классификационные группировки. Особенностью данного метода </w:t>
      </w:r>
      <w:r w:rsidRPr="004E687A">
        <w:rPr>
          <w:rFonts w:ascii="Times New Roman" w:eastAsia="Times New Roman" w:hAnsi="Times New Roman" w:cs="Times New Roman"/>
          <w:sz w:val="28"/>
          <w:szCs w:val="28"/>
        </w:rPr>
        <w:lastRenderedPageBreak/>
        <w:t>является то, что разные признаки не связаны между собой и не подчиняются друг другу.</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Система классификации - это совокупность методов и правил классификации, ее результатов.</w:t>
      </w:r>
    </w:p>
    <w:p w:rsidR="00CB3EEA" w:rsidRDefault="00CB3EEA" w:rsidP="00BC3BE2">
      <w:pPr>
        <w:shd w:val="clear" w:color="auto" w:fill="FFFFFF"/>
        <w:spacing w:after="0" w:line="240" w:lineRule="auto"/>
        <w:ind w:left="-709" w:firstLine="283"/>
        <w:jc w:val="both"/>
        <w:rPr>
          <w:rFonts w:ascii="Times New Roman" w:eastAsia="Times New Roman" w:hAnsi="Times New Roman" w:cs="Times New Roman"/>
          <w:sz w:val="28"/>
          <w:szCs w:val="28"/>
        </w:rPr>
      </w:pPr>
    </w:p>
    <w:p w:rsidR="00BC3BE2" w:rsidRPr="004E687A" w:rsidRDefault="00CB3EEA"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CB3EEA">
        <w:rPr>
          <w:rFonts w:ascii="Times New Roman" w:eastAsia="Times New Roman" w:hAnsi="Times New Roman" w:cs="Times New Roman"/>
          <w:b/>
          <w:sz w:val="28"/>
          <w:szCs w:val="28"/>
        </w:rPr>
        <w:t xml:space="preserve">2. </w:t>
      </w:r>
      <w:r w:rsidR="00BC3BE2" w:rsidRPr="00CB3EEA">
        <w:rPr>
          <w:rFonts w:ascii="Times New Roman" w:eastAsia="Times New Roman" w:hAnsi="Times New Roman" w:cs="Times New Roman"/>
          <w:b/>
          <w:sz w:val="28"/>
          <w:szCs w:val="28"/>
        </w:rPr>
        <w:t>Правила классификации объектов</w:t>
      </w:r>
      <w:r w:rsidR="00BC3BE2" w:rsidRPr="004E687A">
        <w:rPr>
          <w:rFonts w:ascii="Times New Roman" w:eastAsia="Times New Roman" w:hAnsi="Times New Roman" w:cs="Times New Roman"/>
          <w:sz w:val="28"/>
          <w:szCs w:val="28"/>
        </w:rPr>
        <w:t xml:space="preserve"> (предназначены для выбора разновидностей метода и признаков, по которым осуществляется деление множества на подмножества) при иерархическом методе:</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1. Деление множества следует начинать с наиболее общих признаков.</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2. На каждой ступени можно использовать только один признак, имеющий принципиальное значение для этого этапа.</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3. Разделение объектов должно осуществляться последовательно от большего к меньшему, от общего к частному.</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4. Необходимо установить оптимальное число признаков, ступеней и глубины.</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Кодирование товаров - образование и присвоение кода классификационной группировки и/или объекту классификации.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Код — знак или совокупность знаков, применяемых для обозначения классификационной группировки и/или объекта классификации.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Целью кодирования является систематизация объектов путем их идентификации, ранжирования (установления определенного порядка перечисления объектов по степени значимости) и присвоение условного обозначения (кода), по которому можно найти и распознать любой объект среди множества других. Присвоение кодов осуществляется на основе определенных правил кодирования:</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код должен иметь определенную структуру построения;</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код может быть выражен с помощью различных заранее обусловленных знаков;</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код должен способствовать упорядочению объекта. Структура кода — условное обозначение состава и последовательность расположения знаков в нем. Состоит из следующих элементов:</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алфавита (система знаков, принятых для образования кода. Различают: цифровой, буквенный, буквенно-цифровой и штриховой);</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разряда кода (позиция знака в коде);</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основания (число знаков в алфавите кода);</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длины кода (число знаков в коде без учета пробелов).</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Кодирование товаров осуществляется несколькими способами, являющимися разновидностями метода кодирования:</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порядковый (образование и присвоение кода из чисел натурального ряда);</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серийно-порядковый (образование и присвоение кода из чисел натурального ряда, закрепления отдельных серий и диапазонов этих чисел за объектами классификации с определенными признаками);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последовательный (образование и присвоение кода классификационной группировке и/или объекта классификации с использованием кодов последовательно расположенных группировок, полученных при иерархическом методе классификации);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lastRenderedPageBreak/>
        <w:t>• параллельный (образование и присвоение кода классификационной группировке и/или объекту классификации с использованием кода независимых группировок, полученных при фасетном методе классификации). Совокупность правил и методов кодирования классификационных группировок и объектов классификации заданного множества называется системой кодирования.</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Общероссийский </w:t>
      </w:r>
      <w:hyperlink r:id="rId25" w:tooltip="Классификатор" w:history="1">
        <w:r w:rsidRPr="004E687A">
          <w:rPr>
            <w:rFonts w:ascii="Times New Roman" w:eastAsia="Times New Roman" w:hAnsi="Times New Roman" w:cs="Times New Roman"/>
            <w:sz w:val="28"/>
            <w:szCs w:val="28"/>
            <w:u w:val="single"/>
          </w:rPr>
          <w:t>классификатор</w:t>
        </w:r>
      </w:hyperlink>
      <w:r w:rsidRPr="004E687A">
        <w:rPr>
          <w:rFonts w:ascii="Times New Roman" w:eastAsia="Times New Roman" w:hAnsi="Times New Roman" w:cs="Times New Roman"/>
          <w:sz w:val="28"/>
          <w:szCs w:val="28"/>
        </w:rPr>
        <w:t> (OK) (государственный классификатор, утвержденный Госстандартом РФ для применения в АСУ);</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Отраслевой классификатор (классификатор, введенный в установленном порядке для применения в АСУ отрасли);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Классификатор предприятия (классификатор, введенный в установленном порядке для применения в АСУ предприятия). Наиболее широкое распространены общероссийские классификаторы:</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ОКОНХ - ОК отраслей народного хозяйства:</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ОКПО - ОК предприятий и организаций;</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ОКП - ОК промышленной и сельскохозяйственной продукции);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ОКСТУ — ОК стандартов и технических условий;</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ОКУН — ОК услуг населению.</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Классификация и кодирование товаров (продукции) осуществляется с помощью ОКП, который состоит из 2 частей:</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классификационной (К-ОКП — это свод кодов и наименований классификационных группировок, систематизирующих продукцию по определенным общим признакам, в основном потребительского характера);</w:t>
      </w:r>
    </w:p>
    <w:p w:rsidR="00CB3EE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ассортиментной (А-ОКП - это свод кодов и наименований, относящийся к определенной группировке, и позволяющих идентифицировать продукцию, ее типы, марки и другие элементы </w:t>
      </w:r>
      <w:hyperlink r:id="rId26" w:tooltip="Ассортимент" w:history="1">
        <w:r w:rsidRPr="004E687A">
          <w:rPr>
            <w:rFonts w:ascii="Times New Roman" w:eastAsia="Times New Roman" w:hAnsi="Times New Roman" w:cs="Times New Roman"/>
            <w:sz w:val="28"/>
            <w:szCs w:val="28"/>
            <w:u w:val="single"/>
          </w:rPr>
          <w:t>ассортимента</w:t>
        </w:r>
      </w:hyperlink>
      <w:r w:rsidRPr="004E687A">
        <w:rPr>
          <w:rFonts w:ascii="Times New Roman" w:eastAsia="Times New Roman" w:hAnsi="Times New Roman" w:cs="Times New Roman"/>
          <w:sz w:val="28"/>
          <w:szCs w:val="28"/>
        </w:rPr>
        <w:t xml:space="preserve">) К-ОКП состоит из 5 ступеней классификации: класс, подкласс, группа, подгруппа, вид. </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А-ОКП применяются все последующие 5,6,7 разряды кодов. Для поиска классификационных группировок ОКП по наименованию разработан и издан «Алфавитно-предметный указатель к высшим классификационным группировкам общегосударственного классификатора промышленной и сельскохозяйственной продукции» — ВКГ ОКП, который представляет собой перечень наименований продукции, расположенный в алфавитном порядке с кодовым обозначением соответствующих классификационных группировок. Ассортиментная часть ОКП включает наименования продукции конкретных марок, типоразмеров, сортаментов, артикулов, моделей, что позволяет идентифицировать их по коду.</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Каждая позиция А-ОКП содержит десятиразрядный код </w:t>
      </w:r>
      <w:hyperlink r:id="rId27" w:tooltip="Изделия" w:history="1">
        <w:r w:rsidRPr="004E687A">
          <w:rPr>
            <w:rFonts w:ascii="Times New Roman" w:eastAsia="Times New Roman" w:hAnsi="Times New Roman" w:cs="Times New Roman"/>
            <w:sz w:val="28"/>
            <w:szCs w:val="28"/>
            <w:u w:val="single"/>
          </w:rPr>
          <w:t>изделий</w:t>
        </w:r>
      </w:hyperlink>
      <w:r w:rsidRPr="004E687A">
        <w:rPr>
          <w:rFonts w:ascii="Times New Roman" w:eastAsia="Times New Roman" w:hAnsi="Times New Roman" w:cs="Times New Roman"/>
          <w:sz w:val="28"/>
          <w:szCs w:val="28"/>
        </w:rPr>
        <w:t>, двухразрядное контрольное число (КЧ), наименование изделия по нормативному документу ГОСТ, ОСТ, ТУ).</w:t>
      </w:r>
    </w:p>
    <w:p w:rsidR="00BC3BE2" w:rsidRPr="004E687A" w:rsidRDefault="00BC3BE2" w:rsidP="004E7F79">
      <w:pPr>
        <w:shd w:val="clear" w:color="auto" w:fill="F5F5F5"/>
        <w:spacing w:after="0" w:line="306" w:lineRule="atLeast"/>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b/>
          <w:bCs/>
          <w:sz w:val="28"/>
          <w:szCs w:val="28"/>
          <w:bdr w:val="none" w:sz="0" w:space="0" w:color="auto" w:frame="1"/>
        </w:rPr>
        <w:t>Метод</w:t>
      </w:r>
      <w:r w:rsidRPr="004E687A">
        <w:rPr>
          <w:rFonts w:ascii="Times New Roman" w:eastAsia="Times New Roman" w:hAnsi="Times New Roman" w:cs="Times New Roman"/>
          <w:sz w:val="28"/>
          <w:szCs w:val="28"/>
        </w:rPr>
        <w:t> - способ познания, исследования явлений природы или общественной жизни, а также способ или прием действия, обеспечивающий достижение поставленной цели.</w:t>
      </w:r>
    </w:p>
    <w:p w:rsidR="00BC3BE2" w:rsidRPr="004E687A" w:rsidRDefault="00BC3BE2" w:rsidP="004E7F79">
      <w:pPr>
        <w:shd w:val="clear" w:color="auto" w:fill="F5F5F5"/>
        <w:spacing w:after="225" w:line="306" w:lineRule="atLeast"/>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В товароведении применяются две группы методов: методы научного познания и методы практической товароведной деятельности. Классификация </w:t>
      </w:r>
      <w:r w:rsidRPr="004E687A">
        <w:rPr>
          <w:rFonts w:ascii="Times New Roman" w:eastAsia="Times New Roman" w:hAnsi="Times New Roman" w:cs="Times New Roman"/>
          <w:sz w:val="28"/>
          <w:szCs w:val="28"/>
        </w:rPr>
        <w:lastRenderedPageBreak/>
        <w:t>методов, применяемых в товароведении, показана на рис. 2. В данной теме рассматриваются только методы научного познания.</w:t>
      </w:r>
    </w:p>
    <w:p w:rsidR="00BC3BE2" w:rsidRPr="004E687A" w:rsidRDefault="00BC3BE2" w:rsidP="004E7F79">
      <w:pPr>
        <w:shd w:val="clear" w:color="auto" w:fill="F5F5F5"/>
        <w:spacing w:after="0" w:line="306" w:lineRule="atLeast"/>
        <w:ind w:left="-567" w:firstLine="567"/>
        <w:jc w:val="both"/>
        <w:rPr>
          <w:rFonts w:ascii="Helvetica" w:eastAsia="Times New Roman" w:hAnsi="Helvetica" w:cs="Helvetica"/>
          <w:sz w:val="18"/>
          <w:szCs w:val="18"/>
        </w:rPr>
      </w:pPr>
      <w:r w:rsidRPr="004E687A">
        <w:rPr>
          <w:rFonts w:ascii="Helvetica" w:eastAsia="Times New Roman" w:hAnsi="Helvetica" w:cs="Helvetica"/>
          <w:noProof/>
          <w:sz w:val="18"/>
          <w:szCs w:val="18"/>
        </w:rPr>
        <w:t>Схема.</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Методы научного познания направлены на исследование основного объекта товароведения - товара, его характеристик и изменений в процессе товародвижения. В эту группу входят эмпирические (экспериментальные) и аналитические методы научного познания.</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b/>
          <w:bCs/>
          <w:sz w:val="28"/>
          <w:szCs w:val="28"/>
          <w:bdr w:val="none" w:sz="0" w:space="0" w:color="auto" w:frame="1"/>
        </w:rPr>
        <w:t>Эмпирические или экспериментальные методы</w:t>
      </w:r>
      <w:r w:rsidRPr="004E687A">
        <w:rPr>
          <w:rFonts w:ascii="Times New Roman" w:eastAsia="Times New Roman" w:hAnsi="Times New Roman" w:cs="Times New Roman"/>
          <w:i/>
          <w:iCs/>
          <w:sz w:val="28"/>
          <w:szCs w:val="28"/>
        </w:rPr>
        <w:t> </w:t>
      </w:r>
      <w:r w:rsidRPr="004E687A">
        <w:rPr>
          <w:rFonts w:ascii="Times New Roman" w:eastAsia="Times New Roman" w:hAnsi="Times New Roman" w:cs="Times New Roman"/>
          <w:sz w:val="28"/>
          <w:szCs w:val="28"/>
        </w:rPr>
        <w:t>- методы познания, основанные на опыте или наблюдениях. Эти методы находят широкое применение в товароведении. Благодаря им стали возможны исследования химической, физической и биологической природы товаров.</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зависимости от используемых технических средств измерения и принципов естественных наук экспериментальные методы подразделяются: на измерительные - физические, физико-химические, химические, биологические; органолептические.</w:t>
      </w:r>
      <w:r w:rsidRPr="004E687A">
        <w:rPr>
          <w:rFonts w:ascii="Times New Roman" w:eastAsia="Times New Roman" w:hAnsi="Times New Roman" w:cs="Times New Roman"/>
          <w:b/>
          <w:bCs/>
          <w:sz w:val="28"/>
          <w:szCs w:val="28"/>
        </w:rPr>
        <w:t> </w:t>
      </w:r>
      <w:r w:rsidRPr="004E687A">
        <w:rPr>
          <w:rFonts w:ascii="Times New Roman" w:eastAsia="Times New Roman" w:hAnsi="Times New Roman" w:cs="Times New Roman"/>
          <w:sz w:val="28"/>
          <w:szCs w:val="28"/>
        </w:rPr>
        <w:t>Разновидностями физических, физико-химических и химических методов исследования являются хроматографические, спектрофотометрические, фотоколориметрические, реологические, рефрактометрические и др., которые используются для научных исследований характеристик товаров, а также для целей сертификационных испытаний.</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b/>
          <w:bCs/>
          <w:i/>
          <w:iCs/>
          <w:sz w:val="28"/>
          <w:szCs w:val="28"/>
          <w:bdr w:val="none" w:sz="0" w:space="0" w:color="auto" w:frame="1"/>
        </w:rPr>
        <w:t>Измерительный мето</w:t>
      </w:r>
      <w:r w:rsidRPr="004E687A">
        <w:rPr>
          <w:rFonts w:ascii="Times New Roman" w:eastAsia="Times New Roman" w:hAnsi="Times New Roman" w:cs="Times New Roman"/>
          <w:i/>
          <w:iCs/>
          <w:sz w:val="28"/>
          <w:szCs w:val="28"/>
          <w:bdr w:val="none" w:sz="0" w:space="0" w:color="auto" w:frame="1"/>
        </w:rPr>
        <w:t>д</w:t>
      </w:r>
      <w:r w:rsidRPr="004E687A">
        <w:rPr>
          <w:rFonts w:ascii="Times New Roman" w:eastAsia="Times New Roman" w:hAnsi="Times New Roman" w:cs="Times New Roman"/>
          <w:sz w:val="28"/>
          <w:szCs w:val="28"/>
        </w:rPr>
        <w:t> - метод определения значений показателей качества продукции, осуществляемый на основе технических средств измерений.</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b/>
          <w:bCs/>
          <w:i/>
          <w:iCs/>
          <w:sz w:val="28"/>
          <w:szCs w:val="28"/>
          <w:bdr w:val="none" w:sz="0" w:space="0" w:color="auto" w:frame="1"/>
        </w:rPr>
        <w:t>Органолептический метод</w:t>
      </w:r>
      <w:r w:rsidRPr="004E687A">
        <w:rPr>
          <w:rFonts w:ascii="Times New Roman" w:eastAsia="Times New Roman" w:hAnsi="Times New Roman" w:cs="Times New Roman"/>
          <w:i/>
          <w:iCs/>
          <w:sz w:val="28"/>
          <w:szCs w:val="28"/>
        </w:rPr>
        <w:t> </w:t>
      </w:r>
      <w:r w:rsidRPr="004E687A">
        <w:rPr>
          <w:rFonts w:ascii="Times New Roman" w:eastAsia="Times New Roman" w:hAnsi="Times New Roman" w:cs="Times New Roman"/>
          <w:sz w:val="28"/>
          <w:szCs w:val="28"/>
        </w:rPr>
        <w:t>- метод определения значений показателей качества с помощью органов чувств. В научной и практической товароведной оценке качества товаров этот метод, имеющий физиолого-психологические основы, получил самое широкое распространение.</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b/>
          <w:bCs/>
          <w:sz w:val="28"/>
          <w:szCs w:val="28"/>
          <w:bdr w:val="none" w:sz="0" w:space="0" w:color="auto" w:frame="1"/>
        </w:rPr>
        <w:t>Аналитические методы</w:t>
      </w:r>
      <w:r w:rsidRPr="004E687A">
        <w:rPr>
          <w:rFonts w:ascii="Times New Roman" w:eastAsia="Times New Roman" w:hAnsi="Times New Roman" w:cs="Times New Roman"/>
          <w:sz w:val="28"/>
          <w:szCs w:val="28"/>
        </w:rPr>
        <w:t> - методы научного познания, основанные на мысленном или фактическом разложении целого на составные части.</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Изучение таких сложных и многочисленных объектов, как товары, невозможно без использования аналитических методов. Так, рассмотрение товара как совокупности отдельных характеристик (ассортиментной, качественной и количественной) базируется на аналитических методах. Они подразделяются на две подгруппы: методы управления научным познанием и методы систематизации.</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 </w:t>
      </w:r>
      <w:r w:rsidRPr="004E687A">
        <w:rPr>
          <w:rFonts w:ascii="Times New Roman" w:eastAsia="Times New Roman" w:hAnsi="Times New Roman" w:cs="Times New Roman"/>
          <w:b/>
          <w:bCs/>
          <w:i/>
          <w:iCs/>
          <w:sz w:val="28"/>
          <w:szCs w:val="28"/>
          <w:bdr w:val="none" w:sz="0" w:space="0" w:color="auto" w:frame="1"/>
        </w:rPr>
        <w:t>методам управления научным познанием</w:t>
      </w:r>
      <w:r w:rsidRPr="004E687A">
        <w:rPr>
          <w:rFonts w:ascii="Times New Roman" w:eastAsia="Times New Roman" w:hAnsi="Times New Roman" w:cs="Times New Roman"/>
          <w:i/>
          <w:iCs/>
          <w:sz w:val="28"/>
          <w:szCs w:val="28"/>
        </w:rPr>
        <w:t> </w:t>
      </w:r>
      <w:r w:rsidRPr="004E687A">
        <w:rPr>
          <w:rFonts w:ascii="Times New Roman" w:eastAsia="Times New Roman" w:hAnsi="Times New Roman" w:cs="Times New Roman"/>
          <w:sz w:val="28"/>
          <w:szCs w:val="28"/>
        </w:rPr>
        <w:t>относятся методы анализа, диагностики, прогнозирования, программирования и планирования.</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i/>
          <w:iCs/>
          <w:sz w:val="28"/>
          <w:szCs w:val="28"/>
          <w:bdr w:val="none" w:sz="0" w:space="0" w:color="auto" w:frame="1"/>
        </w:rPr>
        <w:t>Анализ</w:t>
      </w:r>
      <w:r w:rsidRPr="004E687A">
        <w:rPr>
          <w:rFonts w:ascii="Times New Roman" w:eastAsia="Times New Roman" w:hAnsi="Times New Roman" w:cs="Times New Roman"/>
          <w:sz w:val="28"/>
          <w:szCs w:val="28"/>
        </w:rPr>
        <w:t> товаров базируется на данных, полученных экспериментальными методами.</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результате применения аналитических методов становится возможным диагноз, или научное описание основных признаков, характеризующих изучаемые товары. </w:t>
      </w:r>
      <w:r w:rsidRPr="004E687A">
        <w:rPr>
          <w:rFonts w:ascii="Times New Roman" w:eastAsia="Times New Roman" w:hAnsi="Times New Roman" w:cs="Times New Roman"/>
          <w:i/>
          <w:iCs/>
          <w:sz w:val="28"/>
          <w:szCs w:val="28"/>
          <w:bdr w:val="none" w:sz="0" w:space="0" w:color="auto" w:frame="1"/>
        </w:rPr>
        <w:t>Диагностика</w:t>
      </w:r>
      <w:r w:rsidRPr="004E687A">
        <w:rPr>
          <w:rFonts w:ascii="Times New Roman" w:eastAsia="Times New Roman" w:hAnsi="Times New Roman" w:cs="Times New Roman"/>
          <w:sz w:val="28"/>
          <w:szCs w:val="28"/>
        </w:rPr>
        <w:t> причин возникновения различных товарных потерь, распознавание признаков, определяющих ассортиментную принадлежность товаров, признаков количественных и качественных изменений товаров при хранении имеет существенное значение в товароведении.</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lastRenderedPageBreak/>
        <w:t>Результаты диагностики могут использоваться для </w:t>
      </w:r>
      <w:r w:rsidRPr="004E687A">
        <w:rPr>
          <w:rFonts w:ascii="Times New Roman" w:eastAsia="Times New Roman" w:hAnsi="Times New Roman" w:cs="Times New Roman"/>
          <w:i/>
          <w:iCs/>
          <w:sz w:val="28"/>
          <w:szCs w:val="28"/>
          <w:bdr w:val="none" w:sz="0" w:space="0" w:color="auto" w:frame="1"/>
        </w:rPr>
        <w:t>прогнозирования</w:t>
      </w:r>
      <w:r w:rsidRPr="004E687A">
        <w:rPr>
          <w:rFonts w:ascii="Times New Roman" w:eastAsia="Times New Roman" w:hAnsi="Times New Roman" w:cs="Times New Roman"/>
          <w:sz w:val="28"/>
          <w:szCs w:val="28"/>
        </w:rPr>
        <w:t> возможных изменений при формировании ассортимента товаров, требований к их качеству, товарных потерь, условий, сроков хранения и т.п.</w:t>
      </w:r>
    </w:p>
    <w:p w:rsidR="00BC3BE2"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Выводы, полученные на основании методов прогнозирования, позволяют осуществить </w:t>
      </w:r>
      <w:r w:rsidRPr="004E687A">
        <w:rPr>
          <w:rFonts w:ascii="Times New Roman" w:eastAsia="Times New Roman" w:hAnsi="Times New Roman" w:cs="Times New Roman"/>
          <w:i/>
          <w:iCs/>
          <w:sz w:val="28"/>
          <w:szCs w:val="28"/>
          <w:bdr w:val="none" w:sz="0" w:space="0" w:color="auto" w:frame="1"/>
        </w:rPr>
        <w:t>программирование</w:t>
      </w:r>
      <w:r w:rsidRPr="004E687A">
        <w:rPr>
          <w:rFonts w:ascii="Times New Roman" w:eastAsia="Times New Roman" w:hAnsi="Times New Roman" w:cs="Times New Roman"/>
          <w:sz w:val="28"/>
          <w:szCs w:val="28"/>
        </w:rPr>
        <w:t>, т.е. определить последовательность действий специалистов по обеспечению надлежащих характеристик товара или рационального товародвижения. В результате применения указанных аналитических методов становится возможным дальнейшее </w:t>
      </w:r>
      <w:r w:rsidRPr="004E687A">
        <w:rPr>
          <w:rFonts w:ascii="Times New Roman" w:eastAsia="Times New Roman" w:hAnsi="Times New Roman" w:cs="Times New Roman"/>
          <w:i/>
          <w:iCs/>
          <w:sz w:val="28"/>
          <w:szCs w:val="28"/>
          <w:bdr w:val="none" w:sz="0" w:space="0" w:color="auto" w:frame="1"/>
        </w:rPr>
        <w:t>планирование</w:t>
      </w:r>
      <w:r w:rsidRPr="004E687A">
        <w:rPr>
          <w:rFonts w:ascii="Times New Roman" w:eastAsia="Times New Roman" w:hAnsi="Times New Roman" w:cs="Times New Roman"/>
          <w:sz w:val="28"/>
          <w:szCs w:val="28"/>
        </w:rPr>
        <w:t> научного познания товаров.</w:t>
      </w:r>
    </w:p>
    <w:p w:rsidR="00CB3EEA" w:rsidRPr="004E687A" w:rsidRDefault="00CB3EEA" w:rsidP="004E7F79">
      <w:pPr>
        <w:shd w:val="clear" w:color="auto" w:fill="F5F5F5"/>
        <w:spacing w:after="0" w:line="240" w:lineRule="auto"/>
        <w:ind w:left="-567" w:firstLine="567"/>
        <w:jc w:val="both"/>
        <w:rPr>
          <w:rFonts w:ascii="Times New Roman" w:eastAsia="Times New Roman" w:hAnsi="Times New Roman" w:cs="Times New Roman"/>
          <w:sz w:val="28"/>
          <w:szCs w:val="28"/>
        </w:rPr>
      </w:pPr>
    </w:p>
    <w:p w:rsidR="00BC3BE2" w:rsidRPr="004E687A" w:rsidRDefault="00CB3EEA"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bdr w:val="none" w:sz="0" w:space="0" w:color="auto" w:frame="1"/>
        </w:rPr>
        <w:t xml:space="preserve">3. </w:t>
      </w:r>
      <w:r w:rsidR="00BC3BE2" w:rsidRPr="004E687A">
        <w:rPr>
          <w:rFonts w:ascii="Times New Roman" w:eastAsia="Times New Roman" w:hAnsi="Times New Roman" w:cs="Times New Roman"/>
          <w:b/>
          <w:bCs/>
          <w:i/>
          <w:iCs/>
          <w:sz w:val="28"/>
          <w:szCs w:val="28"/>
          <w:bdr w:val="none" w:sz="0" w:space="0" w:color="auto" w:frame="1"/>
        </w:rPr>
        <w:t>Методы систематизации</w:t>
      </w:r>
      <w:r w:rsidR="00BC3BE2" w:rsidRPr="004E687A">
        <w:rPr>
          <w:rFonts w:ascii="Times New Roman" w:eastAsia="Times New Roman" w:hAnsi="Times New Roman" w:cs="Times New Roman"/>
          <w:sz w:val="28"/>
          <w:szCs w:val="28"/>
        </w:rPr>
        <w:t> - методы упорядочения однородных, взаимосвязанных объектов по общим признакам путем расположения их в определенном порядке.</w:t>
      </w:r>
    </w:p>
    <w:p w:rsidR="00BC3BE2" w:rsidRPr="004E687A" w:rsidRDefault="00BC3BE2" w:rsidP="004E7F79">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w:t>
      </w:r>
    </w:p>
    <w:p w:rsidR="00BC3BE2" w:rsidRPr="004E687A" w:rsidRDefault="00BC3BE2" w:rsidP="00BC3BE2">
      <w:pPr>
        <w:shd w:val="clear" w:color="auto" w:fill="FFFFFF"/>
        <w:spacing w:after="0" w:line="240" w:lineRule="auto"/>
        <w:ind w:left="-709" w:firstLine="283"/>
        <w:jc w:val="center"/>
        <w:rPr>
          <w:rFonts w:ascii="Times New Roman" w:eastAsia="Times New Roman" w:hAnsi="Times New Roman" w:cs="Times New Roman"/>
          <w:b/>
          <w:sz w:val="28"/>
          <w:szCs w:val="28"/>
        </w:rPr>
      </w:pPr>
      <w:r w:rsidRPr="004E687A">
        <w:rPr>
          <w:rFonts w:ascii="Times New Roman" w:eastAsia="Times New Roman" w:hAnsi="Times New Roman" w:cs="Times New Roman"/>
          <w:b/>
          <w:sz w:val="28"/>
          <w:szCs w:val="28"/>
        </w:rPr>
        <w:t>Классификация методов, применяемых в товароведении</w:t>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p>
    <w:p w:rsidR="00BC3BE2" w:rsidRPr="004E687A" w:rsidRDefault="0020364D" w:rsidP="00BC3BE2">
      <w:pPr>
        <w:shd w:val="clear" w:color="auto" w:fill="FFFFFF"/>
        <w:spacing w:after="0" w:line="240" w:lineRule="auto"/>
        <w:ind w:left="-709" w:firstLine="283"/>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anchor distT="0" distB="0" distL="114300" distR="114300" simplePos="0" relativeHeight="251761664" behindDoc="0" locked="0" layoutInCell="1" allowOverlap="1">
            <wp:simplePos x="0" y="0"/>
            <wp:positionH relativeFrom="column">
              <wp:posOffset>683895</wp:posOffset>
            </wp:positionH>
            <wp:positionV relativeFrom="paragraph">
              <wp:posOffset>17780</wp:posOffset>
            </wp:positionV>
            <wp:extent cx="3445510" cy="4937760"/>
            <wp:effectExtent l="19050" t="0" r="2540" b="0"/>
            <wp:wrapSquare wrapText="bothSides"/>
            <wp:docPr id="2" name="Рисунок 1" descr=" Методы товаровед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Методы товароведения"/>
                    <pic:cNvPicPr>
                      <a:picLocks noChangeAspect="1" noChangeArrowheads="1"/>
                    </pic:cNvPicPr>
                  </pic:nvPicPr>
                  <pic:blipFill>
                    <a:blip r:embed="rId28"/>
                    <a:srcRect/>
                    <a:stretch>
                      <a:fillRect/>
                    </a:stretch>
                  </pic:blipFill>
                  <pic:spPr bwMode="auto">
                    <a:xfrm>
                      <a:off x="0" y="0"/>
                      <a:ext cx="3445510" cy="4937760"/>
                    </a:xfrm>
                    <a:prstGeom prst="rect">
                      <a:avLst/>
                    </a:prstGeom>
                    <a:noFill/>
                    <a:ln w="9525">
                      <a:noFill/>
                      <a:miter lim="800000"/>
                      <a:headEnd/>
                      <a:tailEnd/>
                    </a:ln>
                  </pic:spPr>
                </pic:pic>
              </a:graphicData>
            </a:graphic>
          </wp:anchor>
        </w:drawing>
      </w:r>
    </w:p>
    <w:p w:rsidR="00BC3BE2" w:rsidRPr="004E687A" w:rsidRDefault="00BC3BE2" w:rsidP="00BC3BE2">
      <w:pPr>
        <w:shd w:val="clear" w:color="auto" w:fill="FFFFFF"/>
        <w:spacing w:after="0" w:line="240" w:lineRule="auto"/>
        <w:ind w:left="-709" w:firstLine="283"/>
        <w:jc w:val="both"/>
        <w:rPr>
          <w:rFonts w:ascii="Times New Roman" w:eastAsia="Times New Roman" w:hAnsi="Times New Roman" w:cs="Times New Roman"/>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20364D" w:rsidRPr="004E687A" w:rsidRDefault="0020364D" w:rsidP="0020364D">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lastRenderedPageBreak/>
        <w:t>Методы систематизации находят самое широкое применение наряду с эмпирическими. Более того, многочисленные результаты экспериментов необходимо упорядочить, применяя соответствующие методы систематизации.</w:t>
      </w:r>
    </w:p>
    <w:p w:rsidR="0020364D" w:rsidRPr="004E687A" w:rsidRDefault="0020364D" w:rsidP="0020364D">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Основополагающие методы систематизации - идентификация, классификация, обобщение (группировки) и кодирование.</w:t>
      </w:r>
    </w:p>
    <w:p w:rsidR="0020364D" w:rsidRPr="004E687A" w:rsidRDefault="0020364D" w:rsidP="0020364D">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i/>
          <w:iCs/>
          <w:sz w:val="28"/>
          <w:szCs w:val="28"/>
          <w:bdr w:val="none" w:sz="0" w:space="0" w:color="auto" w:frame="1"/>
        </w:rPr>
        <w:t>Идентификация</w:t>
      </w:r>
      <w:r w:rsidRPr="004E687A">
        <w:rPr>
          <w:rFonts w:ascii="Times New Roman" w:eastAsia="Times New Roman" w:hAnsi="Times New Roman" w:cs="Times New Roman"/>
          <w:sz w:val="28"/>
          <w:szCs w:val="28"/>
        </w:rPr>
        <w:t> - метод отождествления, установления совпадения одного объекта с другим. Идентификация товаров направлена на установление соответствия их характеристик требованиям, предъявляемым к ассортиментной принадлежности, качеству и количеству товаров нормативными, товарно-сопро-водительными документами или маркировкой.</w:t>
      </w:r>
    </w:p>
    <w:p w:rsidR="0020364D" w:rsidRPr="004E687A" w:rsidRDefault="0020364D" w:rsidP="0020364D">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i/>
          <w:iCs/>
          <w:sz w:val="28"/>
          <w:szCs w:val="28"/>
          <w:bdr w:val="none" w:sz="0" w:space="0" w:color="auto" w:frame="1"/>
        </w:rPr>
        <w:t>Обобщение</w:t>
      </w:r>
      <w:r w:rsidRPr="004E687A">
        <w:rPr>
          <w:rFonts w:ascii="Times New Roman" w:eastAsia="Times New Roman" w:hAnsi="Times New Roman" w:cs="Times New Roman"/>
          <w:sz w:val="28"/>
          <w:szCs w:val="28"/>
        </w:rPr>
        <w:t> - группировка объектов по общим признакам. Метод применяется для выделения ассортиментных групп. Обобщению предшествует деление целого на отдельные его части, выявление тех частей, для которых характерны общие признаки, и их объединение в группы по общности признаков.</w:t>
      </w:r>
    </w:p>
    <w:p w:rsidR="0020364D" w:rsidRPr="004E687A" w:rsidRDefault="0020364D" w:rsidP="0020364D">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i/>
          <w:iCs/>
          <w:sz w:val="28"/>
          <w:szCs w:val="28"/>
          <w:bdr w:val="none" w:sz="0" w:space="0" w:color="auto" w:frame="1"/>
        </w:rPr>
        <w:t>Классификация</w:t>
      </w:r>
      <w:r w:rsidRPr="004E687A">
        <w:rPr>
          <w:rFonts w:ascii="Times New Roman" w:eastAsia="Times New Roman" w:hAnsi="Times New Roman" w:cs="Times New Roman"/>
          <w:sz w:val="28"/>
          <w:szCs w:val="28"/>
        </w:rPr>
        <w:t> находит широкое применение в товароведении, так как огромное количество товаров, их свойств и показателей, условий и сроков хранения требует подразделения множества на подмножества по определенным признакам.</w:t>
      </w:r>
    </w:p>
    <w:p w:rsidR="0020364D" w:rsidRPr="004E687A" w:rsidRDefault="0020364D" w:rsidP="0020364D">
      <w:pPr>
        <w:shd w:val="clear" w:color="auto" w:fill="F5F5F5"/>
        <w:spacing w:after="0" w:line="240" w:lineRule="auto"/>
        <w:ind w:left="-567" w:firstLine="567"/>
        <w:jc w:val="both"/>
        <w:rPr>
          <w:rFonts w:ascii="Times New Roman" w:eastAsia="Times New Roman" w:hAnsi="Times New Roman" w:cs="Times New Roman"/>
          <w:sz w:val="28"/>
          <w:szCs w:val="28"/>
        </w:rPr>
      </w:pPr>
      <w:r w:rsidRPr="004E687A">
        <w:rPr>
          <w:rFonts w:ascii="Times New Roman" w:eastAsia="Times New Roman" w:hAnsi="Times New Roman" w:cs="Times New Roman"/>
          <w:i/>
          <w:iCs/>
          <w:sz w:val="28"/>
          <w:szCs w:val="28"/>
          <w:bdr w:val="none" w:sz="0" w:space="0" w:color="auto" w:frame="1"/>
        </w:rPr>
        <w:t>Кодирование</w:t>
      </w:r>
      <w:r w:rsidRPr="004E687A">
        <w:rPr>
          <w:rFonts w:ascii="Times New Roman" w:eastAsia="Times New Roman" w:hAnsi="Times New Roman" w:cs="Times New Roman"/>
          <w:sz w:val="28"/>
          <w:szCs w:val="28"/>
        </w:rPr>
        <w:t> - образование и присвоение кода классификационной группировке и/или объекту классификации.</w:t>
      </w: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4E7F79" w:rsidRDefault="004E7F79" w:rsidP="00806F91">
      <w:pPr>
        <w:spacing w:after="0" w:line="240" w:lineRule="auto"/>
        <w:ind w:left="-567" w:firstLine="141"/>
        <w:jc w:val="both"/>
        <w:rPr>
          <w:rFonts w:ascii="Times New Roman" w:hAnsi="Times New Roman" w:cs="Times New Roman"/>
          <w:b/>
          <w:sz w:val="28"/>
          <w:szCs w:val="28"/>
        </w:rPr>
      </w:pPr>
    </w:p>
    <w:p w:rsidR="0020364D" w:rsidRDefault="0020364D" w:rsidP="00806F91">
      <w:pPr>
        <w:spacing w:after="0" w:line="240" w:lineRule="auto"/>
        <w:ind w:left="-567" w:firstLine="141"/>
        <w:jc w:val="both"/>
        <w:rPr>
          <w:rFonts w:ascii="Times New Roman" w:hAnsi="Times New Roman" w:cs="Times New Roman"/>
          <w:b/>
          <w:sz w:val="28"/>
          <w:szCs w:val="28"/>
        </w:rPr>
      </w:pPr>
    </w:p>
    <w:p w:rsidR="0020364D" w:rsidRDefault="0020364D" w:rsidP="00806F91">
      <w:pPr>
        <w:spacing w:after="0" w:line="240" w:lineRule="auto"/>
        <w:ind w:left="-567" w:firstLine="141"/>
        <w:jc w:val="both"/>
        <w:rPr>
          <w:rFonts w:ascii="Times New Roman" w:hAnsi="Times New Roman" w:cs="Times New Roman"/>
          <w:b/>
          <w:sz w:val="28"/>
          <w:szCs w:val="28"/>
        </w:rPr>
      </w:pPr>
    </w:p>
    <w:p w:rsidR="0020364D" w:rsidRDefault="0020364D" w:rsidP="00806F91">
      <w:pPr>
        <w:spacing w:after="0" w:line="240" w:lineRule="auto"/>
        <w:ind w:left="-567" w:firstLine="141"/>
        <w:jc w:val="both"/>
        <w:rPr>
          <w:rFonts w:ascii="Times New Roman" w:hAnsi="Times New Roman" w:cs="Times New Roman"/>
          <w:b/>
          <w:sz w:val="28"/>
          <w:szCs w:val="28"/>
        </w:rPr>
      </w:pPr>
    </w:p>
    <w:p w:rsidR="0020364D" w:rsidRDefault="0020364D" w:rsidP="00806F91">
      <w:pPr>
        <w:spacing w:after="0" w:line="240" w:lineRule="auto"/>
        <w:ind w:left="-567" w:firstLine="141"/>
        <w:jc w:val="both"/>
        <w:rPr>
          <w:rFonts w:ascii="Times New Roman" w:hAnsi="Times New Roman" w:cs="Times New Roman"/>
          <w:b/>
          <w:sz w:val="28"/>
          <w:szCs w:val="28"/>
        </w:rPr>
      </w:pPr>
    </w:p>
    <w:p w:rsidR="0020364D" w:rsidRDefault="0020364D" w:rsidP="00806F91">
      <w:pPr>
        <w:spacing w:after="0" w:line="240" w:lineRule="auto"/>
        <w:ind w:left="-567" w:firstLine="141"/>
        <w:jc w:val="both"/>
        <w:rPr>
          <w:rFonts w:ascii="Times New Roman" w:hAnsi="Times New Roman" w:cs="Times New Roman"/>
          <w:b/>
          <w:sz w:val="28"/>
          <w:szCs w:val="28"/>
        </w:rPr>
      </w:pPr>
    </w:p>
    <w:p w:rsidR="0020364D" w:rsidRDefault="0020364D" w:rsidP="00806F91">
      <w:pPr>
        <w:spacing w:after="0" w:line="240" w:lineRule="auto"/>
        <w:ind w:left="-567" w:firstLine="141"/>
        <w:jc w:val="both"/>
        <w:rPr>
          <w:rFonts w:ascii="Times New Roman" w:hAnsi="Times New Roman" w:cs="Times New Roman"/>
          <w:b/>
          <w:sz w:val="28"/>
          <w:szCs w:val="28"/>
        </w:rPr>
      </w:pPr>
    </w:p>
    <w:p w:rsidR="0020364D" w:rsidRDefault="0020364D" w:rsidP="00806F91">
      <w:pPr>
        <w:spacing w:after="0" w:line="240" w:lineRule="auto"/>
        <w:ind w:left="-567" w:firstLine="141"/>
        <w:jc w:val="both"/>
        <w:rPr>
          <w:rFonts w:ascii="Times New Roman" w:hAnsi="Times New Roman" w:cs="Times New Roman"/>
          <w:b/>
          <w:sz w:val="28"/>
          <w:szCs w:val="28"/>
        </w:rPr>
      </w:pPr>
    </w:p>
    <w:p w:rsidR="0020364D" w:rsidRDefault="0020364D" w:rsidP="00806F91">
      <w:pPr>
        <w:spacing w:after="0" w:line="240" w:lineRule="auto"/>
        <w:ind w:left="-567" w:firstLine="141"/>
        <w:jc w:val="both"/>
        <w:rPr>
          <w:rFonts w:ascii="Times New Roman" w:hAnsi="Times New Roman" w:cs="Times New Roman"/>
          <w:b/>
          <w:sz w:val="28"/>
          <w:szCs w:val="28"/>
        </w:rPr>
      </w:pPr>
    </w:p>
    <w:p w:rsidR="00806F91" w:rsidRPr="004E687A" w:rsidRDefault="00806F91" w:rsidP="00806F91">
      <w:pPr>
        <w:spacing w:after="0" w:line="240" w:lineRule="auto"/>
        <w:ind w:left="-567" w:firstLine="141"/>
        <w:jc w:val="both"/>
        <w:rPr>
          <w:rFonts w:ascii="Times New Roman" w:hAnsi="Times New Roman" w:cs="Times New Roman"/>
          <w:b/>
          <w:sz w:val="28"/>
          <w:szCs w:val="28"/>
        </w:rPr>
      </w:pPr>
      <w:r w:rsidRPr="004E687A">
        <w:rPr>
          <w:rFonts w:ascii="Times New Roman" w:hAnsi="Times New Roman" w:cs="Times New Roman"/>
          <w:b/>
          <w:sz w:val="28"/>
          <w:szCs w:val="28"/>
        </w:rPr>
        <w:lastRenderedPageBreak/>
        <w:t xml:space="preserve">Тема лекции 3: Экспертиза, идентификация и </w:t>
      </w:r>
      <w:r w:rsidRPr="004E687A">
        <w:rPr>
          <w:rFonts w:ascii="Times New Roman" w:hAnsi="Times New Roman" w:cs="Times New Roman"/>
          <w:b/>
          <w:bCs/>
          <w:iCs/>
          <w:sz w:val="28"/>
          <w:szCs w:val="28"/>
        </w:rPr>
        <w:t xml:space="preserve">стандартизации </w:t>
      </w:r>
      <w:r w:rsidRPr="004E687A">
        <w:rPr>
          <w:rFonts w:ascii="Times New Roman" w:hAnsi="Times New Roman" w:cs="Times New Roman"/>
          <w:b/>
          <w:sz w:val="28"/>
          <w:szCs w:val="28"/>
        </w:rPr>
        <w:t>молочных продуктов</w:t>
      </w:r>
    </w:p>
    <w:p w:rsidR="00806F91" w:rsidRPr="004E687A" w:rsidRDefault="00806F91" w:rsidP="00806F91">
      <w:pPr>
        <w:spacing w:after="0" w:line="240" w:lineRule="auto"/>
        <w:ind w:left="-567" w:firstLine="141"/>
        <w:jc w:val="both"/>
        <w:rPr>
          <w:rFonts w:ascii="Times New Roman" w:hAnsi="Times New Roman" w:cs="Times New Roman"/>
          <w:sz w:val="28"/>
          <w:szCs w:val="28"/>
        </w:rPr>
      </w:pPr>
      <w:r w:rsidRPr="004E687A">
        <w:rPr>
          <w:rFonts w:ascii="Times New Roman" w:hAnsi="Times New Roman" w:cs="Times New Roman"/>
          <w:sz w:val="28"/>
          <w:szCs w:val="28"/>
        </w:rPr>
        <w:t>1.</w:t>
      </w:r>
      <w:r w:rsidRPr="004E687A">
        <w:rPr>
          <w:rFonts w:ascii="Times New Roman" w:hAnsi="Times New Roman" w:cs="Times New Roman"/>
          <w:b/>
          <w:sz w:val="28"/>
          <w:szCs w:val="28"/>
        </w:rPr>
        <w:t xml:space="preserve"> </w:t>
      </w:r>
      <w:r w:rsidRPr="004E687A">
        <w:rPr>
          <w:rFonts w:ascii="Times New Roman" w:hAnsi="Times New Roman" w:cs="Times New Roman"/>
          <w:sz w:val="28"/>
          <w:szCs w:val="28"/>
        </w:rPr>
        <w:t>Экспертиза, идентификация молочных продуктов</w:t>
      </w:r>
    </w:p>
    <w:p w:rsidR="00806F91" w:rsidRPr="004E687A" w:rsidRDefault="00806F91" w:rsidP="00806F91">
      <w:pPr>
        <w:spacing w:after="0" w:line="240" w:lineRule="auto"/>
        <w:ind w:left="-567" w:firstLine="141"/>
        <w:jc w:val="both"/>
        <w:rPr>
          <w:rFonts w:ascii="Times New Roman" w:hAnsi="Times New Roman" w:cs="Times New Roman"/>
          <w:sz w:val="28"/>
          <w:szCs w:val="28"/>
        </w:rPr>
      </w:pPr>
      <w:r w:rsidRPr="004E687A">
        <w:rPr>
          <w:rFonts w:ascii="Times New Roman" w:hAnsi="Times New Roman" w:cs="Times New Roman"/>
          <w:sz w:val="28"/>
          <w:szCs w:val="28"/>
        </w:rPr>
        <w:t>2. С</w:t>
      </w:r>
      <w:r w:rsidRPr="004E687A">
        <w:rPr>
          <w:rFonts w:ascii="Times New Roman" w:hAnsi="Times New Roman" w:cs="Times New Roman"/>
          <w:bCs/>
          <w:iCs/>
          <w:sz w:val="28"/>
          <w:szCs w:val="28"/>
        </w:rPr>
        <w:t xml:space="preserve">тандартизации </w:t>
      </w:r>
      <w:r w:rsidRPr="004E687A">
        <w:rPr>
          <w:rFonts w:ascii="Times New Roman" w:hAnsi="Times New Roman" w:cs="Times New Roman"/>
          <w:sz w:val="28"/>
          <w:szCs w:val="28"/>
        </w:rPr>
        <w:t>молочных продуктов</w:t>
      </w:r>
    </w:p>
    <w:p w:rsidR="00806F91" w:rsidRPr="004E687A" w:rsidRDefault="00806F91" w:rsidP="00806F91">
      <w:pPr>
        <w:spacing w:after="0" w:line="240" w:lineRule="auto"/>
        <w:ind w:left="-567" w:firstLine="141"/>
        <w:jc w:val="both"/>
        <w:rPr>
          <w:rFonts w:ascii="Times New Roman" w:hAnsi="Times New Roman" w:cs="Times New Roman"/>
          <w:sz w:val="28"/>
          <w:szCs w:val="28"/>
        </w:rPr>
      </w:pPr>
      <w:r w:rsidRPr="004E687A">
        <w:rPr>
          <w:rFonts w:ascii="Times New Roman" w:hAnsi="Times New Roman" w:cs="Times New Roman"/>
          <w:sz w:val="28"/>
          <w:szCs w:val="28"/>
        </w:rPr>
        <w:t>2.1. Понятие о техническом регулировании и технических регламентах.</w:t>
      </w:r>
    </w:p>
    <w:p w:rsidR="00806F91" w:rsidRPr="004E687A" w:rsidRDefault="00806F91" w:rsidP="00806F91">
      <w:pPr>
        <w:spacing w:after="0" w:line="240" w:lineRule="auto"/>
        <w:ind w:left="-567" w:firstLine="141"/>
        <w:jc w:val="both"/>
        <w:rPr>
          <w:rFonts w:ascii="Times New Roman" w:hAnsi="Times New Roman" w:cs="Times New Roman"/>
          <w:b/>
          <w:sz w:val="28"/>
          <w:szCs w:val="28"/>
        </w:rPr>
      </w:pPr>
      <w:r w:rsidRPr="004E687A">
        <w:rPr>
          <w:rFonts w:ascii="Times New Roman" w:hAnsi="Times New Roman" w:cs="Times New Roman"/>
          <w:sz w:val="28"/>
          <w:szCs w:val="28"/>
        </w:rPr>
        <w:t>3.</w:t>
      </w:r>
      <w:r w:rsidRPr="004E687A">
        <w:rPr>
          <w:sz w:val="28"/>
          <w:szCs w:val="28"/>
        </w:rPr>
        <w:t xml:space="preserve"> </w:t>
      </w:r>
      <w:r w:rsidRPr="004E687A">
        <w:rPr>
          <w:rFonts w:ascii="Times New Roman" w:hAnsi="Times New Roman" w:cs="Times New Roman"/>
          <w:sz w:val="28"/>
          <w:szCs w:val="28"/>
        </w:rPr>
        <w:t>Методика экспертизы качества молочной продукции</w:t>
      </w:r>
    </w:p>
    <w:p w:rsidR="00806F91" w:rsidRPr="004E687A" w:rsidRDefault="00806F91" w:rsidP="00806F91">
      <w:pPr>
        <w:spacing w:after="0" w:line="240" w:lineRule="auto"/>
        <w:ind w:left="-567" w:firstLine="141"/>
        <w:jc w:val="both"/>
        <w:rPr>
          <w:rFonts w:ascii="Times New Roman" w:hAnsi="Times New Roman" w:cs="Times New Roman"/>
          <w:b/>
          <w:sz w:val="28"/>
          <w:szCs w:val="28"/>
        </w:rPr>
      </w:pPr>
    </w:p>
    <w:p w:rsidR="00806F91" w:rsidRPr="004E687A" w:rsidRDefault="00806F91" w:rsidP="00806F91">
      <w:pPr>
        <w:pStyle w:val="a3"/>
        <w:shd w:val="clear" w:color="auto" w:fill="FFFFFF"/>
        <w:spacing w:before="0" w:beforeAutospacing="0" w:after="0" w:afterAutospacing="0"/>
        <w:ind w:left="-709" w:firstLine="425"/>
        <w:jc w:val="both"/>
        <w:rPr>
          <w:sz w:val="26"/>
          <w:szCs w:val="26"/>
        </w:rPr>
      </w:pPr>
      <w:r w:rsidRPr="004E687A">
        <w:rPr>
          <w:sz w:val="26"/>
          <w:szCs w:val="26"/>
        </w:rPr>
        <w:t>1. На рынке молока и молочных продуктов, пользующихся стабильным спросом, находятся сотни его наименований, и многие из них активно рекламируются, поэтому соблазн подделать или увеличить объемы молока и молочной продукции путем разбавления водой всегда имеется как у реализатора, так и у производителя молочной продукции.</w:t>
      </w:r>
    </w:p>
    <w:p w:rsidR="00806F91" w:rsidRPr="004E687A" w:rsidRDefault="00806F91" w:rsidP="00806F91">
      <w:pPr>
        <w:pStyle w:val="a3"/>
        <w:shd w:val="clear" w:color="auto" w:fill="FFFFFF"/>
        <w:spacing w:before="0" w:beforeAutospacing="0" w:after="0" w:afterAutospacing="0"/>
        <w:ind w:left="-709" w:firstLine="425"/>
        <w:jc w:val="both"/>
        <w:rPr>
          <w:sz w:val="26"/>
          <w:szCs w:val="26"/>
        </w:rPr>
      </w:pPr>
      <w:r w:rsidRPr="004E687A">
        <w:rPr>
          <w:sz w:val="26"/>
          <w:szCs w:val="26"/>
        </w:rPr>
        <w:t>Сегодня проблемы с проведением всесторонней экспертизы подлинности всех</w:t>
      </w:r>
      <w:r w:rsidRPr="004E687A">
        <w:rPr>
          <w:rStyle w:val="apple-converted-space"/>
          <w:sz w:val="26"/>
          <w:szCs w:val="26"/>
        </w:rPr>
        <w:t> </w:t>
      </w:r>
      <w:hyperlink r:id="rId29" w:tooltip="Виды молока" w:history="1">
        <w:r w:rsidRPr="004E687A">
          <w:rPr>
            <w:rStyle w:val="a4"/>
            <w:color w:val="auto"/>
            <w:sz w:val="26"/>
            <w:szCs w:val="26"/>
            <w:bdr w:val="none" w:sz="0" w:space="0" w:color="auto" w:frame="1"/>
          </w:rPr>
          <w:t>видов молока</w:t>
        </w:r>
      </w:hyperlink>
      <w:r w:rsidRPr="004E687A">
        <w:rPr>
          <w:rStyle w:val="apple-converted-space"/>
          <w:sz w:val="26"/>
          <w:szCs w:val="26"/>
        </w:rPr>
        <w:t> </w:t>
      </w:r>
      <w:r w:rsidRPr="004E687A">
        <w:rPr>
          <w:sz w:val="26"/>
          <w:szCs w:val="26"/>
        </w:rPr>
        <w:t>и молочных напитков, в особенности сгущенного молока и мороженого, поступаемого на рынки РК, особенно актуальны.</w:t>
      </w:r>
    </w:p>
    <w:p w:rsidR="00806F91" w:rsidRPr="004E687A" w:rsidRDefault="00806F91" w:rsidP="00806F91">
      <w:pPr>
        <w:pStyle w:val="a3"/>
        <w:shd w:val="clear" w:color="auto" w:fill="FFFFFF"/>
        <w:spacing w:before="0" w:beforeAutospacing="0" w:after="0" w:afterAutospacing="0"/>
        <w:ind w:left="-709" w:firstLine="425"/>
        <w:jc w:val="both"/>
        <w:rPr>
          <w:sz w:val="26"/>
          <w:szCs w:val="26"/>
        </w:rPr>
      </w:pPr>
      <w:r w:rsidRPr="004E687A">
        <w:rPr>
          <w:sz w:val="26"/>
          <w:szCs w:val="26"/>
        </w:rPr>
        <w:t>При</w:t>
      </w:r>
      <w:r w:rsidRPr="004E687A">
        <w:rPr>
          <w:rStyle w:val="apple-converted-space"/>
          <w:sz w:val="26"/>
          <w:szCs w:val="26"/>
        </w:rPr>
        <w:t> </w:t>
      </w:r>
      <w:hyperlink r:id="rId30" w:tooltip="Проведение экспертизы" w:history="1">
        <w:r w:rsidRPr="004E687A">
          <w:rPr>
            <w:rStyle w:val="a4"/>
            <w:color w:val="auto"/>
            <w:sz w:val="26"/>
            <w:szCs w:val="26"/>
            <w:bdr w:val="none" w:sz="0" w:space="0" w:color="auto" w:frame="1"/>
          </w:rPr>
          <w:t>проведении экспертизы</w:t>
        </w:r>
      </w:hyperlink>
      <w:r w:rsidRPr="004E687A">
        <w:rPr>
          <w:rStyle w:val="apple-converted-space"/>
          <w:sz w:val="26"/>
          <w:szCs w:val="26"/>
        </w:rPr>
        <w:t> </w:t>
      </w:r>
      <w:r w:rsidRPr="004E687A">
        <w:rPr>
          <w:sz w:val="26"/>
          <w:szCs w:val="26"/>
        </w:rPr>
        <w:t>подлинности молока и молочных продуктов могут достигаться следующие цели исследования:</w:t>
      </w:r>
    </w:p>
    <w:p w:rsidR="00806F91" w:rsidRPr="004E687A" w:rsidRDefault="00806F91" w:rsidP="00806F91">
      <w:pPr>
        <w:pStyle w:val="a3"/>
        <w:shd w:val="clear" w:color="auto" w:fill="FFFFFF"/>
        <w:spacing w:before="0" w:beforeAutospacing="0" w:after="0" w:afterAutospacing="0"/>
        <w:ind w:left="-709" w:firstLine="425"/>
        <w:jc w:val="both"/>
        <w:rPr>
          <w:sz w:val="26"/>
          <w:szCs w:val="26"/>
        </w:rPr>
      </w:pPr>
      <w:r w:rsidRPr="004E687A">
        <w:rPr>
          <w:sz w:val="26"/>
          <w:szCs w:val="26"/>
        </w:rPr>
        <w:t>♦ идентификация вида молока и молочных продуктов;</w:t>
      </w:r>
    </w:p>
    <w:p w:rsidR="00806F91" w:rsidRPr="004E687A" w:rsidRDefault="00806F91" w:rsidP="00806F91">
      <w:pPr>
        <w:pStyle w:val="a3"/>
        <w:shd w:val="clear" w:color="auto" w:fill="FFFFFF"/>
        <w:spacing w:before="0" w:beforeAutospacing="0" w:after="0" w:afterAutospacing="0"/>
        <w:ind w:left="-709" w:firstLine="425"/>
        <w:jc w:val="both"/>
        <w:rPr>
          <w:sz w:val="26"/>
          <w:szCs w:val="26"/>
        </w:rPr>
      </w:pPr>
      <w:r w:rsidRPr="004E687A">
        <w:rPr>
          <w:sz w:val="26"/>
          <w:szCs w:val="26"/>
        </w:rPr>
        <w:t>♦</w:t>
      </w:r>
      <w:r w:rsidRPr="004E687A">
        <w:rPr>
          <w:rStyle w:val="apple-converted-space"/>
          <w:sz w:val="26"/>
          <w:szCs w:val="26"/>
        </w:rPr>
        <w:t> </w:t>
      </w:r>
      <w:hyperlink r:id="rId31" w:tooltip="Способы фальсификации" w:history="1">
        <w:r w:rsidRPr="004E687A">
          <w:rPr>
            <w:rStyle w:val="a4"/>
            <w:color w:val="auto"/>
            <w:sz w:val="26"/>
            <w:szCs w:val="26"/>
            <w:bdr w:val="none" w:sz="0" w:space="0" w:color="auto" w:frame="1"/>
          </w:rPr>
          <w:t>способы фальсификации</w:t>
        </w:r>
      </w:hyperlink>
      <w:r w:rsidRPr="004E687A">
        <w:rPr>
          <w:rStyle w:val="apple-converted-space"/>
          <w:sz w:val="26"/>
          <w:szCs w:val="26"/>
        </w:rPr>
        <w:t> </w:t>
      </w:r>
      <w:r w:rsidRPr="004E687A">
        <w:rPr>
          <w:sz w:val="26"/>
          <w:szCs w:val="26"/>
        </w:rPr>
        <w:t>и методы их выявления.</w:t>
      </w:r>
    </w:p>
    <w:p w:rsidR="00806F91" w:rsidRPr="004E687A" w:rsidRDefault="00806F91" w:rsidP="00806F91">
      <w:pPr>
        <w:pStyle w:val="a3"/>
        <w:shd w:val="clear" w:color="auto" w:fill="FFFFFF"/>
        <w:spacing w:before="0" w:beforeAutospacing="0" w:after="0" w:afterAutospacing="0"/>
        <w:ind w:left="-709" w:firstLine="425"/>
        <w:jc w:val="both"/>
        <w:rPr>
          <w:sz w:val="26"/>
          <w:szCs w:val="26"/>
        </w:rPr>
      </w:pPr>
      <w:r w:rsidRPr="004E687A">
        <w:rPr>
          <w:i/>
          <w:sz w:val="26"/>
          <w:szCs w:val="26"/>
          <w:u w:val="single"/>
        </w:rPr>
        <w:t>При проведении экспертизы подлинности с целью</w:t>
      </w:r>
      <w:r w:rsidRPr="004E687A">
        <w:rPr>
          <w:rStyle w:val="apple-converted-space"/>
          <w:i/>
          <w:sz w:val="26"/>
          <w:szCs w:val="26"/>
          <w:u w:val="single"/>
        </w:rPr>
        <w:t> </w:t>
      </w:r>
      <w:hyperlink r:id="rId32" w:tooltip="Виды идентификации" w:history="1">
        <w:r w:rsidRPr="004E687A">
          <w:rPr>
            <w:rStyle w:val="a4"/>
            <w:i/>
            <w:color w:val="auto"/>
            <w:sz w:val="26"/>
            <w:szCs w:val="26"/>
            <w:bdr w:val="none" w:sz="0" w:space="0" w:color="auto" w:frame="1"/>
          </w:rPr>
          <w:t>идентификации вида</w:t>
        </w:r>
      </w:hyperlink>
      <w:r w:rsidRPr="004E687A">
        <w:rPr>
          <w:rStyle w:val="apple-converted-space"/>
          <w:sz w:val="26"/>
          <w:szCs w:val="26"/>
        </w:rPr>
        <w:t> </w:t>
      </w:r>
      <w:r w:rsidRPr="004E687A">
        <w:rPr>
          <w:sz w:val="26"/>
          <w:szCs w:val="26"/>
        </w:rPr>
        <w:t>молока и молочных продуктов эксперт должен определить для себя круг решаемых при этом задач и методов, которыми он располагает. Рассмотрим круг задач, которые может решить эксперт для достижения данной цели.</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Молоко — представляет собой слегка вязкую жидкость (матово-белого цвета или с желтоватым оттенком и специфическим запахом), образующуюся в процессе лактации теплокровных млекопитающих животных.</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Человек для своего питания использует</w:t>
      </w:r>
      <w:r w:rsidRPr="004E687A">
        <w:rPr>
          <w:rStyle w:val="apple-converted-space"/>
          <w:sz w:val="26"/>
          <w:szCs w:val="26"/>
        </w:rPr>
        <w:t> </w:t>
      </w:r>
      <w:hyperlink r:id="rId33" w:tooltip="Молоко" w:history="1">
        <w:r w:rsidRPr="004E687A">
          <w:rPr>
            <w:rStyle w:val="a4"/>
            <w:color w:val="auto"/>
            <w:sz w:val="26"/>
            <w:szCs w:val="26"/>
            <w:bdr w:val="none" w:sz="0" w:space="0" w:color="auto" w:frame="1"/>
          </w:rPr>
          <w:t>молоко</w:t>
        </w:r>
      </w:hyperlink>
      <w:r w:rsidRPr="004E687A">
        <w:rPr>
          <w:rStyle w:val="apple-converted-space"/>
          <w:sz w:val="26"/>
          <w:szCs w:val="26"/>
        </w:rPr>
        <w:t> </w:t>
      </w:r>
      <w:r w:rsidRPr="004E687A">
        <w:rPr>
          <w:sz w:val="26"/>
          <w:szCs w:val="26"/>
        </w:rPr>
        <w:t>непосредственно как продукт питания или как сырье для переработки на сливки, кисломолочные продукты, мороженое,</w:t>
      </w:r>
      <w:r w:rsidRPr="004E687A">
        <w:rPr>
          <w:rStyle w:val="apple-converted-space"/>
          <w:sz w:val="26"/>
          <w:szCs w:val="26"/>
        </w:rPr>
        <w:t> </w:t>
      </w:r>
      <w:hyperlink r:id="rId34" w:tooltip="Молочные консервы" w:history="1">
        <w:r w:rsidRPr="004E687A">
          <w:rPr>
            <w:rStyle w:val="a4"/>
            <w:color w:val="auto"/>
            <w:sz w:val="26"/>
            <w:szCs w:val="26"/>
            <w:bdr w:val="none" w:sz="0" w:space="0" w:color="auto" w:frame="1"/>
          </w:rPr>
          <w:t>молочные консервы</w:t>
        </w:r>
      </w:hyperlink>
      <w:r w:rsidRPr="004E687A">
        <w:rPr>
          <w:sz w:val="26"/>
          <w:szCs w:val="26"/>
        </w:rPr>
        <w:t>, коровье масло (сливочное и топленое), сыры.</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Молоко, предназначенное для питания тех или иных детенышей и детей, имеет различные идентификационные признаки (цвет, химический состав, соотношение основных компонентов, присутствие бифидоактивных</w:t>
      </w:r>
      <w:r w:rsidRPr="004E687A">
        <w:rPr>
          <w:rStyle w:val="apple-converted-space"/>
          <w:sz w:val="26"/>
          <w:szCs w:val="26"/>
        </w:rPr>
        <w:t> </w:t>
      </w:r>
      <w:hyperlink r:id="rId35" w:tooltip="Сахар" w:history="1">
        <w:r w:rsidRPr="004E687A">
          <w:rPr>
            <w:rStyle w:val="a4"/>
            <w:color w:val="auto"/>
            <w:sz w:val="26"/>
            <w:szCs w:val="26"/>
            <w:bdr w:val="none" w:sz="0" w:space="0" w:color="auto" w:frame="1"/>
          </w:rPr>
          <w:t>Сахаров</w:t>
        </w:r>
      </w:hyperlink>
      <w:r w:rsidRPr="004E687A">
        <w:rPr>
          <w:rStyle w:val="apple-converted-space"/>
          <w:sz w:val="26"/>
          <w:szCs w:val="26"/>
        </w:rPr>
        <w:t> </w:t>
      </w:r>
      <w:r w:rsidRPr="004E687A">
        <w:rPr>
          <w:sz w:val="26"/>
          <w:szCs w:val="26"/>
        </w:rPr>
        <w:t>и кальция) (см. табл. 27).</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Натуральное (цельное) молоко — это сырое или</w:t>
      </w:r>
      <w:r w:rsidRPr="004E687A">
        <w:rPr>
          <w:rStyle w:val="apple-converted-space"/>
          <w:sz w:val="26"/>
          <w:szCs w:val="26"/>
        </w:rPr>
        <w:t> </w:t>
      </w:r>
      <w:hyperlink r:id="rId36" w:tooltip="Пастеризованное молоко" w:history="1">
        <w:r w:rsidRPr="004E687A">
          <w:rPr>
            <w:rStyle w:val="a4"/>
            <w:color w:val="auto"/>
            <w:sz w:val="26"/>
            <w:szCs w:val="26"/>
            <w:bdr w:val="none" w:sz="0" w:space="0" w:color="auto" w:frame="1"/>
          </w:rPr>
          <w:t>пастеризованное молоко</w:t>
        </w:r>
      </w:hyperlink>
      <w:r w:rsidRPr="004E687A">
        <w:rPr>
          <w:sz w:val="26"/>
          <w:szCs w:val="26"/>
        </w:rPr>
        <w:t>, в котором количество и соотношение основных компонентов искусственно не изменялись.</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Нормализованным называют молоко, в котором содержание жира нормализовано и доведено до 3,2, 2,5, 3,5% и т.п.</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Восстановленное молоко получают путем восстановления водой сухого коровьего молока частично или полностью и нормализованное по жиру.</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Топленое молоко вырабатывают из смеси молока и сливок, подвергая смесь высокотемпературной обработке (при 90°С в течение 3 ч) и нормализации до 4,5 или 6,0% жира.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Витаминизированное нормализованное молоко получают введением аскорбиновой кислоты (</w:t>
      </w:r>
      <w:hyperlink r:id="rId37" w:tooltip="Витамины" w:history="1">
        <w:r w:rsidRPr="004E687A">
          <w:rPr>
            <w:rStyle w:val="a4"/>
            <w:color w:val="auto"/>
            <w:sz w:val="26"/>
            <w:szCs w:val="26"/>
            <w:bdr w:val="none" w:sz="0" w:space="0" w:color="auto" w:frame="1"/>
          </w:rPr>
          <w:t>витамина</w:t>
        </w:r>
      </w:hyperlink>
      <w:r w:rsidRPr="004E687A">
        <w:rPr>
          <w:rStyle w:val="apple-converted-space"/>
          <w:sz w:val="26"/>
          <w:szCs w:val="26"/>
        </w:rPr>
        <w:t> </w:t>
      </w:r>
      <w:r w:rsidRPr="004E687A">
        <w:rPr>
          <w:sz w:val="26"/>
          <w:szCs w:val="26"/>
        </w:rPr>
        <w:t>С) или ее солей после его нормализации и пастеризации.</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Белковое молоко изготавливают путем дополнительного введения сухого обезжиренного молока и нормализации его и по жиру (1%, 2,5%), и по сухому обезжиренному остатку (соответственно 11% и 10,5%).</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lastRenderedPageBreak/>
        <w:t>Нежирное молоко вырабатывают путем сепарирования (отделения) сливок, и поэтому оно содержит всего 0,5% жира. Это молоко отличается появлением синеватого оттенка.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Сливки получают в результате отделения жировой части молока путем сепарирования и могут быть 8, 10, 15, 20% жирности, направляемые для питания населения, и 35, 62, 73, 78%, используемые для выработки сливочного масла.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Молоко (сливки) цельное, сгущенное с сахаром изготавливают путем выпаривания части воды в вакуум-выпарных установках различного типа и доведения содержания воды до 26%, может быть с наполнителями —</w:t>
      </w:r>
      <w:r w:rsidRPr="004E687A">
        <w:rPr>
          <w:rStyle w:val="apple-converted-space"/>
          <w:sz w:val="26"/>
          <w:szCs w:val="26"/>
        </w:rPr>
        <w:t> </w:t>
      </w:r>
      <w:hyperlink r:id="rId38" w:tooltip="Какао" w:history="1">
        <w:r w:rsidRPr="004E687A">
          <w:rPr>
            <w:rStyle w:val="a4"/>
            <w:color w:val="auto"/>
            <w:sz w:val="26"/>
            <w:szCs w:val="26"/>
            <w:bdr w:val="none" w:sz="0" w:space="0" w:color="auto" w:frame="1"/>
          </w:rPr>
          <w:t>какао</w:t>
        </w:r>
      </w:hyperlink>
      <w:r w:rsidRPr="004E687A">
        <w:rPr>
          <w:sz w:val="26"/>
          <w:szCs w:val="26"/>
        </w:rPr>
        <w:t>, кофе.</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Молоко (сливки) сгущенное стерилизованное вырабатывают путем сгущения при температуре более 100°С в открытых выпарных установках до содержания воды 25,5%</w:t>
      </w:r>
    </w:p>
    <w:p w:rsidR="00806F91" w:rsidRPr="004E687A" w:rsidRDefault="001826A9" w:rsidP="00806F91">
      <w:pPr>
        <w:pStyle w:val="a3"/>
        <w:shd w:val="clear" w:color="auto" w:fill="FFFFFF"/>
        <w:spacing w:before="0" w:beforeAutospacing="0" w:after="0" w:afterAutospacing="0"/>
        <w:ind w:left="-709" w:firstLine="567"/>
        <w:jc w:val="both"/>
        <w:rPr>
          <w:sz w:val="26"/>
          <w:szCs w:val="26"/>
        </w:rPr>
      </w:pPr>
      <w:hyperlink r:id="rId39" w:tooltip="Сухое молоко" w:history="1">
        <w:r w:rsidR="00806F91" w:rsidRPr="004E687A">
          <w:rPr>
            <w:rStyle w:val="a4"/>
            <w:color w:val="auto"/>
            <w:sz w:val="26"/>
            <w:szCs w:val="26"/>
            <w:bdr w:val="none" w:sz="0" w:space="0" w:color="auto" w:frame="1"/>
          </w:rPr>
          <w:t>Молоко сухое</w:t>
        </w:r>
      </w:hyperlink>
      <w:r w:rsidR="00806F91" w:rsidRPr="004E687A">
        <w:rPr>
          <w:rStyle w:val="apple-converted-space"/>
          <w:sz w:val="26"/>
          <w:szCs w:val="26"/>
        </w:rPr>
        <w:t> </w:t>
      </w:r>
      <w:r w:rsidR="00806F91" w:rsidRPr="004E687A">
        <w:rPr>
          <w:sz w:val="26"/>
          <w:szCs w:val="26"/>
        </w:rPr>
        <w:t>получают путем полного выпаривания воды из молока на пленочных или распылительных сушилках. При последнем способе оно может быть дополнительно обработано на инстантайзерах, в результате чего способно быстро растворяться.</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Молоко сухое для детей грудного возраста изготавливают из коровьего молока путем удаления большей части белка казеина, кальция, жира и введения бифидоактивных полисахаридов (мальц-экстракт, декстрин-мальтозная патока и т.п. или отвар из различных круп), растительных масел, витаминов и зольных элементов.</w:t>
      </w:r>
    </w:p>
    <w:p w:rsidR="00984B58" w:rsidRDefault="001826A9" w:rsidP="00806F91">
      <w:pPr>
        <w:pStyle w:val="a3"/>
        <w:shd w:val="clear" w:color="auto" w:fill="FFFFFF"/>
        <w:spacing w:before="0" w:beforeAutospacing="0" w:after="0" w:afterAutospacing="0"/>
        <w:ind w:left="-709" w:firstLine="567"/>
        <w:jc w:val="both"/>
        <w:rPr>
          <w:sz w:val="26"/>
          <w:szCs w:val="26"/>
        </w:rPr>
      </w:pPr>
      <w:hyperlink r:id="rId40" w:tooltip="Мороженное" w:history="1">
        <w:r w:rsidR="00806F91" w:rsidRPr="004E687A">
          <w:rPr>
            <w:rStyle w:val="a4"/>
            <w:color w:val="auto"/>
            <w:sz w:val="26"/>
            <w:szCs w:val="26"/>
            <w:bdr w:val="none" w:sz="0" w:space="0" w:color="auto" w:frame="1"/>
          </w:rPr>
          <w:t>Мороженое</w:t>
        </w:r>
      </w:hyperlink>
      <w:r w:rsidR="00806F91" w:rsidRPr="004E687A">
        <w:rPr>
          <w:rStyle w:val="apple-converted-space"/>
          <w:sz w:val="26"/>
          <w:szCs w:val="26"/>
        </w:rPr>
        <w:t> </w:t>
      </w:r>
      <w:r w:rsidR="00806F91" w:rsidRPr="004E687A">
        <w:rPr>
          <w:sz w:val="26"/>
          <w:szCs w:val="26"/>
        </w:rPr>
        <w:t xml:space="preserve">вырабатывают на молочной или плодово-ягодной основе или любительское путем взбивания и одновременного замораживания смеси (до —5°С) различного рецептурного состава и вторичного домораживания при температуре -30°С (закаливание). </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Экспертиза подлинности может проводиться и с целью установления</w:t>
      </w:r>
      <w:r w:rsidRPr="004E687A">
        <w:rPr>
          <w:rStyle w:val="apple-converted-space"/>
          <w:sz w:val="26"/>
          <w:szCs w:val="26"/>
        </w:rPr>
        <w:t> </w:t>
      </w:r>
      <w:r w:rsidRPr="004E687A">
        <w:rPr>
          <w:rStyle w:val="a5"/>
          <w:sz w:val="26"/>
          <w:szCs w:val="26"/>
          <w:bdr w:val="none" w:sz="0" w:space="0" w:color="auto" w:frame="1"/>
        </w:rPr>
        <w:t>способа фальсификации молока</w:t>
      </w:r>
      <w:r w:rsidRPr="004E687A">
        <w:rPr>
          <w:rStyle w:val="apple-converted-space"/>
          <w:sz w:val="26"/>
          <w:szCs w:val="26"/>
        </w:rPr>
        <w:t> </w:t>
      </w:r>
      <w:r w:rsidRPr="004E687A">
        <w:rPr>
          <w:sz w:val="26"/>
          <w:szCs w:val="26"/>
        </w:rPr>
        <w:t>и молочных продуктов. При этом могут быть следующие способы и виды</w:t>
      </w:r>
      <w:r w:rsidRPr="004E687A">
        <w:rPr>
          <w:rStyle w:val="apple-converted-space"/>
          <w:sz w:val="26"/>
          <w:szCs w:val="26"/>
        </w:rPr>
        <w:t> </w:t>
      </w:r>
      <w:hyperlink r:id="rId41" w:tooltip="Фальсификация" w:history="1">
        <w:r w:rsidRPr="004E687A">
          <w:rPr>
            <w:rStyle w:val="a4"/>
            <w:color w:val="auto"/>
            <w:sz w:val="26"/>
            <w:szCs w:val="26"/>
            <w:bdr w:val="none" w:sz="0" w:space="0" w:color="auto" w:frame="1"/>
          </w:rPr>
          <w:t>фальсификации</w:t>
        </w:r>
      </w:hyperlink>
      <w:r w:rsidRPr="004E687A">
        <w:rPr>
          <w:sz w:val="26"/>
          <w:szCs w:val="26"/>
        </w:rPr>
        <w:t>.</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Ассортиментная фальсификация может быть сделана следующими способами: подмена одного вида молока другим; подмена цельного молока нормализованным или даже обезжиренным; подмена одного вида молочного мороженого другим; подмена одного вида сгущенных продуктов другим.</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Подмена одного молока другим очень часто бывает при продаже козьего молока. Поскольку козье молоко более приближенное к женскому по содержанию бифидоактивных сахаров, то оно реализуется и по более высокой цене. Вместо козьего молока зачастую продают коровье, которое практически близко по органолептическим показателям (вкусу, цвету, запаху) к козьему.</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Происходит и подмена натурального (цельного) молока нормализованным. Поскольку в натуральном молоке содержание жира может достигать 4,5 и даже 6,0%, то подмена его нормализованным 2,5%-м молоком дает солидный доход фальсификатору. И молоко продал, и сливки себе еще остались Отличить нормализованное молоко можно только по содержанию жира и более грубо по цвету, а точнее, по желтому оттенку молока.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Очень часто происходит подмена сгущенного молока с сахаром, концентрированным или сгущенным стерилизацией молока. Ведь если в сгущенке с сахаром содержится всего 26% воды и 74% сахара и компонентов молока, то в сгущенном стерилизацией молоке содержится 73% воды и только 27% полезных для организма компонентов. И естественно, производителям выгодно вырабатывать</w:t>
      </w:r>
      <w:r w:rsidRPr="004E687A">
        <w:rPr>
          <w:rStyle w:val="apple-converted-space"/>
          <w:sz w:val="26"/>
          <w:szCs w:val="26"/>
        </w:rPr>
        <w:t> </w:t>
      </w:r>
      <w:hyperlink r:id="rId42" w:tooltip="Молоко сгущенное стерилизованное" w:history="1">
        <w:r w:rsidRPr="004E687A">
          <w:rPr>
            <w:rStyle w:val="a4"/>
            <w:color w:val="auto"/>
            <w:sz w:val="26"/>
            <w:szCs w:val="26"/>
            <w:bdr w:val="none" w:sz="0" w:space="0" w:color="auto" w:frame="1"/>
          </w:rPr>
          <w:t>сгущенное стерилизованное молоко</w:t>
        </w:r>
      </w:hyperlink>
      <w:r w:rsidRPr="004E687A">
        <w:rPr>
          <w:rStyle w:val="apple-converted-space"/>
          <w:sz w:val="26"/>
          <w:szCs w:val="26"/>
        </w:rPr>
        <w:t> </w:t>
      </w:r>
      <w:r w:rsidRPr="004E687A">
        <w:rPr>
          <w:sz w:val="26"/>
          <w:szCs w:val="26"/>
        </w:rPr>
        <w:t>и реализовывать его под видом "Сгущенки с сахаром", которая так нравится многим потребителям.</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lastRenderedPageBreak/>
        <w:t>Поскольку в летний период мороженое пользуется повышенным спросом — фальсификаторы тут же вместо сливочного мороженого "подсовывают" нам молочное, ну а более оборотистые могут "втюрить" его и вместо пломбира.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Но еще более распространенная фальсификация заполонила наш рынок — это ароматическое мороженое, в котором и молока-то нет. Все сделано на ароматизаторах красителях и стабилизаторах. И вот вместо пломбира вам подают кусок льда белого цвета взбитого с воздухом.</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Качественная фальсификация молока и молочных продуктов осуществляется следующими способами: разбавление водой; пониженное содержание жира; добавление чужеродных компонентов; раскисление прокисшего молока нарушение рецептурного состава в мороженом, сухих детских молочных смесях; несоответствие искусственных смесей женскому молоку.</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Ни один пищевой продукт не фальсифицируется в таких размерах, как молоко.</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Чаще всего молоко разбавляют водой. По этому поводу немец Шмидт-Мильгийм сказал, что если возможно было бы собрать все количество воды, употребляемой для разбавления молока, то образовался бы маленький океан, но океан настолько значительный, что флоты всего мира могли бы совершать по этому океану увеселительные прогулки. Д. В. Каншин приводит такие данные: в 1882 г. в Париже 30% проданного молока было разбавлено водой. Ну, а у нас в России трудно встретить нефальсифицированное молоко.</w:t>
      </w:r>
    </w:p>
    <w:p w:rsidR="00806F91" w:rsidRPr="004E687A" w:rsidRDefault="00806F91" w:rsidP="00806F91">
      <w:pPr>
        <w:pStyle w:val="a3"/>
        <w:shd w:val="clear" w:color="auto" w:fill="FFFFFF"/>
        <w:spacing w:before="0" w:beforeAutospacing="0" w:after="0" w:afterAutospacing="0"/>
        <w:ind w:left="-709" w:firstLine="567"/>
        <w:jc w:val="both"/>
        <w:rPr>
          <w:i/>
          <w:sz w:val="26"/>
          <w:szCs w:val="26"/>
          <w:u w:val="single"/>
        </w:rPr>
      </w:pPr>
      <w:r w:rsidRPr="004E687A">
        <w:rPr>
          <w:i/>
          <w:sz w:val="26"/>
          <w:szCs w:val="26"/>
          <w:u w:val="single"/>
        </w:rPr>
        <w:t>Имеются следующие способы выявления этой фальсификации.</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1. Смешайте молоко и</w:t>
      </w:r>
      <w:r w:rsidRPr="004E687A">
        <w:rPr>
          <w:rStyle w:val="apple-converted-space"/>
          <w:sz w:val="26"/>
          <w:szCs w:val="26"/>
        </w:rPr>
        <w:t> </w:t>
      </w:r>
      <w:hyperlink r:id="rId43" w:tooltip="Спирт" w:history="1">
        <w:r w:rsidRPr="004E687A">
          <w:rPr>
            <w:rStyle w:val="a4"/>
            <w:color w:val="auto"/>
            <w:sz w:val="26"/>
            <w:szCs w:val="26"/>
            <w:bdr w:val="none" w:sz="0" w:space="0" w:color="auto" w:frame="1"/>
          </w:rPr>
          <w:t>спирт</w:t>
        </w:r>
      </w:hyperlink>
      <w:r w:rsidRPr="004E687A">
        <w:rPr>
          <w:rStyle w:val="apple-converted-space"/>
          <w:sz w:val="26"/>
          <w:szCs w:val="26"/>
        </w:rPr>
        <w:t> </w:t>
      </w:r>
      <w:r w:rsidRPr="004E687A">
        <w:rPr>
          <w:sz w:val="26"/>
          <w:szCs w:val="26"/>
        </w:rPr>
        <w:t>в соотношении 1:2. Смесь некоторое время взбалтывайте и быстро вылейте на блюдце. Если молоко не разбавлено, то не позже, чем через 5-7 секунд в жидкости появятся хлопья. Если же хлопья появятся через больший промежуток времени, то молоко разбавлено водой. И чем больше в молоке воды, тем больше времени требуется для появления хлопьев.</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2. Молоко с примесью воды дает у стенок посуды на границе широкое синее кольцо, на ногте не образует выпуклой капли, она расплывается, и если в нем есть еще и твердые примеси (мука, мел, поташ и др.), то на ногте остается осадок.</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3. Определять уровень разбавленности молока водой можно с помощью ареометра-прибора для определения плотности жидкости. Чем выше всплывает ареометр в молоке, тем больше в нем воды. Этот способ введен и в действующий стандарт.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b/>
          <w:sz w:val="26"/>
          <w:szCs w:val="26"/>
        </w:rPr>
        <w:t xml:space="preserve">Снижение содержания молочного жира. </w:t>
      </w:r>
      <w:r w:rsidRPr="004E687A">
        <w:rPr>
          <w:sz w:val="26"/>
          <w:szCs w:val="26"/>
        </w:rPr>
        <w:t>Самая обыкновенная и "невинная" подделка заключается в продаже снятого молока как цельного. Снятое молоко имеет синеватый оттенок, водянистость, капля его оставляет на ногте почти незаметный водянистый след. Такое молоко почти безвкусно, и его легко можно узнать. В настоящее время молоко вместо 2,5% жирности имеет 2,2-2,3%. Также же образом идет подснятие жира и в мороженом, сливках и многих других молочных продуктах.</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Порой некоторые недобросовестные производители, восстанавливая молоко, допускают серьезные нарушения: так, например, готовое сухое обезжиренное молоко "зажирняют" не</w:t>
      </w:r>
      <w:r w:rsidRPr="004E687A">
        <w:rPr>
          <w:rStyle w:val="apple-converted-space"/>
          <w:sz w:val="26"/>
          <w:szCs w:val="26"/>
        </w:rPr>
        <w:t> </w:t>
      </w:r>
      <w:hyperlink r:id="rId44" w:tooltip="Молочный жир" w:history="1">
        <w:r w:rsidRPr="004E687A">
          <w:rPr>
            <w:rStyle w:val="a4"/>
            <w:color w:val="auto"/>
            <w:sz w:val="26"/>
            <w:szCs w:val="26"/>
            <w:bdr w:val="none" w:sz="0" w:space="0" w:color="auto" w:frame="1"/>
          </w:rPr>
          <w:t>молочным жиром</w:t>
        </w:r>
      </w:hyperlink>
      <w:r w:rsidRPr="004E687A">
        <w:rPr>
          <w:sz w:val="26"/>
          <w:szCs w:val="26"/>
        </w:rPr>
        <w:t>, а дезодорированными растительными жирами. А вместе с молочным жиром молоко таким образом теряет важные жирорастворимые витамины. Отличить на вкус такое молоко от натурального практически невозможно, поскольку для этого требуется специальное лабораторное исследование.</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b/>
          <w:sz w:val="26"/>
          <w:szCs w:val="26"/>
        </w:rPr>
        <w:t>Добавление чужеродных добавок.</w:t>
      </w:r>
      <w:r w:rsidRPr="004E687A">
        <w:rPr>
          <w:sz w:val="26"/>
          <w:szCs w:val="26"/>
        </w:rPr>
        <w:t xml:space="preserve"> Кроме воды в молоко подмешивают</w:t>
      </w:r>
      <w:r w:rsidRPr="004E687A">
        <w:rPr>
          <w:rStyle w:val="apple-converted-space"/>
          <w:sz w:val="26"/>
          <w:szCs w:val="26"/>
        </w:rPr>
        <w:t> </w:t>
      </w:r>
      <w:hyperlink r:id="rId45" w:tooltip="Крахмал" w:history="1">
        <w:r w:rsidRPr="004E687A">
          <w:rPr>
            <w:rStyle w:val="a4"/>
            <w:color w:val="auto"/>
            <w:sz w:val="26"/>
            <w:szCs w:val="26"/>
            <w:bdr w:val="none" w:sz="0" w:space="0" w:color="auto" w:frame="1"/>
          </w:rPr>
          <w:t>крахмал</w:t>
        </w:r>
      </w:hyperlink>
      <w:r w:rsidRPr="004E687A">
        <w:rPr>
          <w:sz w:val="26"/>
          <w:szCs w:val="26"/>
        </w:rPr>
        <w:t>, мел, мыло, соду, известь, борную или салициловую кислоты и даже гипс.</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xml:space="preserve">Чтобы выявить присутствие этих примесей в молоке, надо процедить часть молока через бумажный фильтр и прибавить несколько капель какой-нибудь кислоты, например, </w:t>
      </w:r>
      <w:r w:rsidRPr="004E687A">
        <w:rPr>
          <w:sz w:val="26"/>
          <w:szCs w:val="26"/>
        </w:rPr>
        <w:lastRenderedPageBreak/>
        <w:t>уксусной, лимонной. Поддельное молоко в отличие от нефальсифицированного начнет</w:t>
      </w:r>
      <w:r w:rsidRPr="004E687A">
        <w:rPr>
          <w:rStyle w:val="apple-converted-space"/>
          <w:sz w:val="26"/>
          <w:szCs w:val="26"/>
        </w:rPr>
        <w:t> </w:t>
      </w:r>
      <w:hyperlink r:id="rId46" w:tooltip="Пузыри" w:history="1">
        <w:r w:rsidRPr="004E687A">
          <w:rPr>
            <w:rStyle w:val="a4"/>
            <w:color w:val="auto"/>
            <w:sz w:val="26"/>
            <w:szCs w:val="26"/>
            <w:bdr w:val="none" w:sz="0" w:space="0" w:color="auto" w:frame="1"/>
          </w:rPr>
          <w:t>пузыриться</w:t>
        </w:r>
      </w:hyperlink>
      <w:r w:rsidRPr="004E687A">
        <w:rPr>
          <w:rStyle w:val="apple-converted-space"/>
          <w:sz w:val="26"/>
          <w:szCs w:val="26"/>
        </w:rPr>
        <w:t> </w:t>
      </w:r>
      <w:r w:rsidRPr="004E687A">
        <w:rPr>
          <w:sz w:val="26"/>
          <w:szCs w:val="26"/>
        </w:rPr>
        <w:t>от выделения углекислоты.</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Все это делается для фальсификации или для предохранения от быстрого скисания. В действительности применение этих добавок не предохраняет молоко от скисания. И, что самое главное, часто приводит к пищевым отравлениям. Для определения химических примесей можно воспользоваться лакмусовой бумажкой. Если молоко не разбавлено, то синяя лакмусовая бумажка краснеет, а красная — синеет.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b/>
          <w:sz w:val="26"/>
          <w:szCs w:val="26"/>
        </w:rPr>
        <w:t>Примесь соды в молоке и молочных продуктах</w:t>
      </w:r>
      <w:r w:rsidRPr="004E687A">
        <w:rPr>
          <w:sz w:val="26"/>
          <w:szCs w:val="26"/>
        </w:rPr>
        <w:t xml:space="preserve"> определяют путем добавления к 3-5 мл исследуемого молока или молочного продукта такого же количества 0,2%-го спиртового раствора розоловой кислоты. При наличии соды содержимое в пробирке окрашивается в розово-красный цвет, а при отсутствии — в оранжевый.</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При отсутствии розоловой кислоты берут 3-5 капель раствора фенолрота (0,1 мл фенолрота, 20 мл 96%-го этилового спирта и 80 мл дистиллированной воды) или 5 капель 0,04%-го спиртового раствора бромтимолблау.</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xml:space="preserve">Без примеси соды молоко с фенолротом окрашивается в оранжевый или красно-оранжевый цвет, а продукт, содержащий соду, принимает яркокрасный цвет; алый или пунцовый цвет. Реактив фенолрот по сравнению с розоловой кислотой более экономичен и стоек при </w:t>
      </w:r>
      <w:hyperlink r:id="rId47" w:tooltip="Хранение" w:history="1">
        <w:r w:rsidRPr="004E687A">
          <w:rPr>
            <w:rStyle w:val="a4"/>
            <w:color w:val="auto"/>
            <w:sz w:val="26"/>
            <w:szCs w:val="26"/>
            <w:bdr w:val="none" w:sz="0" w:space="0" w:color="auto" w:frame="1"/>
          </w:rPr>
          <w:t>хранении</w:t>
        </w:r>
      </w:hyperlink>
      <w:r w:rsidRPr="004E687A">
        <w:rPr>
          <w:sz w:val="26"/>
          <w:szCs w:val="26"/>
        </w:rPr>
        <w:t xml:space="preserve">. </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b/>
          <w:sz w:val="26"/>
          <w:szCs w:val="26"/>
        </w:rPr>
        <w:t>При добавлении бромтимолблау</w:t>
      </w:r>
      <w:r w:rsidRPr="004E687A">
        <w:rPr>
          <w:sz w:val="26"/>
          <w:szCs w:val="26"/>
        </w:rPr>
        <w:t xml:space="preserve"> продукт с содой окрашивается в темнозеленый, зелено-синий или синий цвет, без соды — в желтый или салатный цвет.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Если в молоко добавлена кислота (борная или салициловая), то синяя лакмусовая бумажка покраснеет, а красная не изменит своего цвета.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Некоторые фальсификаторы в прокисшее молоко добавляют сахар, чтобы не чувствовался кислый вкус.</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b/>
          <w:sz w:val="26"/>
          <w:szCs w:val="26"/>
        </w:rPr>
        <w:t>Крахмал и муку подмешивают</w:t>
      </w:r>
      <w:r w:rsidRPr="004E687A">
        <w:rPr>
          <w:sz w:val="26"/>
          <w:szCs w:val="26"/>
        </w:rPr>
        <w:t xml:space="preserve"> для придания молоку, сливкам и сметане большей густоты. Выявляется это просто: ближе ко дну посуды молоко густое, а кроме того, нельзя скрыть мучной или крахмальный вкус такого молока.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Если осадок этого молока вскипятить, то получится обыкновенный клейстер. Одновременно подмешанное молоко синеет от примеси нескольких капель настойки йода, в то время как чистое молоко от подобной реакции желтеет.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b/>
          <w:sz w:val="26"/>
          <w:szCs w:val="26"/>
        </w:rPr>
        <w:t>Кстати, существует понятие "восстановленное молоко",</w:t>
      </w:r>
      <w:r w:rsidRPr="004E687A">
        <w:rPr>
          <w:sz w:val="26"/>
          <w:szCs w:val="26"/>
        </w:rPr>
        <w:t xml:space="preserve"> когда сухое молоко превращают обратно в жидкое при помощи воды, а затем такое молоко либо разливают по пакетам, либо используют для производства продуктов. Так вот, обезжиренное сухое молоко, восстановив, нередко "зажирняют" растительными жирами, при этом в подавляющем большинстве случаев на</w:t>
      </w:r>
      <w:r w:rsidRPr="004E687A">
        <w:rPr>
          <w:rStyle w:val="apple-converted-space"/>
          <w:sz w:val="26"/>
          <w:szCs w:val="26"/>
        </w:rPr>
        <w:t> </w:t>
      </w:r>
      <w:hyperlink r:id="rId48" w:tooltip="Этикетки" w:history="1">
        <w:r w:rsidRPr="004E687A">
          <w:rPr>
            <w:rStyle w:val="a4"/>
            <w:color w:val="auto"/>
            <w:sz w:val="26"/>
            <w:szCs w:val="26"/>
            <w:bdr w:val="none" w:sz="0" w:space="0" w:color="auto" w:frame="1"/>
          </w:rPr>
          <w:t>этикетке</w:t>
        </w:r>
      </w:hyperlink>
      <w:r w:rsidRPr="004E687A">
        <w:rPr>
          <w:rStyle w:val="apple-converted-space"/>
          <w:sz w:val="26"/>
          <w:szCs w:val="26"/>
        </w:rPr>
        <w:t> </w:t>
      </w:r>
      <w:r w:rsidRPr="004E687A">
        <w:rPr>
          <w:sz w:val="26"/>
          <w:szCs w:val="26"/>
        </w:rPr>
        <w:t>молочных продуктов не указывается, что в них содержатся растительные жиры и что они приготовлены из восстановленного сухого обезжиренного молока.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Из-за нехватки и соответственно дороговизны натурального высококачественного сырья, привычки конкурировать ценой, а не качеством технологи постоянно придумывают различную экономичную рецептуру. К примеру, на сгущенку есть ГОСТ, предусматривающий использование исключительно цельного (сырого) молока и сахара. Но если изучить этикетки на банках разных производителей, то у большинства в составе будут значиться и сухое молоко, и восстановленное, даже масло, и почти всегда растительные жиры. Сегодня "правильную" сгущенку некоторые фабрики делают преимущественно в период, когда есть сырое молоко. В остальное же время, присвоив сгущенке название типа "</w:t>
      </w:r>
      <w:hyperlink r:id="rId49" w:tooltip="Сгущенное молоко" w:history="1">
        <w:r w:rsidRPr="004E687A">
          <w:rPr>
            <w:rStyle w:val="a4"/>
            <w:color w:val="auto"/>
            <w:sz w:val="26"/>
            <w:szCs w:val="26"/>
            <w:bdr w:val="none" w:sz="0" w:space="0" w:color="auto" w:frame="1"/>
          </w:rPr>
          <w:t>Сгущенное молоко</w:t>
        </w:r>
      </w:hyperlink>
      <w:r w:rsidRPr="004E687A">
        <w:rPr>
          <w:rStyle w:val="apple-converted-space"/>
          <w:sz w:val="26"/>
          <w:szCs w:val="26"/>
        </w:rPr>
        <w:t> </w:t>
      </w:r>
      <w:r w:rsidRPr="004E687A">
        <w:rPr>
          <w:sz w:val="26"/>
          <w:szCs w:val="26"/>
        </w:rPr>
        <w:t>особое", многие работают по собственным ТУ.</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lastRenderedPageBreak/>
        <w:t>Таким образом, жертвой "легальных фальсификаторов" стало любимое всеми сгущенное молоко. На продающемся сейчас в традиционных сине-голубых банках, так хорошо знакомых с детства, вместо названия "Сгущенное молоко" написано "Молоко сгущенное Особое-1", "Особое-2", "Новинка", "Специальное", "Продукт "Сгущенка" и др. В банках, не отличающихся друг от друга по этикеткам, на самом деле содержится не "сгущенка", а сладкий</w:t>
      </w:r>
      <w:r w:rsidRPr="004E687A">
        <w:rPr>
          <w:rStyle w:val="apple-converted-space"/>
          <w:sz w:val="26"/>
          <w:szCs w:val="26"/>
        </w:rPr>
        <w:t> </w:t>
      </w:r>
      <w:hyperlink r:id="rId50" w:tooltip="Майонез" w:history="1">
        <w:r w:rsidRPr="004E687A">
          <w:rPr>
            <w:rStyle w:val="a4"/>
            <w:color w:val="auto"/>
            <w:sz w:val="26"/>
            <w:szCs w:val="26"/>
            <w:bdr w:val="none" w:sz="0" w:space="0" w:color="auto" w:frame="1"/>
          </w:rPr>
          <w:t>майонез</w:t>
        </w:r>
      </w:hyperlink>
      <w:r w:rsidRPr="004E687A">
        <w:rPr>
          <w:sz w:val="26"/>
          <w:szCs w:val="26"/>
        </w:rPr>
        <w:t>, Ведь на оборотной стороне у них приведен состав, приводящий в ужас простого покупателя: "сливки сухие растительные",</w:t>
      </w:r>
      <w:hyperlink r:id="rId51" w:tooltip="Растительное масло" w:history="1">
        <w:r w:rsidRPr="004E687A">
          <w:rPr>
            <w:rStyle w:val="a4"/>
            <w:color w:val="auto"/>
            <w:sz w:val="26"/>
            <w:szCs w:val="26"/>
            <w:bdr w:val="none" w:sz="0" w:space="0" w:color="auto" w:frame="1"/>
          </w:rPr>
          <w:t>растительное масло</w:t>
        </w:r>
      </w:hyperlink>
      <w:r w:rsidRPr="004E687A">
        <w:rPr>
          <w:sz w:val="26"/>
          <w:szCs w:val="26"/>
        </w:rPr>
        <w:t>, соевый белок, ароматизаторы, эмульгаторы, загустители. Все эти так называемые "сгущенки" ни к молоку, ни к сливкам, ни к настоящему сгущенному молоку, как выясняется, не имеют никакого отношения. Это просто эмульсия воды, растительного масла со стабилизаторами, эмульгаторами, загустителями.</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Так что, покупая "сгущенку" — будьте столь же внимательны и осторожны, как и при покупке сливочного масла, и обязательно прочитывайте мелкий шрифт на этикетке, хотя он и написан так, чтобы многие его не смогли прочитать.</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Например, "Сливки сгущенные с сахаром "Славянские" выработаны из сухого обезжиренного молока с добавлением сахара и растительного масла" — гласит этикетка на продукции ОАО "Глубокский молочноконсервный комбинат" из Белоруссии. Далее указано содержание жира 19%, в том числе сухих веществ молока не менее 35,5%. На законный вопрос о происхождении этого жира в сливках из обезжиренного молока этикетка уверенно отвечает — так вот из этого самого растительного масла. Производители "сгущенок" в последние годы вообще увлеклись созданием так называемых "комбинированных продуктов", в которые помимо дорогого молочного жира добавлены дешевые расти тельные масла. Глубокский комбинат пошел дальше всех и обошелся вовсе без молочного жира.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О фальсификации мороженого можно судить по внешнему виду. Если оно неравномерной окраски — явно хранилось дольше нормы (такая окраска может быть лишь у мороженого с ягодами и орехами, а также у "мраморного", получившего свое название из-за внешнего вида).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Ни в коем случае нельзя есть хлопьевидное мороженое песчанистой консистенции с ощутимыми на вкус комочками жира. Насторожитесь, если мороженое хрустит во рту льдинками, а при подтаивании выделяет мутную воду. Значит оно было перекристаллизовано во время хранения. И еще. Качественный продукт в отличие от фальсифициронанного медленно охлаждает рот и тает.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Для питания грудных детей многими фирмами разработаны различные сухие детские молочные смеси, которые в принципе должны быть приближены к составу женского молока. Однако, не зная до конца особенностей состава женского молока, многие детские молочные смеси вызывают у детей различные аллергические заболевания, повышенную массу тела и многие другие нарушения. Поэтому при выборе детских молочных смесей для питания своего ребенка отдавайте предпочтение больше отечественным разработкам, так как они более учитывают особенности питания российских детей. В них не вводят пальмоядровое масло.</w:t>
      </w:r>
    </w:p>
    <w:p w:rsidR="00806F91" w:rsidRPr="004E687A" w:rsidRDefault="001826A9" w:rsidP="00806F91">
      <w:pPr>
        <w:pStyle w:val="a3"/>
        <w:shd w:val="clear" w:color="auto" w:fill="FFFFFF"/>
        <w:spacing w:before="0" w:beforeAutospacing="0" w:after="0" w:afterAutospacing="0"/>
        <w:ind w:left="-709" w:firstLine="567"/>
        <w:jc w:val="both"/>
        <w:rPr>
          <w:sz w:val="26"/>
          <w:szCs w:val="26"/>
        </w:rPr>
      </w:pPr>
      <w:hyperlink r:id="rId52" w:tooltip="Количественная фальсификация" w:history="1">
        <w:r w:rsidR="00806F91" w:rsidRPr="004E687A">
          <w:rPr>
            <w:rStyle w:val="a4"/>
            <w:color w:val="auto"/>
            <w:sz w:val="26"/>
            <w:szCs w:val="26"/>
            <w:bdr w:val="none" w:sz="0" w:space="0" w:color="auto" w:frame="1"/>
          </w:rPr>
          <w:t>Количественная фальсификация</w:t>
        </w:r>
      </w:hyperlink>
      <w:r w:rsidR="00806F91" w:rsidRPr="004E687A">
        <w:rPr>
          <w:rStyle w:val="apple-converted-space"/>
          <w:sz w:val="26"/>
          <w:szCs w:val="26"/>
        </w:rPr>
        <w:t> </w:t>
      </w:r>
      <w:r w:rsidR="00806F91" w:rsidRPr="004E687A">
        <w:rPr>
          <w:sz w:val="26"/>
          <w:szCs w:val="26"/>
        </w:rPr>
        <w:t>молока и молочных продуктов (недолив, обмер) — это обман потребителя за счет значительных отклонений</w:t>
      </w:r>
      <w:r w:rsidR="00806F91" w:rsidRPr="004E687A">
        <w:rPr>
          <w:rStyle w:val="apple-converted-space"/>
          <w:sz w:val="26"/>
          <w:szCs w:val="26"/>
        </w:rPr>
        <w:t> </w:t>
      </w:r>
      <w:hyperlink r:id="rId53" w:tooltip="Параметры товара" w:history="1">
        <w:r w:rsidR="00806F91" w:rsidRPr="004E687A">
          <w:rPr>
            <w:rStyle w:val="a4"/>
            <w:color w:val="auto"/>
            <w:sz w:val="26"/>
            <w:szCs w:val="26"/>
            <w:bdr w:val="none" w:sz="0" w:space="0" w:color="auto" w:frame="1"/>
          </w:rPr>
          <w:t>параметров товара</w:t>
        </w:r>
      </w:hyperlink>
      <w:r w:rsidR="00806F91" w:rsidRPr="004E687A">
        <w:rPr>
          <w:rStyle w:val="apple-converted-space"/>
          <w:sz w:val="26"/>
          <w:szCs w:val="26"/>
        </w:rPr>
        <w:t> </w:t>
      </w:r>
      <w:r w:rsidR="00806F91" w:rsidRPr="004E687A">
        <w:rPr>
          <w:sz w:val="26"/>
          <w:szCs w:val="26"/>
        </w:rPr>
        <w:t>(объема), превышающих предельно допустимые нормы отклонений. Например, объем молока при продаже на розлив меньше, чем заказывает и оплачивает</w:t>
      </w:r>
      <w:r w:rsidR="00806F91" w:rsidRPr="004E687A">
        <w:rPr>
          <w:rStyle w:val="apple-converted-space"/>
          <w:sz w:val="26"/>
          <w:szCs w:val="26"/>
        </w:rPr>
        <w:t> </w:t>
      </w:r>
      <w:hyperlink r:id="rId54" w:tooltip="Покупатель" w:history="1">
        <w:r w:rsidR="00806F91" w:rsidRPr="004E687A">
          <w:rPr>
            <w:rStyle w:val="a4"/>
            <w:color w:val="auto"/>
            <w:sz w:val="26"/>
            <w:szCs w:val="26"/>
            <w:bdr w:val="none" w:sz="0" w:space="0" w:color="auto" w:frame="1"/>
          </w:rPr>
          <w:t>покупатель</w:t>
        </w:r>
      </w:hyperlink>
      <w:r w:rsidR="00806F91" w:rsidRPr="004E687A">
        <w:rPr>
          <w:sz w:val="26"/>
          <w:szCs w:val="26"/>
        </w:rPr>
        <w:t>. Выявить такую фальсификацию достаточно просто, измерив предварительно объем поверенными измерительными</w:t>
      </w:r>
      <w:r w:rsidR="00806F91" w:rsidRPr="004E687A">
        <w:rPr>
          <w:rStyle w:val="apple-converted-space"/>
          <w:sz w:val="26"/>
          <w:szCs w:val="26"/>
        </w:rPr>
        <w:t> </w:t>
      </w:r>
      <w:hyperlink r:id="rId55" w:tooltip="Меры объема" w:history="1">
        <w:r w:rsidR="00806F91" w:rsidRPr="004E687A">
          <w:rPr>
            <w:rStyle w:val="a4"/>
            <w:color w:val="auto"/>
            <w:sz w:val="26"/>
            <w:szCs w:val="26"/>
            <w:bdr w:val="none" w:sz="0" w:space="0" w:color="auto" w:frame="1"/>
          </w:rPr>
          <w:t>мерами объема</w:t>
        </w:r>
      </w:hyperlink>
      <w:r w:rsidR="00806F91" w:rsidRPr="004E687A">
        <w:rPr>
          <w:sz w:val="26"/>
          <w:szCs w:val="26"/>
        </w:rPr>
        <w:t>. Иногда разливают молоко в бутылки меньшего объема, выполненные из толстостенного стекла.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lastRenderedPageBreak/>
        <w:t>Информационная фальсификация молока и молочных продуктов — это обман потребителя с помощью неточной или искаженной</w:t>
      </w:r>
      <w:r w:rsidRPr="004E687A">
        <w:rPr>
          <w:rStyle w:val="apple-converted-space"/>
          <w:sz w:val="26"/>
          <w:szCs w:val="26"/>
        </w:rPr>
        <w:t> </w:t>
      </w:r>
      <w:hyperlink r:id="rId56" w:tooltip="Информация о товаре" w:history="1">
        <w:r w:rsidRPr="004E687A">
          <w:rPr>
            <w:rStyle w:val="a4"/>
            <w:color w:val="auto"/>
            <w:sz w:val="26"/>
            <w:szCs w:val="26"/>
            <w:bdr w:val="none" w:sz="0" w:space="0" w:color="auto" w:frame="1"/>
          </w:rPr>
          <w:t>информации о товаре</w:t>
        </w:r>
      </w:hyperlink>
      <w:r w:rsidRPr="004E687A">
        <w:rPr>
          <w:sz w:val="26"/>
          <w:szCs w:val="26"/>
        </w:rPr>
        <w:t>.</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Этот вид фальсификации осуществляется путем искажения информации в товарно-сопроводительных документах,</w:t>
      </w:r>
      <w:hyperlink r:id="rId57" w:tooltip="Маркировка" w:history="1">
        <w:r w:rsidRPr="004E687A">
          <w:rPr>
            <w:rStyle w:val="a4"/>
            <w:color w:val="auto"/>
            <w:sz w:val="26"/>
            <w:szCs w:val="26"/>
            <w:bdr w:val="none" w:sz="0" w:space="0" w:color="auto" w:frame="1"/>
          </w:rPr>
          <w:t>маркировке</w:t>
        </w:r>
      </w:hyperlink>
      <w:r w:rsidRPr="004E687A">
        <w:rPr>
          <w:rStyle w:val="apple-converted-space"/>
          <w:sz w:val="26"/>
          <w:szCs w:val="26"/>
        </w:rPr>
        <w:t> </w:t>
      </w:r>
      <w:r w:rsidRPr="004E687A">
        <w:rPr>
          <w:sz w:val="26"/>
          <w:szCs w:val="26"/>
        </w:rPr>
        <w:t>и рекламе. Например, мороженое, расфасованное в непрозрачную упаковку из алюминиевой фольги, очень сложно оценить по органолептическим показателям: цвету, консистенции.</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При фальсификации информации о молоке и молочных продуктах довольно часто искажаются или указываются неточно следующие данные:</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наименование</w:t>
      </w:r>
      <w:r w:rsidRPr="004E687A">
        <w:rPr>
          <w:rStyle w:val="apple-converted-space"/>
          <w:sz w:val="26"/>
          <w:szCs w:val="26"/>
        </w:rPr>
        <w:t> </w:t>
      </w:r>
      <w:hyperlink r:id="rId58" w:tooltip="Товар" w:history="1">
        <w:r w:rsidRPr="004E687A">
          <w:rPr>
            <w:rStyle w:val="a4"/>
            <w:color w:val="auto"/>
            <w:sz w:val="26"/>
            <w:szCs w:val="26"/>
            <w:bdr w:val="none" w:sz="0" w:space="0" w:color="auto" w:frame="1"/>
          </w:rPr>
          <w:t>товара</w:t>
        </w:r>
      </w:hyperlink>
      <w:r w:rsidRPr="004E687A">
        <w:rPr>
          <w:sz w:val="26"/>
          <w:szCs w:val="26"/>
        </w:rPr>
        <w:t>;</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фирма-изготовитель товара;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количество товара;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вводимые пищевые добавки.</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К</w:t>
      </w:r>
      <w:r w:rsidRPr="004E687A">
        <w:rPr>
          <w:rStyle w:val="apple-converted-space"/>
          <w:sz w:val="26"/>
          <w:szCs w:val="26"/>
        </w:rPr>
        <w:t> </w:t>
      </w:r>
      <w:hyperlink r:id="rId59" w:tooltip="Информационная фальсификация" w:history="1">
        <w:r w:rsidRPr="004E687A">
          <w:rPr>
            <w:rStyle w:val="a4"/>
            <w:color w:val="auto"/>
            <w:sz w:val="26"/>
            <w:szCs w:val="26"/>
            <w:bdr w:val="none" w:sz="0" w:space="0" w:color="auto" w:frame="1"/>
          </w:rPr>
          <w:t>информационной фальсификации</w:t>
        </w:r>
      </w:hyperlink>
      <w:r w:rsidRPr="004E687A">
        <w:rPr>
          <w:rStyle w:val="apple-converted-space"/>
          <w:sz w:val="26"/>
          <w:szCs w:val="26"/>
        </w:rPr>
        <w:t> </w:t>
      </w:r>
      <w:r w:rsidRPr="004E687A">
        <w:rPr>
          <w:sz w:val="26"/>
          <w:szCs w:val="26"/>
        </w:rPr>
        <w:t>относится также подделка сертификата качества, таможенных документом, штрихового кода, даты выработки молока и молочных продуктов и др. Выявляется такая фальсификация проведением специальной</w:t>
      </w:r>
      <w:r w:rsidRPr="004E687A">
        <w:rPr>
          <w:rStyle w:val="apple-converted-space"/>
          <w:sz w:val="26"/>
          <w:szCs w:val="26"/>
        </w:rPr>
        <w:t> </w:t>
      </w:r>
      <w:hyperlink r:id="rId60" w:tooltip="Экспертиза" w:history="1">
        <w:r w:rsidRPr="004E687A">
          <w:rPr>
            <w:rStyle w:val="a4"/>
            <w:color w:val="auto"/>
            <w:sz w:val="26"/>
            <w:szCs w:val="26"/>
            <w:bdr w:val="none" w:sz="0" w:space="0" w:color="auto" w:frame="1"/>
          </w:rPr>
          <w:t>экспертизы</w:t>
        </w:r>
      </w:hyperlink>
      <w:r w:rsidRPr="004E687A">
        <w:rPr>
          <w:sz w:val="26"/>
          <w:szCs w:val="26"/>
        </w:rPr>
        <w:t>, которая позволяет выявить:</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каким способом изготовлены печатные документы;</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имеются ли подчистки, исправления в документе;</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является ли штриховой код на товаре поддельным соответствует ли содержащаяся в нем информация заявленному товару и его производителю и др.</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 Фальсификация натурального и питьевого молока может осуществляться добавлением воды, обезжиренного молока, нейтрализующих веществ, подснятием сливок.</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При фальсификации молока водой понижаются плотность (менее 1,027 г/см</w:t>
      </w:r>
      <w:r w:rsidRPr="004E687A">
        <w:rPr>
          <w:sz w:val="26"/>
          <w:szCs w:val="26"/>
          <w:bdr w:val="none" w:sz="0" w:space="0" w:color="auto" w:frame="1"/>
          <w:vertAlign w:val="superscript"/>
        </w:rPr>
        <w:t>3</w:t>
      </w:r>
      <w:r w:rsidRPr="004E687A">
        <w:rPr>
          <w:sz w:val="26"/>
          <w:szCs w:val="26"/>
        </w:rPr>
        <w:t>), жирность, сухой остаток (менее 11,2%), СОМО (менее 8%), а также кислотность.</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При фальсификации молока водой изменяется его натуральный цвет. Молоко становится немного прозрачнее, с менее выраженным желтым оттенком и вкусом, консистенция водянистая.</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Молоко, фальсифицированное добавлением обезжиренного молока или подснятием жира, увеличивает плотность до 1,034 г/см</w:t>
      </w:r>
      <w:r w:rsidRPr="004E687A">
        <w:rPr>
          <w:sz w:val="26"/>
          <w:szCs w:val="26"/>
          <w:bdr w:val="none" w:sz="0" w:space="0" w:color="auto" w:frame="1"/>
          <w:vertAlign w:val="superscript"/>
        </w:rPr>
        <w:t>3</w:t>
      </w:r>
      <w:r w:rsidRPr="004E687A">
        <w:rPr>
          <w:sz w:val="26"/>
          <w:szCs w:val="26"/>
        </w:rPr>
        <w:t>, при этом понижаются сухой остаток и жирность, СОМО не изменяются.</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Разбавление молока водой определяют по плотности, которая должна быть в пределах 1,027-1,032 г/см</w:t>
      </w:r>
      <w:r w:rsidRPr="004E687A">
        <w:rPr>
          <w:sz w:val="26"/>
          <w:szCs w:val="26"/>
          <w:bdr w:val="none" w:sz="0" w:space="0" w:color="auto" w:frame="1"/>
          <w:vertAlign w:val="superscript"/>
        </w:rPr>
        <w:t>3</w:t>
      </w:r>
      <w:r w:rsidRPr="004E687A">
        <w:rPr>
          <w:sz w:val="26"/>
          <w:szCs w:val="26"/>
        </w:rPr>
        <w:t>. Плотность молока определяют при 20 °С с помощью лактоденсиметра. Если плотность молока стала меньше 1,027 г/см</w:t>
      </w:r>
      <w:r w:rsidRPr="004E687A">
        <w:rPr>
          <w:sz w:val="26"/>
          <w:szCs w:val="26"/>
          <w:bdr w:val="none" w:sz="0" w:space="0" w:color="auto" w:frame="1"/>
          <w:vertAlign w:val="superscript"/>
        </w:rPr>
        <w:t>3</w:t>
      </w:r>
      <w:r w:rsidRPr="004E687A">
        <w:rPr>
          <w:rStyle w:val="apple-converted-space"/>
          <w:sz w:val="26"/>
          <w:szCs w:val="26"/>
        </w:rPr>
        <w:t> </w:t>
      </w:r>
      <w:r w:rsidRPr="004E687A">
        <w:rPr>
          <w:sz w:val="26"/>
          <w:szCs w:val="26"/>
        </w:rPr>
        <w:t>на 0,003, то это свидетельствует о том, что в молоко добавлено воды примерно 10% от общего объема.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Разбавление молока водой можно установить по криоскопической температуре (начальная температура замерзания, при которой лед и вода находятся в равновесном состоянии).</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Криоскопическая температура молока постоянная и находится в пределах от -0,55 до -0,56 °С.</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Метод криоскопии за рубежом применяют как арбитражный для решения спорных вопросов.</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Факт прибавления к молоку воды можно установить по нейтральной пробе. Дело в том, что колодезная, речная, озерная вода всегда содержит соли азотной кислоты (нитраты), в натуральном молоке их практически нет.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Для установления наличия добавленной воды по нейтральной пробе в пробирку наливают 1,5-2 см</w:t>
      </w:r>
      <w:r w:rsidRPr="004E687A">
        <w:rPr>
          <w:sz w:val="26"/>
          <w:szCs w:val="26"/>
          <w:bdr w:val="none" w:sz="0" w:space="0" w:color="auto" w:frame="1"/>
          <w:vertAlign w:val="superscript"/>
        </w:rPr>
        <w:t>3</w:t>
      </w:r>
      <w:r w:rsidRPr="004E687A">
        <w:rPr>
          <w:sz w:val="26"/>
          <w:szCs w:val="26"/>
        </w:rPr>
        <w:t xml:space="preserve">концентрированной химически чистой серной кислоты. К такому же количеству контролируемого молока прибавляют одну каплю формалина и </w:t>
      </w:r>
      <w:r w:rsidRPr="004E687A">
        <w:rPr>
          <w:sz w:val="26"/>
          <w:szCs w:val="26"/>
        </w:rPr>
        <w:lastRenderedPageBreak/>
        <w:t>перемешивают. Молоко осторожно наливают по стенке в пробирку с серной кислотой. При наличии в молоке воды на границе соприкосновения кислоты и молока образуется сине-фиолетовое кольцо. В натуральном молоке такого кольца не будет.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Самым важным химическим показателем, по которому определяют свежесть молока, является титруемая кислотность, которая выражается в градусах Тернера (°Т). Кислотность свежего молока зависит от наличия в нем белков, молочной кислоты, минеральных кислот, солей.</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Кислотность свежего молока должна быть в пределах 16-18 °Т, а у молока большинства реализуемых видов не должна превышать 21 °Т.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При хранении</w:t>
      </w:r>
      <w:r w:rsidRPr="004E687A">
        <w:rPr>
          <w:rStyle w:val="apple-converted-space"/>
          <w:sz w:val="26"/>
          <w:szCs w:val="26"/>
        </w:rPr>
        <w:t> </w:t>
      </w:r>
      <w:hyperlink r:id="rId61" w:tooltip="Кислотность молока" w:history="1">
        <w:r w:rsidRPr="004E687A">
          <w:rPr>
            <w:rStyle w:val="a4"/>
            <w:color w:val="auto"/>
            <w:sz w:val="26"/>
            <w:szCs w:val="26"/>
            <w:bdr w:val="none" w:sz="0" w:space="0" w:color="auto" w:frame="1"/>
          </w:rPr>
          <w:t>молока кислотность</w:t>
        </w:r>
      </w:hyperlink>
      <w:r w:rsidRPr="004E687A">
        <w:rPr>
          <w:rStyle w:val="apple-converted-space"/>
          <w:sz w:val="26"/>
          <w:szCs w:val="26"/>
        </w:rPr>
        <w:t> </w:t>
      </w:r>
      <w:r w:rsidRPr="004E687A">
        <w:rPr>
          <w:sz w:val="26"/>
          <w:szCs w:val="26"/>
        </w:rPr>
        <w:t>возрастает за счет сбраживания молочного сахара (лактозы) под действием ферментов молочнокислых микроорганизмов.</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Иногда индивидуальные сдатчики прибавляют в молоко соду, с целью понижения кислотности, так как на заводы не принимают молоко с кислотностью более 21 °Т.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Факт фальсификации содой устанавливают следующим образом. В пробирку наливают около 2 см</w:t>
      </w:r>
      <w:r w:rsidRPr="004E687A">
        <w:rPr>
          <w:sz w:val="26"/>
          <w:szCs w:val="26"/>
          <w:bdr w:val="none" w:sz="0" w:space="0" w:color="auto" w:frame="1"/>
          <w:vertAlign w:val="superscript"/>
        </w:rPr>
        <w:t>3</w:t>
      </w:r>
      <w:r w:rsidRPr="004E687A">
        <w:rPr>
          <w:rStyle w:val="apple-converted-space"/>
          <w:sz w:val="26"/>
          <w:szCs w:val="26"/>
        </w:rPr>
        <w:t> </w:t>
      </w:r>
      <w:r w:rsidRPr="004E687A">
        <w:rPr>
          <w:sz w:val="26"/>
          <w:szCs w:val="26"/>
        </w:rPr>
        <w:t>молока и по стенке добавляют 3-4 капли розоловой кислоты (не перемешивая). Образование на поверхности молока ярко-малинового кольца говорит о наличии соды. При отсутствии соды кольцо имеет оранжевое окрашивание.</w:t>
      </w:r>
    </w:p>
    <w:p w:rsidR="00806F91" w:rsidRPr="004E687A" w:rsidRDefault="001826A9" w:rsidP="00806F91">
      <w:pPr>
        <w:pStyle w:val="a3"/>
        <w:shd w:val="clear" w:color="auto" w:fill="FFFFFF"/>
        <w:spacing w:before="0" w:beforeAutospacing="0" w:after="0" w:afterAutospacing="0"/>
        <w:ind w:left="-709" w:firstLine="567"/>
        <w:jc w:val="both"/>
        <w:rPr>
          <w:sz w:val="26"/>
          <w:szCs w:val="26"/>
        </w:rPr>
      </w:pPr>
      <w:hyperlink r:id="rId62" w:tooltip="Органолептическая оценка качества молока" w:history="1">
        <w:r w:rsidR="00806F91" w:rsidRPr="004E687A">
          <w:rPr>
            <w:rStyle w:val="a4"/>
            <w:color w:val="auto"/>
            <w:sz w:val="26"/>
            <w:szCs w:val="26"/>
            <w:bdr w:val="none" w:sz="0" w:space="0" w:color="auto" w:frame="1"/>
          </w:rPr>
          <w:t>Органолептическая оценка качества молока</w:t>
        </w:r>
      </w:hyperlink>
      <w:r w:rsidR="00806F91" w:rsidRPr="004E687A">
        <w:rPr>
          <w:rStyle w:val="apple-converted-space"/>
          <w:sz w:val="26"/>
          <w:szCs w:val="26"/>
        </w:rPr>
        <w:t> </w:t>
      </w:r>
      <w:r w:rsidR="00806F91" w:rsidRPr="004E687A">
        <w:rPr>
          <w:sz w:val="26"/>
          <w:szCs w:val="26"/>
        </w:rPr>
        <w:t>производится на соответствие требованиям, указанным в нормативно-технической документации по показателям: внешний вид и консистенция, вкус и запах, цвет.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При</w:t>
      </w:r>
      <w:r w:rsidRPr="004E687A">
        <w:rPr>
          <w:rStyle w:val="apple-converted-space"/>
          <w:sz w:val="26"/>
          <w:szCs w:val="26"/>
        </w:rPr>
        <w:t> </w:t>
      </w:r>
      <w:hyperlink r:id="rId63" w:tooltip="Оценки" w:history="1">
        <w:r w:rsidRPr="004E687A">
          <w:rPr>
            <w:rStyle w:val="a4"/>
            <w:color w:val="auto"/>
            <w:sz w:val="26"/>
            <w:szCs w:val="26"/>
            <w:bdr w:val="none" w:sz="0" w:space="0" w:color="auto" w:frame="1"/>
          </w:rPr>
          <w:t>оценке</w:t>
        </w:r>
      </w:hyperlink>
      <w:r w:rsidRPr="004E687A">
        <w:rPr>
          <w:rStyle w:val="apple-converted-space"/>
          <w:sz w:val="26"/>
          <w:szCs w:val="26"/>
        </w:rPr>
        <w:t> </w:t>
      </w:r>
      <w:r w:rsidRPr="004E687A">
        <w:rPr>
          <w:sz w:val="26"/>
          <w:szCs w:val="26"/>
        </w:rPr>
        <w:t>внешнего вида обращают внимание на однородность молока, отсутствие осадка, заполненности тары. На поверхности пастеризованного молока не допускается наличие плотной жировой пробки. В молоке повышенной жирности, топленом и стерилизованным не должно быть отстоя сливок.</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При нарушении технологии и</w:t>
      </w:r>
      <w:r w:rsidRPr="004E687A">
        <w:rPr>
          <w:rStyle w:val="apple-converted-space"/>
          <w:sz w:val="26"/>
          <w:szCs w:val="26"/>
        </w:rPr>
        <w:t> </w:t>
      </w:r>
      <w:hyperlink r:id="rId64" w:tooltip="Условия хранения" w:history="1">
        <w:r w:rsidRPr="004E687A">
          <w:rPr>
            <w:rStyle w:val="a4"/>
            <w:color w:val="auto"/>
            <w:sz w:val="26"/>
            <w:szCs w:val="26"/>
            <w:bdr w:val="none" w:sz="0" w:space="0" w:color="auto" w:frame="1"/>
          </w:rPr>
          <w:t>условий хранения</w:t>
        </w:r>
      </w:hyperlink>
      <w:r w:rsidRPr="004E687A">
        <w:rPr>
          <w:sz w:val="26"/>
          <w:szCs w:val="26"/>
        </w:rPr>
        <w:t>, консистенция молока может быть хлопьевидной, с образованием рыхлого белкового осадка.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Цвет молока белый, в летнее время — с желтоватым оттенком, у нежирного молока — с синеватым оттенком, у топленого и стерилизованного — кремовый за счет образования меланоидиновых и других соединений.</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Вкус и запах определяют при комнатной температуре. Он должен быть чистый, без посторонних привкусов и запахов.</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С помощью органолептических показателей можно обнаружить признаки фальсификации молока.</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Самая обыкновенная и «невинная» подделка заключается в продаже снятого (обезжиренного) молока как цельного. Снятое молоко имеет синеватый оттенок, водянистость, капля его оставляет на ногте почти незаметный водянистый след. Такое молоко имеет обезличенный вкус.</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Разведенное водой молоко тоже имеет синеватый отлив и водянистый вкус. При взбалтывании оно дает мало пены, а капля не оставляет почти никакого следа на ногте.</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Известь (известковая вода), поташ и соду прибавляют к молоку летом для предупреждения его закисания. Чтобы выявить присутствие этих примесей в молоке, надо процедить часть молока через бумагу и прибавить несколько капель какой-нибудь кислоты, например уксусной, лимонной. Поддельное молоко в отличие от неподмешанного начнет пузыриться от выделения углекислоты.</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Узнать о наличии этих щелочей можно с помощью лакмусовой бумаги: в фальсифицированном молоке она изменяет свой цвет, а в неподмешанном — нет.</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lastRenderedPageBreak/>
        <w:t>Молоко с примесью воды дает у стенок посуды широкое синее кольцо, на ногте не образует выпуклой капли, она расплывается, и если в нем есть еще и твердые примеси (мука, мел, поташ и др.), то на ногте остается осадок.</w:t>
      </w:r>
    </w:p>
    <w:p w:rsidR="00806F91" w:rsidRPr="004E687A" w:rsidRDefault="00806F91" w:rsidP="00806F91">
      <w:pPr>
        <w:pStyle w:val="a3"/>
        <w:shd w:val="clear" w:color="auto" w:fill="FFFFFF"/>
        <w:spacing w:before="0" w:beforeAutospacing="0" w:after="0" w:afterAutospacing="0"/>
        <w:ind w:left="-709" w:firstLine="567"/>
        <w:jc w:val="both"/>
        <w:rPr>
          <w:sz w:val="26"/>
          <w:szCs w:val="26"/>
        </w:rPr>
      </w:pPr>
      <w:r w:rsidRPr="004E687A">
        <w:rPr>
          <w:sz w:val="26"/>
          <w:szCs w:val="26"/>
        </w:rPr>
        <w:t>Молоко цельное нормализованное пастеризованное, выработанное из восстановленного молока распылительной сушки, имеет слегка водянистый вкус с привкусом высокотемпературной обработки («ореховый» привкус), содержит пониженное количество СОМО — менее 8%, после центрифугирования в конической пробирке выпадает нерастворимый сырой белковой осадок. Если</w:t>
      </w:r>
      <w:r w:rsidRPr="004E687A">
        <w:rPr>
          <w:rStyle w:val="apple-converted-space"/>
          <w:sz w:val="26"/>
          <w:szCs w:val="26"/>
        </w:rPr>
        <w:t> </w:t>
      </w:r>
      <w:hyperlink r:id="rId65" w:tooltip="Производства сыра" w:history="1">
        <w:r w:rsidRPr="004E687A">
          <w:rPr>
            <w:rStyle w:val="a4"/>
            <w:color w:val="auto"/>
            <w:sz w:val="26"/>
            <w:szCs w:val="26"/>
            <w:bdr w:val="none" w:sz="0" w:space="0" w:color="auto" w:frame="1"/>
          </w:rPr>
          <w:t>сырьем для производства</w:t>
        </w:r>
      </w:hyperlink>
      <w:r w:rsidRPr="004E687A">
        <w:rPr>
          <w:rStyle w:val="apple-converted-space"/>
          <w:sz w:val="26"/>
          <w:szCs w:val="26"/>
        </w:rPr>
        <w:t> </w:t>
      </w:r>
      <w:r w:rsidRPr="004E687A">
        <w:rPr>
          <w:sz w:val="26"/>
          <w:szCs w:val="26"/>
        </w:rPr>
        <w:t>цельного нормализованного молока служило натуральное молоко, то осадок после центрифугирования не обнаруживается.</w:t>
      </w:r>
      <w:r w:rsidRPr="004E687A">
        <w:rPr>
          <w:sz w:val="26"/>
          <w:szCs w:val="26"/>
          <w:bdr w:val="none" w:sz="0" w:space="0" w:color="auto" w:frame="1"/>
        </w:rPr>
        <w:br/>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2.</w:t>
      </w:r>
      <w:r w:rsidR="00DA1BA4" w:rsidRPr="004E687A">
        <w:rPr>
          <w:rFonts w:ascii="Times New Roman" w:hAnsi="Times New Roman" w:cs="Times New Roman"/>
          <w:b/>
          <w:sz w:val="28"/>
          <w:szCs w:val="28"/>
        </w:rPr>
        <w:t xml:space="preserve"> </w:t>
      </w:r>
      <w:r w:rsidRPr="004E687A">
        <w:rPr>
          <w:rFonts w:ascii="Times New Roman" w:hAnsi="Times New Roman" w:cs="Times New Roman"/>
          <w:b/>
          <w:sz w:val="28"/>
          <w:szCs w:val="28"/>
        </w:rPr>
        <w:t>Стандартизация</w:t>
      </w:r>
      <w:r w:rsidRPr="004E687A">
        <w:rPr>
          <w:rFonts w:ascii="Times New Roman" w:hAnsi="Times New Roman" w:cs="Times New Roman"/>
          <w:sz w:val="28"/>
          <w:szCs w:val="28"/>
        </w:rPr>
        <w:t xml:space="preserve"> - это деятельность, направленная на разработку и установление требований, норм, правил и характеристик (обязательных для выполнения и рекомендуемых), обеспечивающая право потребителя на приобретение товаров надлежащего качества, а также право на безопасность и комфортность труда.</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Началом международной стандартизации можно считать принятие в 1875 г. представителями 19 государств Международной метрической конвенции и учреждение Международного бюро мер и весов. Можно сказать, что стандартизация представляет собой высший уровень развития механизма приспособления человечества к условиям существования, т.е. стандартизация есть один из признаков цивилизации вообще.</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Стандартизация и сертификация являются инструментами обеспечения качества продукции, работ и услуг.</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В связи с этим необходимо дать определение такого понятия, как "</w:t>
      </w:r>
      <w:r w:rsidRPr="004E687A">
        <w:rPr>
          <w:rFonts w:ascii="Times New Roman" w:hAnsi="Times New Roman" w:cs="Times New Roman"/>
          <w:b/>
          <w:sz w:val="28"/>
          <w:szCs w:val="28"/>
        </w:rPr>
        <w:t>качество".</w:t>
      </w:r>
      <w:r w:rsidRPr="004E687A">
        <w:rPr>
          <w:rFonts w:ascii="Times New Roman" w:hAnsi="Times New Roman" w:cs="Times New Roman"/>
          <w:sz w:val="28"/>
          <w:szCs w:val="28"/>
        </w:rPr>
        <w:t xml:space="preserve"> Одной из причин серьезного расхождения во мнениях по поводу этого понятия является то, что само это понятие в зависимости от сферы применения наполняется разным содержанием.</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 В международном стандарте ИСО дается следующее определение: Качество - совокупность характеристик объекта, относящихся к его способности удовлетворять установленные или предполагаемые потребности (требования). То есть в данном случае качество рассматривается как совокупность характеристик, о которой нельзя сказать, хороша она или нет; совокупность характеристик не может быть хорошей и плохой.  </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i/>
          <w:sz w:val="28"/>
          <w:szCs w:val="28"/>
        </w:rPr>
        <w:t>Когда мы говорим о качестве как об экономической категории</w:t>
      </w:r>
      <w:r w:rsidRPr="004E687A">
        <w:rPr>
          <w:rFonts w:ascii="Times New Roman" w:hAnsi="Times New Roman" w:cs="Times New Roman"/>
          <w:sz w:val="28"/>
          <w:szCs w:val="28"/>
        </w:rPr>
        <w:t>, то это уже отношение людей к той или иной совокупности свойств. В этом случае качество - общественная оценка, характеризующая степень удовлетворения потребности в конкретных условиях потребления. Вот здесь уместны эпитеты высокое, низкое, хорошее, плохое. Качество в данном случае рассматривается как отношение потребителей к товару. Их отношение к одной и той же совокупности свойств может меняться. То, что вчера считалось хорошим, завтра может оказаться плохим, если на рынке появились другие товары, аналогичные по назначению, но обладающие совокупностью свойств, лучше удовлетворяющих те же потребности. В этом контексте можно говорить, что качество - это то, что думает о товаре потребитель.</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lastRenderedPageBreak/>
        <w:t>Не всегда то, что думает о продукции потребитель, может быть основанием для оценки качества как экономической категории. Есть немало товаров, о качестве которых потребитель не может судить достаточно компетентно. Например, раньше не знали, что "Кока-кола" разрушает эмаль зубов, и считали ее прекрасным напитком. Теперь мнение об уровне качества этого напитка, свойства которого остались прежними, изменилось.</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Остановимся на более простом определении качества. КАЧЕСТВО - это степень соответствия присущих характеристик требованиям. Понятие качества в таком случае включает три элемента: объект, характеристики, требования.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Объектом качества могут быть продукция, процесс, организация или лицо, а также любая комбинация из них. Примером подобной комбинации является такое всеобъемлющее свойство, как "качество жизни". Это понятие включает целый ряд аспектов процесса удовлетворения человеческих потребностей: качество товаров и услуг, охрана среды обитания, обеспечение физического и морального здоровья, качество образования, здравоохранения. К примеру, по ряду критериев качества жизни, таких как ВВП на душу населения,  "утечка умов", пенсионный показатель, качество здравоохранения, уровень коррупции в правовой системе, послевузовское образование по данным на 2002 год Российская Федерация занимала от 37 до 56 места из 59 стран, в сводной таблице Россия оказалась на 55 месте между Венесуэлой и Зимбабве.</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Второй элемент качества - характеристики, которые могут быть качественными (запах и вкус пищевого продукта) и количественными (скорость автомобиля). Третий элемент - требования: назначения, безопасности, экологичности, надежности, технологичности, эстетичности и т.д.</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Требования назначения - требования, устанавливающие свойства продукции, функциональную пригодность, состав и структуру сырья и материалов, совместимость и взаимозаменяемость.</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Требования безопасности - отсутствие недопустимого риска, вероятности причинения вреда жизни или здоровью граждан, имуществу, окружающей среде, жизни или здоровью животных и растений. В законодательных актах и стандартах требования безопасности выделяют в особую группу как приоритетные. </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В качестве обязательных требований также рассматриваются: предупреждение действий, вводящих в заблуждение потребителей: единство измерений. Безопасность достигается также применением ветеринарно-санитарных и фитосанитарных мер.</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Обеспечение качества невозможно без </w:t>
      </w:r>
      <w:r w:rsidRPr="004E687A">
        <w:rPr>
          <w:rFonts w:ascii="Times New Roman" w:hAnsi="Times New Roman" w:cs="Times New Roman"/>
          <w:b/>
          <w:sz w:val="28"/>
          <w:szCs w:val="28"/>
        </w:rPr>
        <w:t>оценки качества -</w:t>
      </w:r>
      <w:r w:rsidRPr="004E687A">
        <w:rPr>
          <w:rFonts w:ascii="Times New Roman" w:hAnsi="Times New Roman" w:cs="Times New Roman"/>
          <w:sz w:val="28"/>
          <w:szCs w:val="28"/>
        </w:rPr>
        <w:t xml:space="preserve"> совокупности операций, выполняемых с целью оценки соответствия конкретной продукции установленным требованиям. Требования устанавливаются в технических регламентах, стандартах, технических условиях, контрактах, технических заданиях на проектирование продукции. Носителем установленных требований могут быть стандартные образцы, образцы-эталоны. Невыполнение требования является несоответствием. Основной формой оценки является контроль. Контроль качества продукции - контроль количественных и качественных характеристик продукции. </w:t>
      </w:r>
      <w:r w:rsidRPr="004E687A">
        <w:rPr>
          <w:rFonts w:ascii="Times New Roman" w:hAnsi="Times New Roman" w:cs="Times New Roman"/>
          <w:sz w:val="28"/>
          <w:szCs w:val="28"/>
        </w:rPr>
        <w:lastRenderedPageBreak/>
        <w:t>В процедуру контроля качества могут входить операции измерения, анализа, испытания.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Говоря о качестве и способах его достижения, мы убеждаемся, что это невозможно без упомянутой вначале триады - стандартизация, сертификация и метрология. Рассмотрим ключевые понятия в системе стандартизации. </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Общей целью</w:t>
      </w:r>
      <w:r w:rsidRPr="004E687A">
        <w:rPr>
          <w:rFonts w:ascii="Times New Roman" w:hAnsi="Times New Roman" w:cs="Times New Roman"/>
          <w:sz w:val="28"/>
          <w:szCs w:val="28"/>
        </w:rPr>
        <w:t xml:space="preserve"> стандартизации является защита интересов потребителей и государства по вопросам качества продукции, процессов и услуг.</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Кроме того, стандартизация осуществляется в следующих целях:</w:t>
      </w:r>
    </w:p>
    <w:p w:rsidR="00806F91" w:rsidRPr="004E687A" w:rsidRDefault="00806F91" w:rsidP="00DA1BA4">
      <w:pPr>
        <w:numPr>
          <w:ilvl w:val="0"/>
          <w:numId w:val="1"/>
        </w:num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упорядочение в той или иной области деятельности посредством широкого и многократного использования установленных положений, требований и норм</w:t>
      </w:r>
    </w:p>
    <w:p w:rsidR="00806F91" w:rsidRPr="004E687A" w:rsidRDefault="00806F91" w:rsidP="00DA1BA4">
      <w:pPr>
        <w:numPr>
          <w:ilvl w:val="0"/>
          <w:numId w:val="1"/>
        </w:num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повышение уровня безопасности  жизни или здоровья граждан, экологической безопасности, безопасности жизни и здоровья животных или растений</w:t>
      </w:r>
    </w:p>
    <w:p w:rsidR="00806F91" w:rsidRPr="004E687A" w:rsidRDefault="00806F91" w:rsidP="00DA1BA4">
      <w:pPr>
        <w:numPr>
          <w:ilvl w:val="0"/>
          <w:numId w:val="1"/>
        </w:num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рациональность использования ресурсов</w:t>
      </w:r>
    </w:p>
    <w:p w:rsidR="00806F91" w:rsidRPr="004E687A" w:rsidRDefault="00806F91" w:rsidP="00DA1BA4">
      <w:pPr>
        <w:numPr>
          <w:ilvl w:val="0"/>
          <w:numId w:val="1"/>
        </w:num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техническая и информационная совместимость</w:t>
      </w:r>
    </w:p>
    <w:p w:rsidR="00806F91" w:rsidRPr="004E687A" w:rsidRDefault="00806F91" w:rsidP="00DA1BA4">
      <w:pPr>
        <w:numPr>
          <w:ilvl w:val="0"/>
          <w:numId w:val="1"/>
        </w:num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сопоставимость результатов испытаний и измерений, технических и экономико-статистических данных.</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Основными </w:t>
      </w:r>
      <w:r w:rsidRPr="004E687A">
        <w:rPr>
          <w:rFonts w:ascii="Times New Roman" w:hAnsi="Times New Roman" w:cs="Times New Roman"/>
          <w:b/>
          <w:sz w:val="28"/>
          <w:szCs w:val="28"/>
        </w:rPr>
        <w:t>задачами</w:t>
      </w:r>
      <w:r w:rsidRPr="004E687A">
        <w:rPr>
          <w:rFonts w:ascii="Times New Roman" w:hAnsi="Times New Roman" w:cs="Times New Roman"/>
          <w:sz w:val="28"/>
          <w:szCs w:val="28"/>
        </w:rPr>
        <w:t xml:space="preserve"> стандартизации являются: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обеспечение взаимопонимания между разработчиками, изготовителями, продавцами и потребителями;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установление оптимальных требований к номенклатуре и качеству продукции в интересах потребителя и государства, в том числе обеспечивающих ее безопасность для окружающей среды, жизни, здоровья и имущества;</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установление требований по совместимости (конструктивной, информационной, программной и др.), а также взаимозаменяемости продукции;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установление метрологических норм, правил, положений и требований;</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нормативно-техническое обеспечение контроля (испытаний, анализа, измерений), сертификации и оценки качества продукции;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создание и ведение систем классификации и кодирования технико-экономической информации;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создание системы каталогизации для обеспечения потребителей информацией о номенклатуре и основных показателях продукции.</w:t>
      </w:r>
    </w:p>
    <w:p w:rsidR="00806F91" w:rsidRPr="004E687A" w:rsidRDefault="00806F91" w:rsidP="00DA1BA4">
      <w:pPr>
        <w:spacing w:after="0" w:line="240" w:lineRule="auto"/>
        <w:ind w:left="-709" w:firstLine="709"/>
        <w:jc w:val="both"/>
        <w:rPr>
          <w:rFonts w:ascii="Times New Roman" w:hAnsi="Times New Roman" w:cs="Times New Roman"/>
          <w:i/>
          <w:sz w:val="28"/>
          <w:szCs w:val="28"/>
          <w:u w:val="single"/>
        </w:rPr>
      </w:pPr>
      <w:r w:rsidRPr="004E687A">
        <w:rPr>
          <w:rFonts w:ascii="Times New Roman" w:hAnsi="Times New Roman" w:cs="Times New Roman"/>
          <w:i/>
          <w:sz w:val="28"/>
          <w:szCs w:val="28"/>
          <w:u w:val="single"/>
        </w:rPr>
        <w:t>Существуют такие понятия, как объект и область стандартизации.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Объект стандартизации</w:t>
      </w:r>
      <w:r w:rsidRPr="004E687A">
        <w:rPr>
          <w:rFonts w:ascii="Times New Roman" w:hAnsi="Times New Roman" w:cs="Times New Roman"/>
          <w:sz w:val="28"/>
          <w:szCs w:val="28"/>
        </w:rPr>
        <w:t xml:space="preserve"> - продукция, работ, процесс и услуги, подлежащие или подвергшиеся стандартизации. Стандартизация может касаться объекта в целом, либо его отдельных составляющих. Нужно учесть, что процессу стандартизации подвергаются не сами объекты как материальные предметы, а информация о них, отображающая их существенные признаки и свойства.</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Область стандартизации</w:t>
      </w:r>
      <w:r w:rsidRPr="004E687A">
        <w:rPr>
          <w:rFonts w:ascii="Times New Roman" w:hAnsi="Times New Roman" w:cs="Times New Roman"/>
          <w:sz w:val="28"/>
          <w:szCs w:val="28"/>
        </w:rPr>
        <w:t xml:space="preserve"> - совокупность взаимосвязанных объектов стандартизации. Например, машиностроение - это область стандартизации, а объектами стандартизации могут быть технологические процессы изготовления машин, металлические материалы, типы двигателей и т.д. Областью стандартизации является производство молока,  объектами стандартизации в этой </w:t>
      </w:r>
      <w:r w:rsidRPr="004E687A">
        <w:rPr>
          <w:rFonts w:ascii="Times New Roman" w:hAnsi="Times New Roman" w:cs="Times New Roman"/>
          <w:sz w:val="28"/>
          <w:szCs w:val="28"/>
        </w:rPr>
        <w:lastRenderedPageBreak/>
        <w:t>области будут молочные аппараты для доения, тара для транспортировки, само молоко также будет объектом стандартизации.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Непосредственным результатом стандартизации является прежде всего </w:t>
      </w:r>
      <w:r w:rsidRPr="004E687A">
        <w:rPr>
          <w:rFonts w:ascii="Times New Roman" w:hAnsi="Times New Roman" w:cs="Times New Roman"/>
          <w:b/>
          <w:sz w:val="28"/>
          <w:szCs w:val="28"/>
        </w:rPr>
        <w:t>нормативный документ</w:t>
      </w:r>
      <w:r w:rsidRPr="004E687A">
        <w:rPr>
          <w:rFonts w:ascii="Times New Roman" w:hAnsi="Times New Roman" w:cs="Times New Roman"/>
          <w:sz w:val="28"/>
          <w:szCs w:val="28"/>
        </w:rPr>
        <w:t>. Применение НД является способом упорядочения в определенной области. Отсюда НД - средство стандартизации.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Нормативный документ - документ, устанавливающий правила, общие принципы или характеристики, касающиеся различных видов деятельности или их результатов. Термин "нормативный документ" является родовым, охватывающим такие понятия, как стандарты и иные нормативные документы по стандартизации - правила, рекомендации, общероссийские классификаторы.</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Стандарт</w:t>
      </w:r>
      <w:r w:rsidRPr="004E687A">
        <w:rPr>
          <w:rFonts w:ascii="Times New Roman" w:hAnsi="Times New Roman" w:cs="Times New Roman"/>
          <w:sz w:val="28"/>
          <w:szCs w:val="28"/>
        </w:rPr>
        <w:t xml:space="preserve"> - документ, в котором в целях добровольного многократного использования устанавливаются характеристики продукции, правила осуществления и характеристики процессов производства, эксплуатации, хранения, перевозки, реализации и утилизации, выполнения работ или оказания услуг. Стандарт также может содержать требования к терминологии, символике, упаковке, маркировке или этикеткам. Стандарты основываются на обобщенных результатах науки, техники и практического опыта и направлены на достижение оптимальной пользы для общества. Стандарты разрабатываются на основе консенсуса, утверждаются признанным органом стандартизации и направлены на достижение оптимальной степени упорядочения в определенной области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В зависимости от сферы действия различают стандарты разного статуса или категории: </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международный стандарт - документ, принятый международной организацией по стандартизации и доступный широкому кругу потребителей (странам мира),</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региональный стандарт - документ, принятый региональной организацией, например органом стандартизации Европейского рынка,</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национальный стандарт - документ, принятый национальным органом по стандартизации и доступный широкому кругу потребителей;</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государственный стандарт Российской Федерации (ГОСТ Р),</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 межгосударственный стандарт (ГОСТ) (касается стандартов, принятых в </w:t>
      </w:r>
      <w:r w:rsidR="00984B58">
        <w:rPr>
          <w:rFonts w:ascii="Times New Roman" w:hAnsi="Times New Roman" w:cs="Times New Roman"/>
          <w:sz w:val="28"/>
          <w:szCs w:val="28"/>
        </w:rPr>
        <w:t>б.</w:t>
      </w:r>
      <w:r w:rsidRPr="004E687A">
        <w:rPr>
          <w:rFonts w:ascii="Times New Roman" w:hAnsi="Times New Roman" w:cs="Times New Roman"/>
          <w:sz w:val="28"/>
          <w:szCs w:val="28"/>
        </w:rPr>
        <w:t>СССР),</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стандарт общественного объединения, стандарт предприятия.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В ряде случаев в результате различия в требованиях национальных  и международных стандартов приводит к возникновению технических барьеров, препятствующих продвижению товаров на соответствующий рынок и дополнительным затратам производителя. Так, в начале 2003 г. в Нью-Йорке была отозвана из торговых точек партия российского молока "Можайское" и "Милая Мила", так как в продуктах был обнаружен сульфонамид - вещество, способное вызвать у человека аллергическую реакцию. Причина - в различии требований национальных стандартов. Хотя российское ГОСТы на пищевые продукты в целом жестче, но тест на сульфонамид ими не был предусмотрен (в связи с этим инцидентом ведутся переговоры о закупке соответствующего испытательного оборудования).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lastRenderedPageBreak/>
        <w:t xml:space="preserve">Регламент </w:t>
      </w:r>
      <w:r w:rsidRPr="004E687A">
        <w:rPr>
          <w:rFonts w:ascii="Times New Roman" w:hAnsi="Times New Roman" w:cs="Times New Roman"/>
          <w:sz w:val="28"/>
          <w:szCs w:val="28"/>
        </w:rPr>
        <w:t xml:space="preserve"> - документ, содержащий обязательные правовые нормы и принятый органом власти.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 xml:space="preserve">Классификатор </w:t>
      </w:r>
      <w:r w:rsidRPr="004E687A">
        <w:rPr>
          <w:rFonts w:ascii="Times New Roman" w:hAnsi="Times New Roman" w:cs="Times New Roman"/>
          <w:sz w:val="28"/>
          <w:szCs w:val="28"/>
        </w:rPr>
        <w:t>- официальный документ, представляющий систематизированный свод наименований и кодов классификационных группировок и объектов классификации.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Правила по стандартизации (ПР)</w:t>
      </w:r>
      <w:r w:rsidRPr="004E687A">
        <w:rPr>
          <w:rFonts w:ascii="Times New Roman" w:hAnsi="Times New Roman" w:cs="Times New Roman"/>
          <w:sz w:val="28"/>
          <w:szCs w:val="28"/>
        </w:rPr>
        <w:t xml:space="preserve"> - отдельный документ или положение нормативного документа, которое должно быть выполнено. </w:t>
      </w:r>
      <w:r w:rsidRPr="004E687A">
        <w:rPr>
          <w:rFonts w:ascii="Times New Roman" w:hAnsi="Times New Roman" w:cs="Times New Roman"/>
          <w:b/>
          <w:sz w:val="28"/>
          <w:szCs w:val="28"/>
        </w:rPr>
        <w:t>Рекомендации</w:t>
      </w:r>
      <w:r w:rsidRPr="004E687A">
        <w:rPr>
          <w:rFonts w:ascii="Times New Roman" w:hAnsi="Times New Roman" w:cs="Times New Roman"/>
          <w:sz w:val="28"/>
          <w:szCs w:val="28"/>
        </w:rPr>
        <w:t xml:space="preserve"> </w:t>
      </w:r>
      <w:r w:rsidRPr="004E687A">
        <w:rPr>
          <w:rFonts w:ascii="Times New Roman" w:hAnsi="Times New Roman" w:cs="Times New Roman"/>
          <w:b/>
          <w:sz w:val="28"/>
          <w:szCs w:val="28"/>
        </w:rPr>
        <w:t>по стандартизации (Р)</w:t>
      </w:r>
      <w:r w:rsidRPr="004E687A">
        <w:rPr>
          <w:rFonts w:ascii="Times New Roman" w:hAnsi="Times New Roman" w:cs="Times New Roman"/>
          <w:sz w:val="28"/>
          <w:szCs w:val="28"/>
        </w:rPr>
        <w:t xml:space="preserve"> - положение нормативного документа, содержащее совет. По характеру соответствуют документам методического содержания. Они могут касаться порядка согласования нормативных документов, представления информации о принятых стандартах отраслей или каких-либо организаций, создания службы по стандартизации на предприятии, правил проведения контроля за соблюдением обязательных требований государственных стандартов.</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 xml:space="preserve">Норма </w:t>
      </w:r>
      <w:r w:rsidRPr="004E687A">
        <w:rPr>
          <w:rFonts w:ascii="Times New Roman" w:hAnsi="Times New Roman" w:cs="Times New Roman"/>
          <w:sz w:val="28"/>
          <w:szCs w:val="28"/>
        </w:rPr>
        <w:t>- положение, устанавливающее количественные или качественные критерии, которые должны быть удовлетворены. Примерами норм являются: "О новых нормах предельно допустимых нагрузок для женщин при подъеме и перемещении тяжестей вручную", "Нормы радиационной безопасности".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 xml:space="preserve">Технические условия  (ТУ) </w:t>
      </w:r>
      <w:r w:rsidRPr="004E687A">
        <w:rPr>
          <w:rFonts w:ascii="Times New Roman" w:hAnsi="Times New Roman" w:cs="Times New Roman"/>
          <w:sz w:val="28"/>
          <w:szCs w:val="28"/>
        </w:rPr>
        <w:t>- разрабатывают предприятие (или другой субъект хозяйственной деятельности) в том случае, когда стандарт создавать нецелесообразно. ТУ, как правило, создаются в результате разработки новой продукции, требования к которой еще не регламентированы стандартами, т.е. они становятся единственными носителями требований, в том числе и безопасности. ТУ разрабатывают на одно конкретное изделие, материал, вещество. В отличие от стандартов они разрабатываются в более короткие сроки. Типичными объектами ТУ среди товаров являются изделия, выпускаемые мелкими сериями, изделия, осваиваемые промышленностью, продукция, выпускаемая на основе новых рецептур и технологий.</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 xml:space="preserve">Вид стандарта - </w:t>
      </w:r>
      <w:r w:rsidRPr="004E687A">
        <w:rPr>
          <w:rFonts w:ascii="Times New Roman" w:hAnsi="Times New Roman" w:cs="Times New Roman"/>
          <w:sz w:val="28"/>
          <w:szCs w:val="28"/>
        </w:rPr>
        <w:t>характеристика стандарта, определяющаяся его содержанием в зависимости от объекта стандартизации. В зависимости от назначения и содержания разрабатываются стандарты следующих видов:</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основополагающие</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на продукцию и услуги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на работы (процессы)</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на методы контроля.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Основополагающие стандарты</w:t>
      </w:r>
      <w:r w:rsidRPr="004E687A">
        <w:rPr>
          <w:rFonts w:ascii="Times New Roman" w:hAnsi="Times New Roman" w:cs="Times New Roman"/>
          <w:sz w:val="28"/>
          <w:szCs w:val="28"/>
        </w:rPr>
        <w:t xml:space="preserve"> регламентируют организационные принципы и положения, требования, правила и нормы, общие для различных сфер науки, техники и производства. Основополагающие общетехнические стандарты устанавливают научно-технические термины, многократно используемые в науке, технике, производстве; условные обозначения различных объектов стандартизации - коды, метки (например, ГОСТ 14192 (" "Маркировка грузов"); требования к построению, изложению, оформлению и содержанию различных видов документации (например, ГОСТ Р 1.5 "Требования к построению и содержанию стандартов"),требования технической эстетики и эргономики (например, ГОСТ Р 8.417 "Государственная система обеспечения единства измерений. Единицы </w:t>
      </w:r>
      <w:r w:rsidRPr="004E687A">
        <w:rPr>
          <w:rFonts w:ascii="Times New Roman" w:hAnsi="Times New Roman" w:cs="Times New Roman"/>
          <w:sz w:val="28"/>
          <w:szCs w:val="28"/>
        </w:rPr>
        <w:lastRenderedPageBreak/>
        <w:t>физических величин"). Основополагающие организационно-методические стандарты устанавливают общие положения по проведению работ в определенной области (например, ГОСТ Р 1.0.-92 "ГСС РФ. Порядок разработки государственных стандартов".</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 xml:space="preserve">Стандарты на продукцию (услугу) </w:t>
      </w:r>
      <w:r w:rsidRPr="004E687A">
        <w:rPr>
          <w:rFonts w:ascii="Times New Roman" w:hAnsi="Times New Roman" w:cs="Times New Roman"/>
          <w:sz w:val="28"/>
          <w:szCs w:val="28"/>
        </w:rPr>
        <w:t>устанавливают требования к группам однородной продукции (услуги) или конкретной продукции (услуге). Такие стандарты включают следующие разделы: классификация, основные параметры и  размеры, общие технические требования, правила приемка, маркировка, упаковка, траспортирование, хранение. По группам однородной продукции могут разрабатываться стандарты узкого назначения: стандарты технических требований, стандарты правил приемки, упаковки, траспортирования и хранения.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 xml:space="preserve">Стандарты на работы (процессы) </w:t>
      </w:r>
      <w:r w:rsidRPr="004E687A">
        <w:rPr>
          <w:rFonts w:ascii="Times New Roman" w:hAnsi="Times New Roman" w:cs="Times New Roman"/>
          <w:sz w:val="28"/>
          <w:szCs w:val="28"/>
        </w:rPr>
        <w:t>устанавливают требования к выполнению различного рода работ на отдельных этапах жизненного цикла продукции (услуги) - разработка, изготовление, хранение, транспортирование, эксплуатация, утилизация для обеспечения их технического единства и оптимальности. К примеру, в торговле важную роль выполняют стандарты на методы хранения пищевой продуктов и предпродажной подготовки товаров (ГОСТ 26907 "Сахар. Условия длительного хранения", ГОСТ 7595 "Мясо. Разделка говядины для розничной торговли".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 xml:space="preserve">Стандарты на методы контроля (испытания, измерений, анализа) </w:t>
      </w:r>
      <w:r w:rsidRPr="004E687A">
        <w:rPr>
          <w:rFonts w:ascii="Times New Roman" w:hAnsi="Times New Roman" w:cs="Times New Roman"/>
          <w:sz w:val="28"/>
          <w:szCs w:val="28"/>
        </w:rPr>
        <w:t>должны в первую очередь обеспечивать всестороннюю проверку всех обязательных требований к качеству продукции. Устанавливаемые в стандартах методы контроля должны быть объективными и точными. Для каждого метода в зависимости от специфики его проведения устанавливают: а) средства испытаний и вспомогательные устройства; б) порядок подготовки к проведению испытаний; в) порядок проведения испытаний; г) правила обработки результатов испытаний; д) правила оформления результатов испытаний; е) допустимую погрешность испытаний.</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В связи с широким распространением фальсификации товаров на мировом рынке</w:t>
      </w:r>
      <w:r w:rsidR="00BC3BE2" w:rsidRPr="004E687A">
        <w:rPr>
          <w:rFonts w:ascii="Times New Roman" w:hAnsi="Times New Roman" w:cs="Times New Roman"/>
          <w:sz w:val="28"/>
          <w:szCs w:val="28"/>
        </w:rPr>
        <w:t xml:space="preserve">, например </w:t>
      </w:r>
      <w:r w:rsidRPr="004E687A">
        <w:rPr>
          <w:rFonts w:ascii="Times New Roman" w:hAnsi="Times New Roman" w:cs="Times New Roman"/>
          <w:sz w:val="28"/>
          <w:szCs w:val="28"/>
        </w:rPr>
        <w:t>в России в частности очень актуально введение в действие стандартов, позволяющих проводить идентификацию продукции и тем самым выявлять контрафактную продукцию. В частности, в 2002 году введены в действие ГОСТы по идентификации ряда групп пищевой продукции - молочных и молокосодержащих продуктов, натурального растворимого кофе, продуктов сахарной промышленности.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Стандарты могут быть узкого назначения - проверка одного показателя качества (например, ГОСТ 24066-80 "Молоко. Метод определения аммиака") либо широкого назначения - проверка комплекса показателей (например, ГОСТ 23392-78 "Мясо. Методы химического и микроскопического анализа свежести".</w:t>
      </w:r>
    </w:p>
    <w:p w:rsidR="00806F91" w:rsidRPr="004E687A" w:rsidRDefault="00806F91" w:rsidP="00DA1BA4">
      <w:pPr>
        <w:spacing w:after="0" w:line="240" w:lineRule="auto"/>
        <w:ind w:left="-709" w:firstLine="709"/>
        <w:jc w:val="both"/>
        <w:rPr>
          <w:rFonts w:ascii="Times New Roman" w:hAnsi="Times New Roman" w:cs="Times New Roman"/>
          <w:b/>
          <w:sz w:val="28"/>
          <w:szCs w:val="28"/>
        </w:rPr>
      </w:pPr>
      <w:r w:rsidRPr="004E687A">
        <w:rPr>
          <w:rFonts w:ascii="Times New Roman" w:hAnsi="Times New Roman" w:cs="Times New Roman"/>
          <w:b/>
          <w:sz w:val="28"/>
          <w:szCs w:val="28"/>
        </w:rPr>
        <w:t>Методы стандартизации.</w:t>
      </w:r>
    </w:p>
    <w:p w:rsidR="00806F91" w:rsidRPr="004E687A" w:rsidRDefault="00806F91" w:rsidP="00DA1BA4">
      <w:pPr>
        <w:numPr>
          <w:ilvl w:val="0"/>
          <w:numId w:val="2"/>
        </w:numPr>
        <w:tabs>
          <w:tab w:val="clear" w:pos="1410"/>
        </w:tabs>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Упорядочение объектов стандартизации</w:t>
      </w:r>
      <w:r w:rsidRPr="004E687A">
        <w:rPr>
          <w:rFonts w:ascii="Times New Roman" w:hAnsi="Times New Roman" w:cs="Times New Roman"/>
          <w:sz w:val="28"/>
          <w:szCs w:val="28"/>
        </w:rPr>
        <w:t xml:space="preserve">  Упорядочение как управление многообразием связано прежде всего с сокращением многообразия. Результатом работ по упорядочению являются, к примеру, типовые формы технических, управленческих и прочих документов. Упорядочение в свою очередь </w:t>
      </w:r>
      <w:r w:rsidRPr="004E687A">
        <w:rPr>
          <w:rFonts w:ascii="Times New Roman" w:hAnsi="Times New Roman" w:cs="Times New Roman"/>
          <w:sz w:val="28"/>
          <w:szCs w:val="28"/>
        </w:rPr>
        <w:lastRenderedPageBreak/>
        <w:t>состоит из отдельных методов. Рассмотрим такой метод, как</w:t>
      </w:r>
      <w:r w:rsidRPr="004E687A">
        <w:rPr>
          <w:rFonts w:ascii="Times New Roman" w:hAnsi="Times New Roman" w:cs="Times New Roman"/>
          <w:i/>
          <w:sz w:val="28"/>
          <w:szCs w:val="28"/>
        </w:rPr>
        <w:t xml:space="preserve"> систематизация. Систематизация</w:t>
      </w:r>
      <w:r w:rsidRPr="004E687A">
        <w:rPr>
          <w:rFonts w:ascii="Times New Roman" w:hAnsi="Times New Roman" w:cs="Times New Roman"/>
          <w:sz w:val="28"/>
          <w:szCs w:val="28"/>
        </w:rPr>
        <w:t xml:space="preserve"> объектов стандартизации заключается в научно обоснованном, последовательном классифицировании и ранжировании совокупности конкретных объектов стандартизации. Примером результата работы по систематизации продукции может служить Общероссийский классификатор промышленной и сельскохозяйственной продукции (ОКП), который систематизирует всю товарную продукцию (прежде всего по отраслевой принадлежности) в виде классифицированных группировок и конкретных наименований продукции. ОКП состоит из классификационной (К-ОКП) и ассортиментной (А-ОКП) частей. Все товары разбиты на классы, подклассы, группы, подгруппы и виды. Рассмотрим пример кодового обозначения в ОКП продукции класса 54:</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54 (класс) - продукция целлюлозно-бумажной промышленности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54 6 (подкласс) - тетради школьные, обои и бумажно-меловые товары</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54 63 (группа) - бумажно-беловые товары</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54 63 1 (подгруппа) - тетради и дневники школьные</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54 63 14 - тетради для письма карандашом.</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Принята также Универсальная десятичная классификация (УДК) в качестве международной системы рубрикации индексами технической и гуманитарной литературы:</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637.5 -экспертиза мяса и мясопродуктов</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631.1 - стандартизация, сертификация и метрология.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К методам упорядочения также относятся: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i/>
          <w:sz w:val="28"/>
          <w:szCs w:val="28"/>
        </w:rPr>
        <w:t>Селекция объектов стандартизации</w:t>
      </w:r>
      <w:r w:rsidRPr="004E687A">
        <w:rPr>
          <w:rFonts w:ascii="Times New Roman" w:hAnsi="Times New Roman" w:cs="Times New Roman"/>
          <w:sz w:val="28"/>
          <w:szCs w:val="28"/>
        </w:rPr>
        <w:t xml:space="preserve"> - деятельность, заключающаяся в отборе таких конкретных объектов, которые признаются целесообразными для дальнейшего производства и применения в общественном производстве. Селекции предшествует классификация и ранжирование объектов и специальный анализ перспективности и сопоставления объектов с будущими потребностями. Так, при разработке первого ГОСТа на алюминиевую штампованную посуду были классифицированы по вместимости выпускаемые в тот период кастрюли. Их оказалось 50 типоразмеров. Анализ показал, что номенклатуру можно сократить до 22 типоразмеров, исключив дублирующие емкости. Были исключены емкости 0,9, 1,3 и 1,7 л, которые оказались лишними при наличии в номенклатуре посуды вместимостью 1, и 1,5 л. продажа готового продукта.</w:t>
      </w:r>
    </w:p>
    <w:p w:rsidR="00806F91" w:rsidRPr="004E687A" w:rsidRDefault="00806F91" w:rsidP="00DA1BA4">
      <w:pPr>
        <w:numPr>
          <w:ilvl w:val="0"/>
          <w:numId w:val="2"/>
        </w:numPr>
        <w:tabs>
          <w:tab w:val="clear" w:pos="1410"/>
        </w:tabs>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 xml:space="preserve">Унификация продукции </w:t>
      </w:r>
      <w:r w:rsidRPr="004E687A">
        <w:rPr>
          <w:rFonts w:ascii="Times New Roman" w:hAnsi="Times New Roman" w:cs="Times New Roman"/>
          <w:sz w:val="28"/>
          <w:szCs w:val="28"/>
        </w:rPr>
        <w:t>. Деятельность по рациональному сокращению числа типов деталей, агрегатов одинакового функционального назначения называется унификацией продукции. Она базируется на ранжировании, селекции, типизации и оптимизации элементов готовой продукции. Основными направлениями унификации являются: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разработка типовых изделий в целях создания унифицированных групп однородной продукции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разработка унифицированных технологических процессов, включая технологические процессы для специализированных производств продукции межотраслевого применения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lastRenderedPageBreak/>
        <w:t>- ограничение целесообразным минимумом номенклатуры разрешаемых к применению изделий и материалов.</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В зависимости от области проведения унификация может быть межотраслевой (унификация изделий и их элементов одинакового или близкого назначения, изготавливаемых двумя или более отраслями промышленности), отраслевой и заводской.</w:t>
      </w:r>
    </w:p>
    <w:p w:rsidR="00806F91" w:rsidRPr="004E687A" w:rsidRDefault="00806F91" w:rsidP="00DA1BA4">
      <w:pPr>
        <w:spacing w:after="0" w:line="240" w:lineRule="auto"/>
        <w:ind w:left="-709" w:firstLine="709"/>
        <w:jc w:val="both"/>
        <w:rPr>
          <w:rFonts w:ascii="Times New Roman" w:hAnsi="Times New Roman" w:cs="Times New Roman"/>
          <w:sz w:val="28"/>
          <w:szCs w:val="28"/>
        </w:rPr>
      </w:pPr>
    </w:p>
    <w:p w:rsidR="00806F91" w:rsidRPr="004E687A" w:rsidRDefault="00806F91" w:rsidP="00DA1BA4">
      <w:pPr>
        <w:spacing w:after="0" w:line="240" w:lineRule="auto"/>
        <w:ind w:left="-709" w:firstLine="709"/>
        <w:jc w:val="both"/>
        <w:rPr>
          <w:rFonts w:ascii="Times New Roman" w:hAnsi="Times New Roman" w:cs="Times New Roman"/>
          <w:b/>
          <w:sz w:val="28"/>
          <w:szCs w:val="28"/>
        </w:rPr>
      </w:pPr>
      <w:r w:rsidRPr="004E687A">
        <w:rPr>
          <w:rFonts w:ascii="Times New Roman" w:hAnsi="Times New Roman" w:cs="Times New Roman"/>
          <w:b/>
          <w:sz w:val="28"/>
          <w:szCs w:val="28"/>
        </w:rPr>
        <w:t>2.1.Понятие о техническом регулировании и технических регламентах.</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Одним из основных условия вступления РК во Всемирную торговую организацию (ВТО) является соблюдение принципов технического регулирования, установленных в Соглашении по техническим барьерам в торговле, Соглашении по применению санитарных и фитосанитарных мер.</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Эффективно работающий мировой рынок - это экономическое пространство, в котором свободно перемещаются через границы государств товары, капитал, трудовые ресурсы, информация туда, где для них складываются более  выгодные условия. Создание такого рынка возможно, если государства будут принимать меры, направленные на устранение тарифных и технических барьеров. Россия, как и все другие страны, должна разрабатывать программы по преодолению барьеров в торговле, тем более что реализация данных программ дает огромный экономический эффект. В основе программ по преодолению технических барьеров лежит деятельность государств в области технического регулирования.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Объектами технического регулирования являются продукция, процессы жизненного цикла продукции, работы и услуги.</w:t>
      </w:r>
    </w:p>
    <w:p w:rsidR="00806F91" w:rsidRPr="004E687A" w:rsidRDefault="00806F91" w:rsidP="00DA1BA4">
      <w:pPr>
        <w:spacing w:after="0" w:line="240" w:lineRule="auto"/>
        <w:ind w:left="-709" w:firstLine="709"/>
        <w:jc w:val="both"/>
        <w:rPr>
          <w:rFonts w:ascii="Times New Roman" w:hAnsi="Times New Roman" w:cs="Times New Roman"/>
          <w:b/>
          <w:sz w:val="28"/>
          <w:szCs w:val="28"/>
        </w:rPr>
      </w:pPr>
      <w:r w:rsidRPr="004E687A">
        <w:rPr>
          <w:rFonts w:ascii="Times New Roman" w:hAnsi="Times New Roman" w:cs="Times New Roman"/>
          <w:b/>
          <w:sz w:val="28"/>
          <w:szCs w:val="28"/>
        </w:rPr>
        <w:t>Субъектами технического регулирования являются</w:t>
      </w:r>
    </w:p>
    <w:p w:rsidR="00806F91" w:rsidRPr="004E687A" w:rsidRDefault="00806F91" w:rsidP="00DA1BA4">
      <w:pPr>
        <w:numPr>
          <w:ilvl w:val="0"/>
          <w:numId w:val="3"/>
        </w:num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органы власти (более 40 федеральных органов исполнительной власти)</w:t>
      </w:r>
    </w:p>
    <w:p w:rsidR="00806F91" w:rsidRPr="004E687A" w:rsidRDefault="00806F91" w:rsidP="00DA1BA4">
      <w:pPr>
        <w:numPr>
          <w:ilvl w:val="0"/>
          <w:numId w:val="3"/>
        </w:num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органы государственного контроля за соблюдением требований технического законодательства</w:t>
      </w:r>
    </w:p>
    <w:p w:rsidR="00806F91" w:rsidRPr="004E687A" w:rsidRDefault="00806F91" w:rsidP="00DA1BA4">
      <w:pPr>
        <w:numPr>
          <w:ilvl w:val="0"/>
          <w:numId w:val="3"/>
        </w:num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органы сертификации (1215), аккредитованные испытательные лаборатории (2524)</w:t>
      </w:r>
    </w:p>
    <w:p w:rsidR="00806F91" w:rsidRPr="004E687A" w:rsidRDefault="00806F91" w:rsidP="00DA1BA4">
      <w:pPr>
        <w:numPr>
          <w:ilvl w:val="0"/>
          <w:numId w:val="3"/>
        </w:num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разработчики технических законов и стандартов.</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sz w:val="28"/>
          <w:szCs w:val="28"/>
        </w:rPr>
        <w:t>Безопасность</w:t>
      </w:r>
      <w:r w:rsidRPr="004E687A">
        <w:rPr>
          <w:rFonts w:ascii="Times New Roman" w:hAnsi="Times New Roman" w:cs="Times New Roman"/>
          <w:sz w:val="28"/>
          <w:szCs w:val="28"/>
        </w:rPr>
        <w:t xml:space="preserve"> - главный приоритет системы технического регулирования и обязательное требование. </w:t>
      </w:r>
      <w:r w:rsidRPr="004E687A">
        <w:rPr>
          <w:rFonts w:ascii="Times New Roman" w:hAnsi="Times New Roman" w:cs="Times New Roman"/>
          <w:b/>
          <w:sz w:val="28"/>
          <w:szCs w:val="28"/>
        </w:rPr>
        <w:t xml:space="preserve">Безопасность продукции </w:t>
      </w:r>
      <w:r w:rsidRPr="004E687A">
        <w:rPr>
          <w:rFonts w:ascii="Times New Roman" w:hAnsi="Times New Roman" w:cs="Times New Roman"/>
          <w:sz w:val="28"/>
          <w:szCs w:val="28"/>
        </w:rPr>
        <w:t>определяется как состояние, при котором отсутствует недопустимый риск, связанный с причинением вреда жизни и здоровью граждан, окружающей среде, жизни или здоровью животных и растений.</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 </w:t>
      </w:r>
      <w:r w:rsidRPr="004E687A">
        <w:rPr>
          <w:rFonts w:ascii="Times New Roman" w:hAnsi="Times New Roman" w:cs="Times New Roman"/>
          <w:b/>
          <w:i/>
          <w:sz w:val="28"/>
          <w:szCs w:val="28"/>
        </w:rPr>
        <w:t xml:space="preserve">Техническое регулирование </w:t>
      </w:r>
      <w:r w:rsidRPr="004E687A">
        <w:rPr>
          <w:rFonts w:ascii="Times New Roman" w:hAnsi="Times New Roman" w:cs="Times New Roman"/>
          <w:sz w:val="28"/>
          <w:szCs w:val="28"/>
        </w:rPr>
        <w:t xml:space="preserve"> включает 3 основных элемента:</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i/>
          <w:sz w:val="28"/>
          <w:szCs w:val="28"/>
        </w:rPr>
        <w:t>-</w:t>
      </w:r>
      <w:r w:rsidRPr="004E687A">
        <w:rPr>
          <w:rFonts w:ascii="Times New Roman" w:hAnsi="Times New Roman" w:cs="Times New Roman"/>
          <w:sz w:val="28"/>
          <w:szCs w:val="28"/>
        </w:rPr>
        <w:t xml:space="preserve"> установление, применение и исполнение обязательных требований к продукции и процессам жизненного цикла продукции;</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i/>
          <w:sz w:val="28"/>
          <w:szCs w:val="28"/>
        </w:rPr>
        <w:t>-</w:t>
      </w:r>
      <w:r w:rsidRPr="004E687A">
        <w:rPr>
          <w:rFonts w:ascii="Times New Roman" w:hAnsi="Times New Roman" w:cs="Times New Roman"/>
          <w:sz w:val="28"/>
          <w:szCs w:val="28"/>
        </w:rPr>
        <w:t xml:space="preserve"> установление и применение на добровольной основе требований к продукции, процессам ЖЦП, выполнению работ или оказанию услуг;</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b/>
          <w:i/>
          <w:sz w:val="28"/>
          <w:szCs w:val="28"/>
        </w:rPr>
        <w:t>-</w:t>
      </w:r>
      <w:r w:rsidRPr="004E687A">
        <w:rPr>
          <w:rFonts w:ascii="Times New Roman" w:hAnsi="Times New Roman" w:cs="Times New Roman"/>
          <w:sz w:val="28"/>
          <w:szCs w:val="28"/>
        </w:rPr>
        <w:t xml:space="preserve"> правовое регулирование в области оценки соответствия.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Первый элемент реализуется через принятие и применение технических регламентов на продукцию и правила метрологии; второй - через стандартизацию; </w:t>
      </w:r>
      <w:r w:rsidRPr="004E687A">
        <w:rPr>
          <w:rFonts w:ascii="Times New Roman" w:hAnsi="Times New Roman" w:cs="Times New Roman"/>
          <w:sz w:val="28"/>
          <w:szCs w:val="28"/>
        </w:rPr>
        <w:lastRenderedPageBreak/>
        <w:t>третий - через оценку соответствия (сертификацию и декларирование соответствия, государственный контроль и надзор, аккредитацию, испытание, регистрацию).</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i/>
          <w:sz w:val="28"/>
          <w:szCs w:val="28"/>
        </w:rPr>
        <w:t>Технический регламент -</w:t>
      </w:r>
      <w:r w:rsidRPr="004E687A">
        <w:rPr>
          <w:rFonts w:ascii="Times New Roman" w:hAnsi="Times New Roman" w:cs="Times New Roman"/>
          <w:sz w:val="28"/>
          <w:szCs w:val="28"/>
        </w:rPr>
        <w:t xml:space="preserve"> это документ, который является носителем обязательных требований к продукции, услугам, процессам производства, эксплуатации, хранению, транспортированию, реализации и др. До 2003 г. в нашей стране отсутствовали эти документы. По мере принятия технических регламентов на те или иные объекты государственные стандарты на эти объекты будут приобретать добровольный характер. </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Законодательство РФ о техническом регулировании состоит из Федерального закона от 27.12.20023184-ФЗ "О техническом регулировании" и принимаемых в соответствии с ним федеральных законов и других нормативных правовых актов РФ.</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Мнение специалистов по поводу числа ТР, которые необходимо разработать в переходный период, расходятся. В 2002 руководство Госстандарта России считало, что к концу семилетнего периода фонд ТР должен составить 2000 документов. В последующем это количество сократилось, поскольку многие сферы деятельности содержат требования безопасности, которые не зависят от специфики отрасли. Указанные требования можно объединить в блоки. Т.о., в семилетний переходный период предстоит разработать примерно 450 ТР. Такой обширный фонд можно создать, если в его основу положить уже действующие директивы ЕС, ГОСТ, САНПиН (после их предварительной корректировки). Разработка такого количества технических регламентов в столь короткий период времени - свидетельство очень напряженного плана реформирования системы технического регулирования. По предварительным расчетам, для разработки ТР потребуется около 20 млн. дол. На решение подобной проблемы высокоразвитым странам потребовалось более 10 лет.</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Технические регламенты принимаются в целях:</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 защиты жизни или здоровья граждан, имущества физических или юридических лиц, государственного или муниципального имущества; </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охраны окружающей среды, жизни или здоровья животных и растений;</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предупреждения действий, вводящих в заблуждение приобретателей.</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ТР должен содержать:</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исчерпывающий перечень продукции и процессов жизненного цикла продукции (производства, эксплуатации, хранения, перевозки, реализации), в отношении которых устанавливаются требования ТР;</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правила идентификации объекта технического регулирования;</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минимально необходимые требования, обеспечивающие безопасность продукции и процессов ЖЦП.</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 xml:space="preserve">В ТР также могут содержаться: а) правила и формы оценки соответствия (в том числе схемы подтверждения соответствия); б) предельные сроки оценки соответствия в отношении каждого объекта технического регулирования; в) требования к терминологии, упаковке, маркировке или этикеткам и правила их нанесения. ТР устанавливают также минимально необходимые ветеринарно-санитарные и фитосанитарные меры в отношении продукции, происходящей из </w:t>
      </w:r>
      <w:r w:rsidRPr="004E687A">
        <w:rPr>
          <w:rFonts w:ascii="Times New Roman" w:hAnsi="Times New Roman" w:cs="Times New Roman"/>
          <w:sz w:val="28"/>
          <w:szCs w:val="28"/>
        </w:rPr>
        <w:lastRenderedPageBreak/>
        <w:t>отдельных стран и мест, в том числе ограничения ввоза, использования и др., обеспечивающие биологическую безопасность.</w:t>
      </w:r>
    </w:p>
    <w:p w:rsidR="00806F91" w:rsidRPr="004E687A" w:rsidRDefault="00806F91" w:rsidP="00DA1BA4">
      <w:pPr>
        <w:spacing w:after="0" w:line="240" w:lineRule="auto"/>
        <w:ind w:left="-709" w:firstLine="709"/>
        <w:jc w:val="both"/>
        <w:rPr>
          <w:rFonts w:ascii="Times New Roman" w:hAnsi="Times New Roman" w:cs="Times New Roman"/>
          <w:sz w:val="28"/>
          <w:szCs w:val="28"/>
        </w:rPr>
      </w:pPr>
      <w:r w:rsidRPr="004E687A">
        <w:rPr>
          <w:rFonts w:ascii="Times New Roman" w:hAnsi="Times New Roman" w:cs="Times New Roman"/>
          <w:sz w:val="28"/>
          <w:szCs w:val="28"/>
        </w:rPr>
        <w:t>Продукция, соответствие которой требованиям ТР подтверждено в порядке, предусмотренном законом, маркируется знаком обращения на рынке. Знак обращения на рынке - новая форма информации приобретателя продукции о ее соответствии требованиям ТР.</w:t>
      </w:r>
    </w:p>
    <w:p w:rsidR="00806F91" w:rsidRPr="004E687A" w:rsidRDefault="00806F91" w:rsidP="00DA1BA4">
      <w:pPr>
        <w:pStyle w:val="1"/>
        <w:shd w:val="clear" w:color="auto" w:fill="FFFFFF"/>
        <w:spacing w:before="0" w:beforeAutospacing="0" w:after="0" w:afterAutospacing="0"/>
        <w:ind w:left="-709" w:firstLine="709"/>
        <w:rPr>
          <w:sz w:val="28"/>
          <w:szCs w:val="28"/>
        </w:rPr>
      </w:pPr>
    </w:p>
    <w:p w:rsidR="00806F91" w:rsidRPr="004E687A" w:rsidRDefault="00806F91" w:rsidP="00806F91">
      <w:pPr>
        <w:pStyle w:val="1"/>
        <w:shd w:val="clear" w:color="auto" w:fill="FFFFFF"/>
        <w:spacing w:before="0" w:beforeAutospacing="0" w:after="0" w:afterAutospacing="0"/>
        <w:ind w:left="150"/>
        <w:rPr>
          <w:sz w:val="28"/>
          <w:szCs w:val="28"/>
        </w:rPr>
      </w:pPr>
      <w:r w:rsidRPr="004E687A">
        <w:rPr>
          <w:sz w:val="28"/>
          <w:szCs w:val="28"/>
        </w:rPr>
        <w:t>3.Методика экспертизы качества молочной продукции</w:t>
      </w:r>
    </w:p>
    <w:p w:rsidR="00806F91" w:rsidRPr="004E687A" w:rsidRDefault="00BC3BE2"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 магазинах</w:t>
      </w:r>
      <w:r w:rsidR="00806F91" w:rsidRPr="004E687A">
        <w:rPr>
          <w:rFonts w:ascii="Times New Roman" w:eastAsia="Times New Roman" w:hAnsi="Times New Roman" w:cs="Times New Roman"/>
          <w:sz w:val="28"/>
          <w:szCs w:val="28"/>
        </w:rPr>
        <w:t xml:space="preserve"> молочные продукты представлены в полном ассортименте, для их хранения оборудованы холодильные камеры, стеллажи, холодильные витрины.</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Особенностью холодильных витрин является их использование при различных методах продажи</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В магазин</w:t>
      </w:r>
      <w:r w:rsidR="00BC3BE2" w:rsidRPr="004E687A">
        <w:rPr>
          <w:rFonts w:ascii="Times New Roman" w:eastAsia="Times New Roman" w:hAnsi="Times New Roman" w:cs="Times New Roman"/>
          <w:sz w:val="28"/>
          <w:szCs w:val="28"/>
        </w:rPr>
        <w:t>ах</w:t>
      </w:r>
      <w:r w:rsidRPr="004E687A">
        <w:rPr>
          <w:rFonts w:ascii="Times New Roman" w:eastAsia="Times New Roman" w:hAnsi="Times New Roman" w:cs="Times New Roman"/>
          <w:sz w:val="28"/>
          <w:szCs w:val="28"/>
        </w:rPr>
        <w:t xml:space="preserve"> холодильные витрины представлены следующими разновидностями: открытые холодильные горки, которые применяются в магазинах самообслуживания для демонстрации, хранения и продажи молочной продукции, гастрономических товаров в упаковке, овощей, фруктов и мясных изделий; бонеты, предназначенные для демонстрации, длительного хранения и продажи замороженных продуктов и полуфабрикатов в супермаркетах. Витрины используются как закрытые, так и открытые; с гнутым и прямым стеклом; узкие (880...940 мм) и широкие (около 1 200 мм – с большой экспозиционной поверхностью). Хорошие условия хранения продуктов способствуют сохранению их потребительских свойств и расширению их ассортимента. В магазине «Кировский» в постоянном ассортименте имеется как молоко, так и молочные продукты от разных товаропроизводителей, а также под маркой «Кировский» и у каждого продукта имеется сертификат качества.</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Сертификация молочных изделий в РК и странах, являющихся участницами Таможенного союза, осуществляется согласно стандартам, прописанным в Техническом регламенте «О безопасности молока и молочной продукции». Данный документ за номером 033/2013 вступил в силу 1 мая 2014 года. Техрегламент о безопасности молока и молочной продукции регламентирует на территории Таможенного союза производство, сертификацию, маркировку, транспортировку, хранение, реализацию, утилизацию данного продукта.</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Целью создания техрегламента о безопасности молока и молочной продукции является обеспечение высокого качества и безопасности продуктов, также защита здоровья, жизни потребителей и окружающей среды. Действие данного нормативно-законодательного документа распространяется на:</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сырое молоко, сырье обезжиренное и термически обработанное;</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молочная продукция (молочные, продукты, являющиеся составными продуктами молока, молокосодержащие товары, побочные продукты переработки молока);</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товары детского питания на молочной основе для детей раннего, дошкольного и школьного возраста, молочные смеси (в том числе сухие), молочные каши и т.д.;</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производственные процессы, хранение, транспортировка, утилизация, реализация молочных товаров;</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lastRenderedPageBreak/>
        <w:t>- функциональные компоненты, которые необходимы для изготовления продукции переработки молока.</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Действие техрегламента не распространяется на следующие виды продукции:</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1 товары, которые производятся на основе молока и молочной продукции, которые предназначены для использования в так называемом специализированном питании;</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2 изделия кондитерские и кулинарные, добавки активные и биологические, средства лекарственные, корм для животных, товары непищевые, которые изготавливаются на основе или с использованием молока;</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3 молочная продукция или молоко, изготовленные или полученные гражданами стран ТС в домашних условиях и все связанные с этим процессы.</w:t>
      </w:r>
    </w:p>
    <w:p w:rsidR="00806F91" w:rsidRPr="004E687A" w:rsidRDefault="00806F91" w:rsidP="00806F91">
      <w:pPr>
        <w:shd w:val="clear" w:color="auto" w:fill="FFFFFF"/>
        <w:spacing w:after="0" w:line="240" w:lineRule="auto"/>
        <w:ind w:left="-709" w:firstLine="283"/>
        <w:jc w:val="both"/>
        <w:rPr>
          <w:ins w:id="0" w:author="Unknown"/>
          <w:rFonts w:ascii="Times New Roman" w:eastAsia="Times New Roman" w:hAnsi="Times New Roman" w:cs="Times New Roman"/>
          <w:sz w:val="28"/>
          <w:szCs w:val="28"/>
        </w:rPr>
      </w:pPr>
      <w:ins w:id="1" w:author="Unknown">
        <w:r w:rsidRPr="004E687A">
          <w:rPr>
            <w:rFonts w:ascii="Times New Roman" w:eastAsia="Times New Roman" w:hAnsi="Times New Roman" w:cs="Times New Roman"/>
            <w:sz w:val="28"/>
            <w:szCs w:val="28"/>
          </w:rPr>
          <w:t>Таблица 3 – Характеристика основных понятий</w:t>
        </w:r>
      </w:ins>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732"/>
        <w:gridCol w:w="6743"/>
      </w:tblGrid>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Термин</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Определение</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Свойство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Объективная особенность продукции, которая может проявляться при ее создании, эксплуатации или потреблении</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Качество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Совокупность свойств продукции, обусловливающих ее пригодность удовлетворять определенные потребности в соответствии с ее назначением</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Показатель качества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Количественная характеристика одного или нескольких свойств продукции, входящих в ее качество, рассматриваемая применительно к определенным условиям ее создания и эксплуатации или потребления</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Признак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Качественная или количественная характеристика любых свойств или состояний продукции</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Единичный показатель качества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Показатель качества продукции, характеризующий одно из ее свойств</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Определяющий показатель качества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Показатель качества продукции, по которому принимают решение оценивать ее качество</w:t>
            </w:r>
          </w:p>
        </w:tc>
      </w:tr>
    </w:tbl>
    <w:p w:rsidR="00806F91" w:rsidRPr="004E687A" w:rsidRDefault="00806F91" w:rsidP="00806F91">
      <w:pPr>
        <w:shd w:val="clear" w:color="auto" w:fill="FFFFFF"/>
        <w:spacing w:after="0" w:line="240" w:lineRule="auto"/>
        <w:ind w:left="-709" w:firstLine="283"/>
        <w:jc w:val="both"/>
        <w:rPr>
          <w:ins w:id="2" w:author="Unknown"/>
          <w:rFonts w:ascii="Times New Roman" w:eastAsia="Times New Roman" w:hAnsi="Times New Roman" w:cs="Times New Roman"/>
          <w:sz w:val="28"/>
          <w:szCs w:val="28"/>
        </w:rPr>
      </w:pPr>
      <w:ins w:id="3" w:author="Unknown">
        <w:r w:rsidRPr="004E687A">
          <w:rPr>
            <w:rFonts w:ascii="Times New Roman" w:eastAsia="Times New Roman" w:hAnsi="Times New Roman" w:cs="Times New Roman"/>
            <w:sz w:val="28"/>
            <w:szCs w:val="28"/>
          </w:rPr>
          <w:t> </w:t>
        </w:r>
      </w:ins>
    </w:p>
    <w:p w:rsidR="00806F91" w:rsidRPr="004E687A" w:rsidRDefault="00806F91" w:rsidP="00806F91">
      <w:pPr>
        <w:shd w:val="clear" w:color="auto" w:fill="FFFFFF"/>
        <w:spacing w:after="0" w:line="240" w:lineRule="auto"/>
        <w:ind w:left="-709" w:firstLine="283"/>
        <w:jc w:val="both"/>
        <w:rPr>
          <w:ins w:id="4" w:author="Unknown"/>
          <w:rFonts w:ascii="Times New Roman" w:eastAsia="Times New Roman" w:hAnsi="Times New Roman" w:cs="Times New Roman"/>
          <w:sz w:val="28"/>
          <w:szCs w:val="28"/>
        </w:rPr>
      </w:pPr>
      <w:ins w:id="5" w:author="Unknown">
        <w:r w:rsidRPr="004E687A">
          <w:rPr>
            <w:rFonts w:ascii="Times New Roman" w:eastAsia="Times New Roman" w:hAnsi="Times New Roman" w:cs="Times New Roman"/>
            <w:sz w:val="28"/>
            <w:szCs w:val="28"/>
          </w:rPr>
          <w:t>Стандарт ГОСТ 15467-79 «Управление качеством продукции» также регулирует основные методы определения показателей качества продукции (таблица 4).</w:t>
        </w:r>
      </w:ins>
    </w:p>
    <w:p w:rsidR="00806F91" w:rsidRPr="004E687A" w:rsidRDefault="00806F91" w:rsidP="00806F91">
      <w:pPr>
        <w:shd w:val="clear" w:color="auto" w:fill="FFFFFF"/>
        <w:spacing w:after="0" w:line="240" w:lineRule="auto"/>
        <w:ind w:left="-709" w:firstLine="283"/>
        <w:jc w:val="both"/>
        <w:rPr>
          <w:ins w:id="6" w:author="Unknown"/>
          <w:rFonts w:ascii="Times New Roman" w:eastAsia="Times New Roman" w:hAnsi="Times New Roman" w:cs="Times New Roman"/>
          <w:sz w:val="28"/>
          <w:szCs w:val="28"/>
        </w:rPr>
      </w:pPr>
      <w:ins w:id="7" w:author="Unknown">
        <w:r w:rsidRPr="004E687A">
          <w:rPr>
            <w:rFonts w:ascii="Times New Roman" w:eastAsia="Times New Roman" w:hAnsi="Times New Roman" w:cs="Times New Roman"/>
            <w:sz w:val="28"/>
            <w:szCs w:val="28"/>
          </w:rPr>
          <w:t>Таблица 4 – Характеристика основных методов, которые определяют показатели качества продукции</w:t>
        </w:r>
      </w:ins>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3537"/>
        <w:gridCol w:w="5938"/>
      </w:tblGrid>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Характеристика</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Измерительный метод определения показателей качества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 определения значений показателей качества продукции, осуществляемый на основе технических средств измерений</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lastRenderedPageBreak/>
              <w:t>Регистрационный метод определения показателей качества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 определения показателей качества продукции, осуществляемый на основе наблюдения и подсчета числа определенных событий, предметов или затрат</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Расчетный метод определения показателей качества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 определения значений показателей качества продукции, осуществляемый на основе использования теоретических и (или) эмпирических зависимостей показателей качества продукции от ее параметров</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Органолептический метод определения показателей качества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 определения значений показателей качества продукции, осуществляемый на основе анализа восприятий органов чувств</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Экспертный метод определения показателей качества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 определения значений показателей качества продукции, осуществляемый на основе решения, принимаемого экспертами</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Социологический метод определения показателей качества продукции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 определения значений показателей качества продукции, осуществляемый на основе сбора и анализа мнений ее фактических или возможных потребителей</w:t>
            </w:r>
          </w:p>
        </w:tc>
      </w:tr>
    </w:tbl>
    <w:p w:rsidR="00806F91" w:rsidRPr="004E687A" w:rsidRDefault="00806F91" w:rsidP="00806F91">
      <w:pPr>
        <w:shd w:val="clear" w:color="auto" w:fill="FFFFFF"/>
        <w:spacing w:after="0" w:line="240" w:lineRule="auto"/>
        <w:ind w:left="-709" w:firstLine="283"/>
        <w:jc w:val="both"/>
        <w:rPr>
          <w:ins w:id="8" w:author="Unknown"/>
          <w:rFonts w:ascii="Times New Roman" w:eastAsia="Times New Roman" w:hAnsi="Times New Roman" w:cs="Times New Roman"/>
          <w:sz w:val="28"/>
          <w:szCs w:val="28"/>
        </w:rPr>
      </w:pPr>
      <w:ins w:id="9" w:author="Unknown">
        <w:r w:rsidRPr="004E687A">
          <w:rPr>
            <w:rFonts w:ascii="Times New Roman" w:eastAsia="Times New Roman" w:hAnsi="Times New Roman" w:cs="Times New Roman"/>
            <w:sz w:val="28"/>
            <w:szCs w:val="28"/>
          </w:rPr>
          <w:t> </w:t>
        </w:r>
      </w:ins>
    </w:p>
    <w:p w:rsidR="00806F91" w:rsidRPr="004E687A" w:rsidRDefault="00806F91" w:rsidP="00806F91">
      <w:pPr>
        <w:shd w:val="clear" w:color="auto" w:fill="FFFFFF"/>
        <w:spacing w:after="0" w:line="240" w:lineRule="auto"/>
        <w:ind w:left="-709" w:firstLine="283"/>
        <w:jc w:val="both"/>
        <w:rPr>
          <w:ins w:id="10" w:author="Unknown"/>
          <w:rFonts w:ascii="Times New Roman" w:eastAsia="Times New Roman" w:hAnsi="Times New Roman" w:cs="Times New Roman"/>
          <w:sz w:val="28"/>
          <w:szCs w:val="28"/>
        </w:rPr>
      </w:pPr>
      <w:ins w:id="11" w:author="Unknown">
        <w:r w:rsidRPr="004E687A">
          <w:rPr>
            <w:rFonts w:ascii="Times New Roman" w:eastAsia="Times New Roman" w:hAnsi="Times New Roman" w:cs="Times New Roman"/>
            <w:sz w:val="28"/>
            <w:szCs w:val="28"/>
          </w:rPr>
          <w:t>В стандарте ГОСТ 15467-79 показатели качества молочной продукции разделены и уточнены требованиям к сливкам сухим и высокожирным. Так же еще включены показатели идентификации для молочной сухой сыворотки. Уточнены так же показатели идентификации для сухого молока м.д.ж. 0,1- 41,9; м.б.д- не менее 18%, СОМО – не менее 53,1%. Уточнены сведения так же к следующим продуктам: Молоко питьевое м.д.ж 0,1 и 9,9%, Сметана м.д.ж- 10-58%, Кисломолочные продукты м.д.ж. 0,1 и 9,9%, Сливки питьевые м.д.ж 10-34%. Йогурт м.б.д. не менее 3,2% для молочных составных не менее 2,8%, СОМО не менее 9,5% для молочных составных не менее 8,5% ( в молочной основе). Основные нормативные документы по качеству молочной продукции представлены в таблице 5.</w:t>
        </w:r>
      </w:ins>
    </w:p>
    <w:p w:rsidR="00806F91" w:rsidRPr="004E687A" w:rsidRDefault="00806F91" w:rsidP="00806F91">
      <w:pPr>
        <w:spacing w:after="0" w:line="240" w:lineRule="auto"/>
        <w:ind w:left="-709" w:firstLine="283"/>
        <w:jc w:val="both"/>
        <w:rPr>
          <w:rFonts w:ascii="Times New Roman" w:hAnsi="Times New Roman" w:cs="Times New Roman"/>
          <w:b/>
          <w:sz w:val="28"/>
          <w:szCs w:val="28"/>
        </w:rPr>
      </w:pP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Таблица 5 – Стандарты, регулирующие качество молока и молочной продукции</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987"/>
        <w:gridCol w:w="2522"/>
        <w:gridCol w:w="5966"/>
      </w:tblGrid>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Номер госта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Название нормативного документа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Область применения</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ГОСТ 3622-68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Молоко и молочные продукты. Отбор проб и подготовка их к испытанию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распространяется на молоко, молочный напиток, молочные и молокосодержащие продукты, кисломолочные продукты, сыр и сырные продукты, масло из коровьего молока и масляную пасту, сливочно-растительный спред </w:t>
            </w:r>
            <w:r w:rsidRPr="004E687A">
              <w:rPr>
                <w:rFonts w:ascii="Times New Roman" w:eastAsia="Times New Roman" w:hAnsi="Times New Roman" w:cs="Times New Roman"/>
                <w:sz w:val="28"/>
                <w:szCs w:val="28"/>
              </w:rPr>
              <w:lastRenderedPageBreak/>
              <w:t>и сливочно-растительную топленую смесь, мороженое и смеси для мороженого, устанавливает правила отбора проб и подготовки их к физико-химическим испытаниям и органолептической оценке при выпуске продукции из производства, на базах, холодильниках, при хранении и реализации в торговой сети и на предприятиях общественного питания</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lastRenderedPageBreak/>
              <w:t>ГОСТ 3623-73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Молоко и молочные продукты . Методы определения пастеризации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распространяется на пастеризованное молоко, сливки, пахту, сыворотку и устанавливает методы определения пастеризации, а также на творог, сметану, сливочное масло, кисломолочные напитки и другие молочные продукты при оценке эффективности пастеризации сырья, из которого они выработаны</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ГОСТ 3626-73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Методы определения влаги и сухого вещества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распространяется на молоко, молочные и молокосодержащие продукты, кисломолочные продукты, сыр и сырные продукты, масло из коровьего молока и масляную пасту, сливочно-растительный спред и сливочно-растительную топленую смесь, мороженое и устанавливает методы определения массовой доли влаги и сухого вещества, а также устанавливает метод определения массовой концентрации общего экстракта в эмульсионных ликерах. Стандарт не распространяется на определение сухого вещества и влаги в казеине, молочных консервах, а также не распространяется на определение обезжиренного сухого вещества в массе с наполнителями</w:t>
            </w:r>
          </w:p>
        </w:tc>
      </w:tr>
      <w:tr w:rsidR="00806F91" w:rsidRPr="004E687A" w:rsidTr="009C6C8F">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ГОСТ Р 52092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«Сметана Технические условия»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06F91" w:rsidRPr="004E687A" w:rsidRDefault="00806F91" w:rsidP="009C6C8F">
            <w:pPr>
              <w:pStyle w:val="a6"/>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распространяется на упакованную в потребительскую тару сметану (далее - продукт), изготовляемую из сливок коровьего молока с добавлением молочных продуктов или без их добавления, получаемых на предприятии - изготовителе продукта и предназначенную для непосредственного использования в пищу. Стандарт не распространяется на продукт, обогащенный витаминами, микро- и макроэлементами, пробиотическими культурами и пребиотическими </w:t>
            </w:r>
            <w:r w:rsidRPr="004E687A">
              <w:rPr>
                <w:rFonts w:ascii="Times New Roman" w:eastAsia="Times New Roman" w:hAnsi="Times New Roman" w:cs="Times New Roman"/>
                <w:sz w:val="28"/>
                <w:szCs w:val="28"/>
              </w:rPr>
              <w:lastRenderedPageBreak/>
              <w:t>веществами.Требования безопасности изложены в 5.4-5.7, 5.9.1, требования к качеству - в 5.2, 5.3, требования к маркировке - в 5.8.</w:t>
            </w:r>
          </w:p>
        </w:tc>
      </w:tr>
    </w:tbl>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lastRenderedPageBreak/>
        <w:t> </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Идентификация пищевой продукции - это процедура отнесения пищевой продукции к объектам технического регулирования технического регламента.</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Идентификация пищевой продукции проводится следующими методами:</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По наименованию. Путем сравнения наименования и назначения пищевой продукции указанных в маркировке на потребительской упаковке и в товаросопроводительной документации с наименованием, указанным в определении вида пищевой продукции в техническом регламенте.</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Визуальным методом. Путем сравнения внешнего вида пищевой продукции с признаками, изложенными в определении такой продукции техническим регламентом.</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Органолептическим методом. Сравнение органолептических показателей пищевой продукции с признаками, изложенными в техническом регламенте. Органолептический метод применяется, если пищевую продукцию невозможно идентифицировать методом по наименованию и визуальным методом.</w:t>
      </w:r>
    </w:p>
    <w:p w:rsidR="00806F91" w:rsidRPr="004E687A" w:rsidRDefault="00806F91" w:rsidP="00806F91">
      <w:pPr>
        <w:shd w:val="clear" w:color="auto" w:fill="FFFFFF"/>
        <w:spacing w:after="0" w:line="240" w:lineRule="auto"/>
        <w:ind w:left="-709" w:firstLine="283"/>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Аналитическим методом. Проверка соответствия физико-химических или микробиологических показателей пищевых продуктов. Отличия безопасности молока и молочной продукции заключается в пищевых продуктах, которые произведены молока или его составных частей с добавлением или без добавления побочных продуктов переработки молока. В составе такого продукта могут содержаться функционально необходимые компоненты молока для переработки. Молочный составной продукт- это пищевой продукт, произведенный из молока или его составных частей и молочных продуктов без добавления или с добавлением побочных продуктов так же бывают еще и немолочные компоненты которые немолочного происхождения, вводимых в продукт как самостоятельный ингредиент.</w:t>
      </w:r>
    </w:p>
    <w:p w:rsidR="00806F91" w:rsidRPr="004E687A" w:rsidRDefault="00806F91" w:rsidP="00806F91">
      <w:pPr>
        <w:spacing w:after="0" w:line="240" w:lineRule="auto"/>
        <w:ind w:left="-709" w:firstLine="283"/>
        <w:jc w:val="both"/>
        <w:rPr>
          <w:rFonts w:ascii="Times New Roman" w:hAnsi="Times New Roman" w:cs="Times New Roman"/>
          <w:b/>
          <w:sz w:val="28"/>
          <w:szCs w:val="28"/>
        </w:rPr>
      </w:pPr>
    </w:p>
    <w:p w:rsidR="00806F91" w:rsidRPr="004E687A" w:rsidRDefault="00806F91" w:rsidP="00806F91">
      <w:pPr>
        <w:spacing w:after="0" w:line="240" w:lineRule="auto"/>
        <w:ind w:left="-709" w:firstLine="283"/>
        <w:jc w:val="both"/>
        <w:rPr>
          <w:rFonts w:ascii="Times New Roman" w:hAnsi="Times New Roman" w:cs="Times New Roman"/>
          <w:b/>
          <w:sz w:val="28"/>
          <w:szCs w:val="28"/>
        </w:rPr>
      </w:pPr>
    </w:p>
    <w:p w:rsidR="00806F91" w:rsidRDefault="00806F91"/>
    <w:p w:rsidR="00BB39F4" w:rsidRDefault="00BB39F4"/>
    <w:p w:rsidR="00BB39F4" w:rsidRDefault="00BB39F4"/>
    <w:p w:rsidR="00BB39F4" w:rsidRDefault="00BB39F4"/>
    <w:p w:rsidR="00BB39F4" w:rsidRDefault="00BB39F4"/>
    <w:p w:rsidR="00BB39F4" w:rsidRPr="004E687A" w:rsidRDefault="00BB39F4"/>
    <w:p w:rsidR="00806F91" w:rsidRPr="004E687A" w:rsidRDefault="00806F91"/>
    <w:p w:rsidR="00806F91" w:rsidRPr="004E687A" w:rsidRDefault="00806F91"/>
    <w:p w:rsidR="00806F91" w:rsidRPr="004E687A" w:rsidRDefault="00416633" w:rsidP="00844270">
      <w:pPr>
        <w:ind w:left="-567" w:firstLine="567"/>
        <w:rPr>
          <w:rFonts w:ascii="Times New Roman" w:hAnsi="Times New Roman" w:cs="Times New Roman"/>
          <w:b/>
          <w:sz w:val="28"/>
          <w:szCs w:val="28"/>
        </w:rPr>
      </w:pPr>
      <w:r w:rsidRPr="00BB39F4">
        <w:rPr>
          <w:rFonts w:ascii="Times New Roman" w:hAnsi="Times New Roman" w:cs="Times New Roman"/>
          <w:b/>
          <w:bCs/>
          <w:sz w:val="28"/>
          <w:szCs w:val="28"/>
        </w:rPr>
        <w:lastRenderedPageBreak/>
        <w:t xml:space="preserve">Тема </w:t>
      </w:r>
      <w:r w:rsidR="00BB39F4">
        <w:rPr>
          <w:rFonts w:ascii="Times New Roman" w:hAnsi="Times New Roman" w:cs="Times New Roman"/>
          <w:b/>
          <w:bCs/>
          <w:sz w:val="28"/>
          <w:szCs w:val="28"/>
        </w:rPr>
        <w:t xml:space="preserve">лекции </w:t>
      </w:r>
      <w:r w:rsidRPr="00BB39F4">
        <w:rPr>
          <w:rFonts w:ascii="Times New Roman" w:hAnsi="Times New Roman" w:cs="Times New Roman"/>
          <w:b/>
          <w:bCs/>
          <w:sz w:val="28"/>
          <w:szCs w:val="28"/>
        </w:rPr>
        <w:t xml:space="preserve">4: </w:t>
      </w:r>
      <w:r w:rsidRPr="00BB39F4">
        <w:rPr>
          <w:rFonts w:ascii="Times New Roman" w:eastAsia="Times New Roman" w:hAnsi="Times New Roman" w:cs="Times New Roman"/>
          <w:b/>
          <w:bCs/>
          <w:sz w:val="28"/>
          <w:szCs w:val="28"/>
        </w:rPr>
        <w:t xml:space="preserve">Потребительские и </w:t>
      </w:r>
      <w:r w:rsidRPr="00BB39F4">
        <w:rPr>
          <w:rFonts w:ascii="Times New Roman" w:eastAsia="Times New Roman" w:hAnsi="Times New Roman" w:cs="Times New Roman"/>
          <w:b/>
          <w:bCs/>
          <w:iCs/>
          <w:sz w:val="28"/>
          <w:szCs w:val="28"/>
        </w:rPr>
        <w:t>физические</w:t>
      </w:r>
      <w:r w:rsidRPr="00BB39F4">
        <w:rPr>
          <w:rFonts w:ascii="Times New Roman" w:eastAsia="Times New Roman" w:hAnsi="Times New Roman" w:cs="Times New Roman"/>
          <w:b/>
          <w:bCs/>
          <w:sz w:val="28"/>
          <w:szCs w:val="28"/>
        </w:rPr>
        <w:t xml:space="preserve"> свойства молочных продуктов</w:t>
      </w:r>
    </w:p>
    <w:p w:rsidR="00C623B7" w:rsidRPr="00792590" w:rsidRDefault="00C623B7" w:rsidP="00844270">
      <w:pPr>
        <w:pStyle w:val="4"/>
        <w:spacing w:before="0" w:after="0"/>
        <w:ind w:left="-567" w:firstLine="567"/>
        <w:rPr>
          <w:iCs/>
          <w:lang w:val="en-US"/>
        </w:rPr>
      </w:pPr>
      <w:r w:rsidRPr="004E687A">
        <w:rPr>
          <w:iCs/>
        </w:rPr>
        <w:t>План:</w:t>
      </w:r>
    </w:p>
    <w:p w:rsidR="00895389" w:rsidRPr="004E687A" w:rsidRDefault="00C623B7" w:rsidP="00FF32B5">
      <w:pPr>
        <w:pStyle w:val="4"/>
        <w:numPr>
          <w:ilvl w:val="0"/>
          <w:numId w:val="9"/>
        </w:numPr>
        <w:spacing w:before="0" w:after="0"/>
        <w:ind w:left="-567" w:firstLine="567"/>
        <w:jc w:val="both"/>
        <w:rPr>
          <w:b w:val="0"/>
          <w:iCs/>
        </w:rPr>
      </w:pPr>
      <w:r w:rsidRPr="004E687A">
        <w:rPr>
          <w:b w:val="0"/>
          <w:iCs/>
        </w:rPr>
        <w:t>Теоретические аргументы н</w:t>
      </w:r>
      <w:r w:rsidR="00895389" w:rsidRPr="004E687A">
        <w:rPr>
          <w:b w:val="0"/>
          <w:iCs/>
        </w:rPr>
        <w:t>оменклатур</w:t>
      </w:r>
      <w:r w:rsidRPr="004E687A">
        <w:rPr>
          <w:b w:val="0"/>
          <w:iCs/>
        </w:rPr>
        <w:t>ы</w:t>
      </w:r>
      <w:r w:rsidR="00895389" w:rsidRPr="004E687A">
        <w:rPr>
          <w:b w:val="0"/>
          <w:iCs/>
        </w:rPr>
        <w:t xml:space="preserve"> потребительских свойств</w:t>
      </w:r>
      <w:r w:rsidRPr="004E687A">
        <w:rPr>
          <w:b w:val="0"/>
          <w:iCs/>
        </w:rPr>
        <w:t xml:space="preserve"> </w:t>
      </w:r>
      <w:r w:rsidR="00895389" w:rsidRPr="004E687A">
        <w:rPr>
          <w:b w:val="0"/>
          <w:iCs/>
        </w:rPr>
        <w:t>и показателей</w:t>
      </w:r>
    </w:p>
    <w:p w:rsidR="008E25C8" w:rsidRPr="004E687A" w:rsidRDefault="008E25C8" w:rsidP="00FF32B5">
      <w:pPr>
        <w:pStyle w:val="a9"/>
        <w:numPr>
          <w:ilvl w:val="0"/>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Измерительные методы оценки качества пищевых продуктов</w:t>
      </w:r>
    </w:p>
    <w:p w:rsidR="008E25C8" w:rsidRPr="004E687A" w:rsidRDefault="008E25C8" w:rsidP="00FF32B5">
      <w:pPr>
        <w:pStyle w:val="a9"/>
        <w:numPr>
          <w:ilvl w:val="1"/>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Физические и физико-химические методы</w:t>
      </w:r>
    </w:p>
    <w:p w:rsidR="008E25C8" w:rsidRPr="004E687A" w:rsidRDefault="008E25C8" w:rsidP="00FF32B5">
      <w:pPr>
        <w:pStyle w:val="a9"/>
        <w:numPr>
          <w:ilvl w:val="1"/>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Химические и биохимические методы</w:t>
      </w:r>
    </w:p>
    <w:p w:rsidR="008E25C8" w:rsidRPr="004E687A" w:rsidRDefault="008E25C8" w:rsidP="00FF32B5">
      <w:pPr>
        <w:pStyle w:val="a9"/>
        <w:numPr>
          <w:ilvl w:val="1"/>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Микробиологические методы</w:t>
      </w:r>
    </w:p>
    <w:p w:rsidR="008E25C8" w:rsidRPr="004E687A" w:rsidRDefault="008E25C8" w:rsidP="00FF32B5">
      <w:pPr>
        <w:pStyle w:val="a9"/>
        <w:numPr>
          <w:ilvl w:val="1"/>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Физиологические методы</w:t>
      </w:r>
    </w:p>
    <w:p w:rsidR="00DA1BA4" w:rsidRPr="004E687A" w:rsidRDefault="00D111C6" w:rsidP="00FF32B5">
      <w:pPr>
        <w:pStyle w:val="a9"/>
        <w:numPr>
          <w:ilvl w:val="0"/>
          <w:numId w:val="9"/>
        </w:numPr>
        <w:spacing w:after="0" w:line="240" w:lineRule="auto"/>
        <w:ind w:left="-567" w:firstLine="567"/>
        <w:rPr>
          <w:rFonts w:ascii="Times New Roman" w:hAnsi="Times New Roman" w:cs="Times New Roman"/>
          <w:sz w:val="28"/>
          <w:szCs w:val="28"/>
        </w:rPr>
      </w:pPr>
      <w:r w:rsidRPr="004E687A">
        <w:rPr>
          <w:rFonts w:ascii="Times New Roman" w:hAnsi="Times New Roman" w:cs="Times New Roman"/>
          <w:bCs/>
          <w:sz w:val="28"/>
          <w:szCs w:val="28"/>
        </w:rPr>
        <w:t xml:space="preserve">Физико-химические </w:t>
      </w:r>
      <w:r w:rsidR="00E22E37" w:rsidRPr="004E687A">
        <w:rPr>
          <w:rFonts w:ascii="Times New Roman" w:eastAsia="Times New Roman" w:hAnsi="Times New Roman" w:cs="Times New Roman"/>
          <w:bCs/>
          <w:sz w:val="28"/>
          <w:szCs w:val="28"/>
        </w:rPr>
        <w:t>свойства молочных продуктов</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p>
    <w:p w:rsidR="00895389" w:rsidRPr="004E687A" w:rsidRDefault="00924274"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
          <w:sz w:val="28"/>
          <w:szCs w:val="28"/>
        </w:rPr>
        <w:t>1.</w:t>
      </w:r>
      <w:r w:rsidRPr="004E687A">
        <w:rPr>
          <w:rFonts w:ascii="Times New Roman" w:hAnsi="Times New Roman" w:cs="Times New Roman"/>
          <w:sz w:val="28"/>
          <w:szCs w:val="28"/>
        </w:rPr>
        <w:t xml:space="preserve"> </w:t>
      </w:r>
      <w:r w:rsidR="00895389" w:rsidRPr="004E687A">
        <w:rPr>
          <w:rFonts w:ascii="Times New Roman" w:hAnsi="Times New Roman" w:cs="Times New Roman"/>
          <w:sz w:val="28"/>
          <w:szCs w:val="28"/>
        </w:rPr>
        <w:t>Совокупность свойств и показателей, обусловливающих удовлетворение реальных или предполагаемых потребностей,</w:t>
      </w:r>
      <w:r w:rsidR="00895389" w:rsidRPr="004E687A">
        <w:rPr>
          <w:rFonts w:ascii="Times New Roman" w:hAnsi="Times New Roman" w:cs="Times New Roman"/>
          <w:b/>
          <w:bCs/>
          <w:sz w:val="28"/>
          <w:szCs w:val="28"/>
        </w:rPr>
        <w:t xml:space="preserve"> </w:t>
      </w:r>
      <w:r w:rsidR="00895389" w:rsidRPr="004E687A">
        <w:rPr>
          <w:rFonts w:ascii="Times New Roman" w:hAnsi="Times New Roman" w:cs="Times New Roman"/>
          <w:sz w:val="28"/>
          <w:szCs w:val="28"/>
        </w:rPr>
        <w:t xml:space="preserve">называют </w:t>
      </w:r>
      <w:r w:rsidR="00895389" w:rsidRPr="004E687A">
        <w:rPr>
          <w:rFonts w:ascii="Times New Roman" w:hAnsi="Times New Roman" w:cs="Times New Roman"/>
          <w:b/>
          <w:bCs/>
          <w:sz w:val="28"/>
          <w:szCs w:val="28"/>
        </w:rPr>
        <w:t>номенклатурой потребительских свойств и показателей</w:t>
      </w:r>
      <w:r w:rsidR="00895389" w:rsidRPr="004E687A">
        <w:rPr>
          <w:rFonts w:ascii="Times New Roman" w:hAnsi="Times New Roman" w:cs="Times New Roman"/>
          <w:sz w:val="28"/>
          <w:szCs w:val="28"/>
        </w:rPr>
        <w:t>. По сути, эта номенклатура и определяет качественные характеристики потребительских товаров.</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В пределах номенклатуры потребительские свойства и показатели подразделяются на группы и подгруппы в зависимости от их особенностей и удовлетворяемых потребностей (рис. </w:t>
      </w:r>
      <w:r w:rsidR="00F95B44" w:rsidRPr="004E687A">
        <w:rPr>
          <w:rFonts w:ascii="Times New Roman" w:hAnsi="Times New Roman" w:cs="Times New Roman"/>
          <w:sz w:val="28"/>
          <w:szCs w:val="28"/>
        </w:rPr>
        <w:t>1</w:t>
      </w:r>
      <w:r w:rsidRPr="004E687A">
        <w:rPr>
          <w:rFonts w:ascii="Times New Roman" w:hAnsi="Times New Roman" w:cs="Times New Roman"/>
          <w:sz w:val="28"/>
          <w:szCs w:val="28"/>
        </w:rPr>
        <w:t>).</w:t>
      </w:r>
    </w:p>
    <w:p w:rsidR="00895389" w:rsidRPr="004E687A" w:rsidRDefault="001826A9" w:rsidP="00F95B4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oundrect id="_s1068" o:spid="_x0000_s1109" style="position:absolute;left:0;text-align:left;margin-left:27pt;margin-top:12.4pt;width:270pt;height:18pt;z-index:251702272;v-text-anchor:middle" arcsize="10923f" o:dgmlayout="0" o:dgmnodekind="0" strokeweight="1pt">
            <v:shadow on="t"/>
            <v:textbox style="mso-next-textbox:#_s1068"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Потребительские свойства и показатели качества товаров</w:t>
                  </w:r>
                </w:p>
              </w:txbxContent>
            </v:textbox>
          </v:roundrect>
        </w:pict>
      </w:r>
    </w:p>
    <w:p w:rsidR="00895389" w:rsidRPr="004E687A" w:rsidRDefault="00895389" w:rsidP="00F95B44">
      <w:pPr>
        <w:autoSpaceDE w:val="0"/>
        <w:autoSpaceDN w:val="0"/>
        <w:adjustRightInd w:val="0"/>
        <w:spacing w:after="0" w:line="240" w:lineRule="auto"/>
        <w:jc w:val="center"/>
        <w:rPr>
          <w:rFonts w:ascii="Times New Roman" w:hAnsi="Times New Roman" w:cs="Times New Roman"/>
          <w:sz w:val="28"/>
          <w:szCs w:val="28"/>
        </w:rPr>
      </w:pPr>
    </w:p>
    <w:p w:rsidR="00895389" w:rsidRPr="004E687A" w:rsidRDefault="001826A9" w:rsidP="00F95B4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line id="_x0000_s1129" style="position:absolute;left:0;text-align:left;z-index:251722752" from="153pt,5.1pt" to="153pt,23.1pt" strokeweight="1.5pt">
            <v:stroke endarrow="block" endarrowwidth="narrow"/>
          </v:line>
        </w:pict>
      </w:r>
    </w:p>
    <w:p w:rsidR="00895389" w:rsidRPr="004E687A" w:rsidRDefault="001826A9" w:rsidP="00F95B4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oundrect id="_x0000_s1110" style="position:absolute;left:0;text-align:left;margin-left:135pt;margin-top:10.45pt;width:36pt;height:18pt;z-index:251703296;v-text-anchor:middle" arcsize="10923f" o:dgmlayout="0" o:dgmnodekind="0" strokeweight="1pt">
            <v:shadow on="t"/>
            <v:textbox style="mso-next-textbox:#_x0000_s1110"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группы</w:t>
                  </w:r>
                </w:p>
              </w:txbxContent>
            </v:textbox>
          </v:roundrect>
        </w:pict>
      </w:r>
    </w:p>
    <w:p w:rsidR="00895389" w:rsidRPr="004E687A" w:rsidRDefault="00895389" w:rsidP="00F95B44">
      <w:pPr>
        <w:autoSpaceDE w:val="0"/>
        <w:autoSpaceDN w:val="0"/>
        <w:adjustRightInd w:val="0"/>
        <w:spacing w:after="0" w:line="240" w:lineRule="auto"/>
        <w:jc w:val="center"/>
        <w:rPr>
          <w:rFonts w:ascii="Times New Roman" w:hAnsi="Times New Roman" w:cs="Times New Roman"/>
          <w:sz w:val="28"/>
          <w:szCs w:val="28"/>
        </w:rPr>
      </w:pPr>
    </w:p>
    <w:p w:rsidR="00895389" w:rsidRPr="004E687A" w:rsidRDefault="001826A9" w:rsidP="00F95B44">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line id="_x0000_s1137" style="position:absolute;left:0;text-align:left;z-index:251730944" from="4in,12.15pt" to="4in,21.15pt" strokeweight="1.5pt">
            <v:stroke endarrow="block" endarrowwidth="narrow"/>
          </v:line>
        </w:pict>
      </w:r>
      <w:r>
        <w:rPr>
          <w:rFonts w:ascii="Times New Roman" w:hAnsi="Times New Roman" w:cs="Times New Roman"/>
          <w:noProof/>
          <w:sz w:val="28"/>
          <w:szCs w:val="28"/>
        </w:rPr>
        <w:pict>
          <v:line id="_x0000_s1136" style="position:absolute;left:0;text-align:left;z-index:251729920" from="243pt,12.15pt" to="243pt,21.15pt" strokeweight="1.5pt">
            <v:stroke endarrow="block" endarrowwidth="narrow"/>
          </v:line>
        </w:pict>
      </w:r>
      <w:r>
        <w:rPr>
          <w:rFonts w:ascii="Times New Roman" w:hAnsi="Times New Roman" w:cs="Times New Roman"/>
          <w:noProof/>
          <w:sz w:val="28"/>
          <w:szCs w:val="28"/>
        </w:rPr>
        <w:pict>
          <v:line id="_x0000_s1135" style="position:absolute;left:0;text-align:left;z-index:251728896" from="189pt,12.15pt" to="189pt,21.15pt" strokeweight="1.5pt">
            <v:stroke endarrow="block" endarrowwidth="narrow"/>
          </v:line>
        </w:pict>
      </w:r>
      <w:r>
        <w:rPr>
          <w:rFonts w:ascii="Times New Roman" w:hAnsi="Times New Roman" w:cs="Times New Roman"/>
          <w:noProof/>
          <w:sz w:val="28"/>
          <w:szCs w:val="28"/>
        </w:rPr>
        <w:pict>
          <v:line id="_x0000_s1134" style="position:absolute;left:0;text-align:left;z-index:251727872" from="126pt,12.15pt" to="126pt,21.15pt" strokeweight="1.5pt">
            <v:stroke endarrow="block" endarrowwidth="narrow"/>
          </v:line>
        </w:pict>
      </w:r>
      <w:r>
        <w:rPr>
          <w:rFonts w:ascii="Times New Roman" w:hAnsi="Times New Roman" w:cs="Times New Roman"/>
          <w:noProof/>
          <w:sz w:val="28"/>
          <w:szCs w:val="28"/>
        </w:rPr>
        <w:pict>
          <v:line id="_x0000_s1133" style="position:absolute;left:0;text-align:left;z-index:251726848" from="1in,12.15pt" to="1in,21.15pt" strokeweight="1.5pt">
            <v:stroke endarrow="block" endarrowwidth="narrow"/>
          </v:line>
        </w:pict>
      </w:r>
      <w:r>
        <w:rPr>
          <w:rFonts w:ascii="Times New Roman" w:hAnsi="Times New Roman" w:cs="Times New Roman"/>
          <w:noProof/>
          <w:sz w:val="28"/>
          <w:szCs w:val="28"/>
        </w:rPr>
        <w:pict>
          <v:line id="_x0000_s1132" style="position:absolute;left:0;text-align:left;z-index:251725824" from="18pt,12.15pt" to="18pt,21.15pt" strokeweight="1.5pt">
            <v:stroke endarrow="block" endarrowwidth="narrow"/>
          </v:line>
        </w:pict>
      </w:r>
      <w:r>
        <w:rPr>
          <w:rFonts w:ascii="Times New Roman" w:hAnsi="Times New Roman" w:cs="Times New Roman"/>
          <w:noProof/>
          <w:sz w:val="28"/>
          <w:szCs w:val="28"/>
        </w:rPr>
        <w:pict>
          <v:line id="_x0000_s1131" style="position:absolute;left:0;text-align:left;z-index:251724800" from="153pt,3.15pt" to="153pt,12.15pt" strokeweight="1.5pt">
            <v:stroke endarrow="oval" endarrowwidth="narrow" endarrowlength="short"/>
          </v:line>
        </w:pict>
      </w:r>
      <w:r>
        <w:rPr>
          <w:rFonts w:ascii="Times New Roman" w:hAnsi="Times New Roman" w:cs="Times New Roman"/>
          <w:noProof/>
          <w:sz w:val="28"/>
          <w:szCs w:val="28"/>
        </w:rPr>
        <w:pict>
          <v:line id="_x0000_s1130" style="position:absolute;left:0;text-align:left;z-index:251723776" from="18pt,12.15pt" to="4in,12.15pt" strokeweight="1.5pt"/>
        </w:pict>
      </w:r>
    </w:p>
    <w:p w:rsidR="00895389" w:rsidRPr="004E687A" w:rsidRDefault="001826A9" w:rsidP="00F95B44">
      <w:pPr>
        <w:autoSpaceDE w:val="0"/>
        <w:autoSpaceDN w:val="0"/>
        <w:adjustRightInd w:val="0"/>
        <w:spacing w:after="0" w:line="240" w:lineRule="auto"/>
        <w:jc w:val="center"/>
        <w:rPr>
          <w:rFonts w:ascii="Times New Roman" w:hAnsi="Times New Roman" w:cs="Times New Roman"/>
          <w:sz w:val="28"/>
          <w:szCs w:val="28"/>
        </w:rPr>
      </w:pPr>
      <w:r w:rsidRPr="001826A9">
        <w:rPr>
          <w:rFonts w:ascii="Times New Roman" w:hAnsi="Times New Roman" w:cs="Times New Roman"/>
          <w:b/>
          <w:noProof/>
          <w:sz w:val="28"/>
          <w:szCs w:val="28"/>
        </w:rPr>
        <w:pict>
          <v:roundrect id="_x0000_s1116" style="position:absolute;left:0;text-align:left;margin-left:270pt;margin-top:8.5pt;width:36pt;height:27pt;z-index:251709440;v-text-anchor:middle" arcsize="10923f" o:dgmlayout="0" o:dgmnodekind="0" strokeweight="1pt">
            <v:shadow on="t"/>
            <v:textbox style="mso-next-textbox:#_x0000_s1116" inset="0,0,0,0">
              <w:txbxContent>
                <w:p w:rsidR="0033382A" w:rsidRPr="007C06BD" w:rsidRDefault="0033382A" w:rsidP="00895389">
                  <w:pPr>
                    <w:jc w:val="center"/>
                    <w:rPr>
                      <w:rFonts w:ascii="Arial" w:hAnsi="Arial" w:cs="Arial"/>
                      <w:b/>
                      <w:spacing w:val="-24"/>
                      <w:sz w:val="18"/>
                      <w:szCs w:val="18"/>
                    </w:rPr>
                  </w:pPr>
                  <w:r w:rsidRPr="007C06BD">
                    <w:rPr>
                      <w:rFonts w:ascii="Arial" w:hAnsi="Arial" w:cs="Arial"/>
                      <w:b/>
                      <w:spacing w:val="-24"/>
                      <w:sz w:val="18"/>
                      <w:szCs w:val="18"/>
                    </w:rPr>
                    <w:t>безопасности</w:t>
                  </w:r>
                </w:p>
              </w:txbxContent>
            </v:textbox>
          </v:roundrect>
        </w:pict>
      </w:r>
      <w:r w:rsidRPr="001826A9">
        <w:rPr>
          <w:rFonts w:ascii="Times New Roman" w:hAnsi="Times New Roman" w:cs="Times New Roman"/>
          <w:b/>
          <w:noProof/>
          <w:sz w:val="28"/>
          <w:szCs w:val="28"/>
        </w:rPr>
        <w:pict>
          <v:roundrect id="_x0000_s1115" style="position:absolute;left:0;text-align:left;margin-left:3in;margin-top:8.5pt;width:45pt;height:27pt;z-index:251708416;v-text-anchor:middle" arcsize="10923f" o:dgmlayout="0" o:dgmnodekind="0" strokeweight="1pt">
            <v:shadow on="t"/>
            <v:textbox style="mso-next-textbox:#_x0000_s1115"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экологические</w:t>
                  </w:r>
                </w:p>
              </w:txbxContent>
            </v:textbox>
          </v:roundrect>
        </w:pict>
      </w:r>
      <w:r>
        <w:rPr>
          <w:rFonts w:ascii="Times New Roman" w:hAnsi="Times New Roman" w:cs="Times New Roman"/>
          <w:noProof/>
          <w:sz w:val="28"/>
          <w:szCs w:val="28"/>
        </w:rPr>
        <w:pict>
          <v:roundrect id="_x0000_s1114" style="position:absolute;left:0;text-align:left;margin-left:162pt;margin-top:8.5pt;width:45pt;height:27pt;z-index:251707392;v-text-anchor:middle" arcsize="10923f" o:dgmlayout="0" o:dgmnodekind="0" strokeweight="1pt">
            <v:shadow on="t"/>
            <v:textbox style="mso-next-textbox:#_x0000_s1114"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эстетические</w:t>
                  </w:r>
                </w:p>
              </w:txbxContent>
            </v:textbox>
          </v:roundrect>
        </w:pict>
      </w:r>
      <w:r>
        <w:rPr>
          <w:rFonts w:ascii="Times New Roman" w:hAnsi="Times New Roman" w:cs="Times New Roman"/>
          <w:noProof/>
          <w:sz w:val="28"/>
          <w:szCs w:val="28"/>
        </w:rPr>
        <w:pict>
          <v:roundrect id="_x0000_s1113" style="position:absolute;left:0;text-align:left;margin-left:108pt;margin-top:8.5pt;width:45pt;height:27pt;z-index:251706368;v-text-anchor:middle" arcsize="10923f" o:dgmlayout="0" o:dgmnodekind="0" strokeweight="1pt">
            <v:shadow on="t"/>
            <v:textbox style="mso-next-textbox:#_x0000_s1113" inset="0,0,0,0">
              <w:txbxContent>
                <w:p w:rsidR="0033382A" w:rsidRPr="007C06BD" w:rsidRDefault="0033382A" w:rsidP="00895389">
                  <w:pPr>
                    <w:jc w:val="center"/>
                    <w:rPr>
                      <w:rFonts w:ascii="Arial" w:hAnsi="Arial" w:cs="Arial"/>
                      <w:b/>
                      <w:spacing w:val="-10"/>
                      <w:sz w:val="18"/>
                      <w:szCs w:val="18"/>
                    </w:rPr>
                  </w:pPr>
                  <w:r w:rsidRPr="007C06BD">
                    <w:rPr>
                      <w:rFonts w:ascii="Arial" w:hAnsi="Arial" w:cs="Arial"/>
                      <w:b/>
                      <w:spacing w:val="-10"/>
                      <w:sz w:val="18"/>
                      <w:szCs w:val="18"/>
                    </w:rPr>
                    <w:t>эргономические</w:t>
                  </w:r>
                </w:p>
              </w:txbxContent>
            </v:textbox>
          </v:roundrect>
        </w:pict>
      </w:r>
      <w:r>
        <w:rPr>
          <w:rFonts w:ascii="Times New Roman" w:hAnsi="Times New Roman" w:cs="Times New Roman"/>
          <w:noProof/>
          <w:sz w:val="28"/>
          <w:szCs w:val="28"/>
        </w:rPr>
        <w:pict>
          <v:roundrect id="_x0000_s1112" style="position:absolute;left:0;text-align:left;margin-left:54pt;margin-top:8.5pt;width:45pt;height:27pt;z-index:251705344;v-text-anchor:middle" arcsize="10923f" o:dgmlayout="0" o:dgmnodekind="0" strokeweight="1pt">
            <v:shadow on="t"/>
            <v:textbox style="mso-next-textbox:#_x0000_s1112"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надежности</w:t>
                  </w:r>
                </w:p>
              </w:txbxContent>
            </v:textbox>
          </v:roundrect>
        </w:pict>
      </w:r>
      <w:r>
        <w:rPr>
          <w:rFonts w:ascii="Times New Roman" w:hAnsi="Times New Roman" w:cs="Times New Roman"/>
          <w:noProof/>
          <w:sz w:val="28"/>
          <w:szCs w:val="28"/>
        </w:rPr>
        <w:pict>
          <v:roundrect id="_x0000_s1111" style="position:absolute;left:0;text-align:left;margin-left:0;margin-top:8.5pt;width:45pt;height:27pt;z-index:251704320;v-text-anchor:middle" arcsize="10923f" o:dgmlayout="0" o:dgmnodekind="0" strokeweight="1pt">
            <v:shadow on="t"/>
            <v:textbox style="mso-next-textbox:#_x0000_s1111"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назначения</w:t>
                  </w:r>
                </w:p>
              </w:txbxContent>
            </v:textbox>
          </v:roundrect>
        </w:pict>
      </w:r>
    </w:p>
    <w:p w:rsidR="00895389" w:rsidRPr="004E687A" w:rsidRDefault="00895389" w:rsidP="00F95B44">
      <w:pPr>
        <w:autoSpaceDE w:val="0"/>
        <w:autoSpaceDN w:val="0"/>
        <w:adjustRightInd w:val="0"/>
        <w:spacing w:after="0" w:line="240" w:lineRule="auto"/>
        <w:jc w:val="center"/>
        <w:rPr>
          <w:rFonts w:ascii="Times New Roman" w:hAnsi="Times New Roman" w:cs="Times New Roman"/>
          <w:sz w:val="28"/>
          <w:szCs w:val="28"/>
        </w:rPr>
      </w:pPr>
    </w:p>
    <w:p w:rsidR="00895389" w:rsidRPr="004E687A" w:rsidRDefault="001826A9" w:rsidP="00F95B44">
      <w:pPr>
        <w:autoSpaceDE w:val="0"/>
        <w:autoSpaceDN w:val="0"/>
        <w:adjustRightInd w:val="0"/>
        <w:spacing w:after="0" w:line="240" w:lineRule="auto"/>
        <w:jc w:val="center"/>
        <w:rPr>
          <w:rFonts w:ascii="Times New Roman" w:hAnsi="Times New Roman" w:cs="Times New Roman"/>
          <w:sz w:val="28"/>
          <w:szCs w:val="28"/>
        </w:rPr>
      </w:pPr>
      <w:r w:rsidRPr="001826A9">
        <w:rPr>
          <w:rFonts w:ascii="Times New Roman" w:hAnsi="Times New Roman" w:cs="Times New Roman"/>
          <w:b/>
          <w:noProof/>
          <w:sz w:val="28"/>
          <w:szCs w:val="28"/>
        </w:rPr>
        <w:pict>
          <v:line id="_x0000_s1144" style="position:absolute;left:0;text-align:left;z-index:251738112" from="2in,10.2pt" to="2in,109.2pt" strokeweight="1.5pt"/>
        </w:pict>
      </w:r>
      <w:r w:rsidRPr="001826A9">
        <w:rPr>
          <w:rFonts w:ascii="Times New Roman" w:hAnsi="Times New Roman" w:cs="Times New Roman"/>
          <w:b/>
          <w:noProof/>
          <w:sz w:val="28"/>
          <w:szCs w:val="28"/>
        </w:rPr>
        <w:pict>
          <v:line id="_x0000_s1148" style="position:absolute;left:0;text-align:left;z-index:251742208" from="297pt,10.2pt" to="297pt,181.2pt" strokeweight="1.5pt"/>
        </w:pict>
      </w:r>
      <w:r w:rsidRPr="001826A9">
        <w:rPr>
          <w:rFonts w:ascii="Times New Roman" w:hAnsi="Times New Roman" w:cs="Times New Roman"/>
          <w:b/>
          <w:noProof/>
          <w:sz w:val="28"/>
          <w:szCs w:val="28"/>
        </w:rPr>
        <w:pict>
          <v:line id="_x0000_s1142" style="position:absolute;left:0;text-align:left;z-index:251736064" from="81pt,10.2pt" to="81pt,37.2pt" strokeweight="1.5pt"/>
        </w:pict>
      </w:r>
      <w:r>
        <w:rPr>
          <w:rFonts w:ascii="Times New Roman" w:hAnsi="Times New Roman" w:cs="Times New Roman"/>
          <w:noProof/>
          <w:sz w:val="28"/>
          <w:szCs w:val="28"/>
        </w:rPr>
        <w:pict>
          <v:line id="_x0000_s1138" style="position:absolute;left:0;text-align:left;z-index:251731968" from="9pt,10.2pt" to="9pt,109.2pt" strokeweight="1.5pt"/>
        </w:pict>
      </w:r>
      <w:r w:rsidR="00895389" w:rsidRPr="004E687A">
        <w:rPr>
          <w:rFonts w:ascii="Times New Roman" w:hAnsi="Times New Roman" w:cs="Times New Roman"/>
          <w:sz w:val="28"/>
          <w:szCs w:val="28"/>
        </w:rPr>
        <w:br/>
      </w:r>
    </w:p>
    <w:p w:rsidR="00895389" w:rsidRPr="004E687A" w:rsidRDefault="001826A9" w:rsidP="00F95B4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roundrect id="_x0000_s1120" style="position:absolute;left:0;text-align:left;margin-left:90pt;margin-top:2.9pt;width:54pt;height:27pt;z-index:251713536;v-text-anchor:middle" arcsize="10923f" o:dgmlayout="0" o:dgmnodekind="0" strokeweight="1pt">
            <v:shadow on="t"/>
            <v:textbox style="mso-next-textbox:#_x0000_s1120" inset="0,0,0,0">
              <w:txbxContent>
                <w:p w:rsidR="0033382A" w:rsidRPr="00404E2F" w:rsidRDefault="0033382A" w:rsidP="00895389">
                  <w:pPr>
                    <w:jc w:val="center"/>
                    <w:rPr>
                      <w:rFonts w:ascii="Arial" w:hAnsi="Arial" w:cs="Arial"/>
                      <w:b/>
                      <w:spacing w:val="-10"/>
                      <w:sz w:val="18"/>
                      <w:szCs w:val="18"/>
                    </w:rPr>
                  </w:pPr>
                  <w:r w:rsidRPr="00404E2F">
                    <w:rPr>
                      <w:rFonts w:ascii="Arial" w:hAnsi="Arial" w:cs="Arial"/>
                      <w:b/>
                      <w:spacing w:val="-10"/>
                      <w:sz w:val="18"/>
                      <w:szCs w:val="18"/>
                    </w:rPr>
                    <w:t>сохраняемость</w:t>
                  </w:r>
                </w:p>
              </w:txbxContent>
            </v:textbox>
          </v:roundrect>
        </w:pict>
      </w:r>
      <w:r>
        <w:rPr>
          <w:rFonts w:ascii="Times New Roman" w:hAnsi="Times New Roman" w:cs="Times New Roman"/>
          <w:b/>
          <w:noProof/>
          <w:sz w:val="28"/>
          <w:szCs w:val="28"/>
        </w:rPr>
        <w:pict>
          <v:line id="_x0000_s1149" style="position:absolute;left:0;text-align:left;z-index:251743232" from="4in,11.9pt" to="297pt,11.9pt" strokeweight="1.5pt"/>
        </w:pict>
      </w:r>
      <w:r>
        <w:rPr>
          <w:rFonts w:ascii="Times New Roman" w:hAnsi="Times New Roman" w:cs="Times New Roman"/>
          <w:b/>
          <w:noProof/>
          <w:sz w:val="28"/>
          <w:szCs w:val="28"/>
        </w:rPr>
        <w:pict>
          <v:line id="_x0000_s1145" style="position:absolute;left:0;text-align:left;z-index:251739136" from="2in,11.9pt" to="162pt,11.9pt" strokeweight="1.5pt"/>
        </w:pict>
      </w:r>
      <w:r>
        <w:rPr>
          <w:rFonts w:ascii="Times New Roman" w:hAnsi="Times New Roman" w:cs="Times New Roman"/>
          <w:b/>
          <w:noProof/>
          <w:sz w:val="28"/>
          <w:szCs w:val="28"/>
        </w:rPr>
        <w:pict>
          <v:line id="_x0000_s1143" style="position:absolute;left:0;text-align:left;z-index:251737088" from="81pt,11.9pt" to="90pt,11.9pt" strokeweight="1.5pt"/>
        </w:pict>
      </w:r>
      <w:r>
        <w:rPr>
          <w:rFonts w:ascii="Times New Roman" w:hAnsi="Times New Roman" w:cs="Times New Roman"/>
          <w:b/>
          <w:noProof/>
          <w:sz w:val="28"/>
          <w:szCs w:val="28"/>
        </w:rPr>
        <w:pict>
          <v:line id="_x0000_s1139" style="position:absolute;left:0;text-align:left;z-index:251732992" from="9pt,11.9pt" to="18pt,11.9pt" strokeweight="1.5pt"/>
        </w:pict>
      </w:r>
      <w:r>
        <w:rPr>
          <w:rFonts w:ascii="Times New Roman" w:hAnsi="Times New Roman" w:cs="Times New Roman"/>
          <w:b/>
          <w:noProof/>
          <w:sz w:val="28"/>
          <w:szCs w:val="28"/>
        </w:rPr>
        <w:pict>
          <v:roundrect id="_x0000_s1117" style="position:absolute;left:0;text-align:left;margin-left:18pt;margin-top:2.9pt;width:54pt;height:27pt;z-index:251710464;v-text-anchor:middle" arcsize="10923f" o:dgmlayout="0" o:dgmnodekind="0" strokeweight="1pt">
            <v:shadow on="t"/>
            <v:textbox style="mso-next-textbox:#_x0000_s1117"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функционального</w:t>
                  </w:r>
                </w:p>
              </w:txbxContent>
            </v:textbox>
          </v:roundrect>
        </w:pict>
      </w:r>
      <w:r>
        <w:rPr>
          <w:rFonts w:ascii="Times New Roman" w:hAnsi="Times New Roman" w:cs="Times New Roman"/>
          <w:b/>
          <w:noProof/>
          <w:sz w:val="28"/>
          <w:szCs w:val="28"/>
        </w:rPr>
        <w:pict>
          <v:roundrect id="_x0000_s1124" style="position:absolute;left:0;text-align:left;margin-left:234pt;margin-top:2.9pt;width:54pt;height:27pt;z-index:251717632;v-text-anchor:middle" arcsize="10923f" o:dgmlayout="0" o:dgmnodekind="0" strokeweight="1pt">
            <v:shadow on="t"/>
            <v:textbox style="mso-next-textbox:#_x0000_s1124"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химическая</w:t>
                  </w:r>
                </w:p>
              </w:txbxContent>
            </v:textbox>
          </v:roundrect>
        </w:pict>
      </w:r>
      <w:r>
        <w:rPr>
          <w:rFonts w:ascii="Times New Roman" w:hAnsi="Times New Roman" w:cs="Times New Roman"/>
          <w:b/>
          <w:noProof/>
          <w:sz w:val="28"/>
          <w:szCs w:val="28"/>
        </w:rPr>
        <w:pict>
          <v:roundrect id="_x0000_s1121" style="position:absolute;left:0;text-align:left;margin-left:162pt;margin-top:2.9pt;width:54pt;height:27pt;z-index:251714560;v-text-anchor:middle" arcsize="10923f" o:dgmlayout="0" o:dgmnodekind="0" strokeweight="1pt">
            <v:shadow on="t"/>
            <v:textbox style="mso-next-textbox:#_x0000_s1121" inset="0,0,0,0">
              <w:txbxContent>
                <w:p w:rsidR="0033382A" w:rsidRPr="007C06BD" w:rsidRDefault="0033382A" w:rsidP="00895389">
                  <w:pPr>
                    <w:jc w:val="center"/>
                    <w:rPr>
                      <w:rFonts w:ascii="Arial" w:hAnsi="Arial" w:cs="Arial"/>
                      <w:b/>
                      <w:spacing w:val="-14"/>
                      <w:sz w:val="18"/>
                      <w:szCs w:val="18"/>
                    </w:rPr>
                  </w:pPr>
                  <w:r w:rsidRPr="007C06BD">
                    <w:rPr>
                      <w:rFonts w:ascii="Arial" w:hAnsi="Arial" w:cs="Arial"/>
                      <w:b/>
                      <w:spacing w:val="-14"/>
                      <w:sz w:val="18"/>
                      <w:szCs w:val="18"/>
                    </w:rPr>
                    <w:t>антропометрические</w:t>
                  </w:r>
                </w:p>
              </w:txbxContent>
            </v:textbox>
          </v:roundrect>
        </w:pict>
      </w:r>
    </w:p>
    <w:p w:rsidR="00895389" w:rsidRPr="004E687A" w:rsidRDefault="00895389" w:rsidP="00F95B44">
      <w:pPr>
        <w:spacing w:after="0" w:line="240" w:lineRule="auto"/>
        <w:jc w:val="center"/>
        <w:rPr>
          <w:rFonts w:ascii="Times New Roman" w:hAnsi="Times New Roman" w:cs="Times New Roman"/>
          <w:b/>
          <w:sz w:val="28"/>
          <w:szCs w:val="28"/>
        </w:rPr>
      </w:pPr>
    </w:p>
    <w:p w:rsidR="00895389" w:rsidRPr="004E687A" w:rsidRDefault="001826A9" w:rsidP="00F95B4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roundrect id="_x0000_s1123" style="position:absolute;left:0;text-align:left;margin-left:162pt;margin-top:11.3pt;width:54pt;height:27pt;z-index:251716608;v-text-anchor:middle" arcsize="10923f" o:dgmlayout="0" o:dgmnodekind="0" strokeweight="1pt">
            <v:shadow on="t"/>
            <v:textbox style="mso-next-textbox:#_x0000_s1123"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психологические</w:t>
                  </w:r>
                </w:p>
              </w:txbxContent>
            </v:textbox>
          </v:roundrect>
        </w:pict>
      </w:r>
      <w:r>
        <w:rPr>
          <w:rFonts w:ascii="Times New Roman" w:hAnsi="Times New Roman" w:cs="Times New Roman"/>
          <w:b/>
          <w:noProof/>
          <w:sz w:val="28"/>
          <w:szCs w:val="28"/>
        </w:rPr>
        <w:pict>
          <v:roundrect id="_x0000_s1118" style="position:absolute;left:0;text-align:left;margin-left:18pt;margin-top:11.3pt;width:54pt;height:27pt;z-index:251711488;v-text-anchor:middle" arcsize="10923f" o:dgmlayout="0" o:dgmnodekind="0" strokeweight="1pt">
            <v:shadow on="t"/>
            <v:textbox style="mso-next-textbox:#_x0000_s1118"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социального</w:t>
                  </w:r>
                </w:p>
              </w:txbxContent>
            </v:textbox>
          </v:roundrect>
        </w:pict>
      </w:r>
      <w:r>
        <w:rPr>
          <w:rFonts w:ascii="Times New Roman" w:hAnsi="Times New Roman" w:cs="Times New Roman"/>
          <w:b/>
          <w:noProof/>
          <w:sz w:val="28"/>
          <w:szCs w:val="28"/>
        </w:rPr>
        <w:pict>
          <v:roundrect id="_x0000_s1125" style="position:absolute;left:0;text-align:left;margin-left:234pt;margin-top:11.3pt;width:54pt;height:27pt;z-index:251718656;v-text-anchor:middle" arcsize="10923f" o:dgmlayout="0" o:dgmnodekind="0" strokeweight="1pt">
            <v:shadow on="t"/>
            <v:textbox style="mso-next-textbox:#_x0000_s1125"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радиационная</w:t>
                  </w:r>
                </w:p>
              </w:txbxContent>
            </v:textbox>
          </v:roundrect>
        </w:pict>
      </w:r>
    </w:p>
    <w:p w:rsidR="00895389" w:rsidRPr="004E687A" w:rsidRDefault="001826A9" w:rsidP="00F95B4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line id="_x0000_s1150" style="position:absolute;left:0;text-align:left;z-index:251744256" from="4in,6.5pt" to="297pt,6.5pt" strokeweight="1.5pt"/>
        </w:pict>
      </w:r>
      <w:r>
        <w:rPr>
          <w:rFonts w:ascii="Times New Roman" w:hAnsi="Times New Roman" w:cs="Times New Roman"/>
          <w:b/>
          <w:noProof/>
          <w:sz w:val="28"/>
          <w:szCs w:val="28"/>
        </w:rPr>
        <w:pict>
          <v:line id="_x0000_s1146" style="position:absolute;left:0;text-align:left;z-index:251740160" from="2in,6.5pt" to="162pt,6.5pt" strokeweight="1.5pt"/>
        </w:pict>
      </w:r>
    </w:p>
    <w:p w:rsidR="00895389" w:rsidRPr="004E687A" w:rsidRDefault="001826A9" w:rsidP="00F95B4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line id="_x0000_s1140" style="position:absolute;left:0;text-align:left;z-index:251734016" from="9pt,1.7pt" to="18pt,1.7pt" strokeweight="1.5pt"/>
        </w:pict>
      </w:r>
    </w:p>
    <w:p w:rsidR="00895389" w:rsidRPr="004E687A" w:rsidRDefault="001826A9" w:rsidP="00F95B4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roundrect id="_x0000_s1122" style="position:absolute;left:0;text-align:left;margin-left:162pt;margin-top:5.9pt;width:54pt;height:27pt;z-index:251715584;v-text-anchor:middle" arcsize="10923f" o:dgmlayout="0" o:dgmnodekind="0" strokeweight="1pt">
            <v:shadow on="t"/>
            <v:textbox style="mso-next-textbox:#_x0000_s1122"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физиологические</w:t>
                  </w:r>
                </w:p>
              </w:txbxContent>
            </v:textbox>
          </v:roundrect>
        </w:pict>
      </w:r>
      <w:r>
        <w:rPr>
          <w:rFonts w:ascii="Times New Roman" w:hAnsi="Times New Roman" w:cs="Times New Roman"/>
          <w:b/>
          <w:noProof/>
          <w:sz w:val="28"/>
          <w:szCs w:val="28"/>
        </w:rPr>
        <w:pict>
          <v:roundrect id="_x0000_s1119" style="position:absolute;left:0;text-align:left;margin-left:18pt;margin-top:5.9pt;width:54pt;height:27pt;z-index:251712512;v-text-anchor:middle" arcsize="10923f" o:dgmlayout="0" o:dgmnodekind="0" strokeweight="1pt">
            <v:shadow on="t"/>
            <v:textbox style="mso-next-textbox:#_x0000_s1119" inset="0,0,0,0">
              <w:txbxContent>
                <w:p w:rsidR="0033382A" w:rsidRPr="007C06BD" w:rsidRDefault="0033382A" w:rsidP="00895389">
                  <w:pPr>
                    <w:jc w:val="center"/>
                    <w:rPr>
                      <w:rFonts w:ascii="Arial" w:hAnsi="Arial" w:cs="Arial"/>
                      <w:b/>
                      <w:spacing w:val="-4"/>
                      <w:sz w:val="18"/>
                      <w:szCs w:val="18"/>
                    </w:rPr>
                  </w:pPr>
                  <w:r w:rsidRPr="007C06BD">
                    <w:rPr>
                      <w:rFonts w:ascii="Arial" w:hAnsi="Arial" w:cs="Arial"/>
                      <w:b/>
                      <w:spacing w:val="-4"/>
                      <w:sz w:val="18"/>
                      <w:szCs w:val="18"/>
                    </w:rPr>
                    <w:t>классификационного</w:t>
                  </w:r>
                </w:p>
              </w:txbxContent>
            </v:textbox>
          </v:roundrect>
        </w:pict>
      </w:r>
      <w:r>
        <w:rPr>
          <w:rFonts w:ascii="Times New Roman" w:hAnsi="Times New Roman" w:cs="Times New Roman"/>
          <w:b/>
          <w:noProof/>
          <w:sz w:val="28"/>
          <w:szCs w:val="28"/>
        </w:rPr>
        <w:pict>
          <v:roundrect id="_x0000_s1126" style="position:absolute;left:0;text-align:left;margin-left:234pt;margin-top:5.9pt;width:54pt;height:27pt;z-index:251719680;v-text-anchor:middle" arcsize="10923f" o:dgmlayout="0" o:dgmnodekind="0" strokeweight="1pt">
            <v:shadow on="t"/>
            <v:textbox style="mso-next-textbox:#_x0000_s1126"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термическая</w:t>
                  </w:r>
                </w:p>
              </w:txbxContent>
            </v:textbox>
          </v:roundrect>
        </w:pict>
      </w:r>
    </w:p>
    <w:p w:rsidR="00895389" w:rsidRPr="004E687A" w:rsidRDefault="001826A9" w:rsidP="00F95B4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line id="_x0000_s1151" style="position:absolute;left:0;text-align:left;z-index:251745280" from="4in,1.1pt" to="297pt,1.1pt" strokeweight="1.5pt"/>
        </w:pict>
      </w:r>
      <w:r>
        <w:rPr>
          <w:rFonts w:ascii="Times New Roman" w:hAnsi="Times New Roman" w:cs="Times New Roman"/>
          <w:b/>
          <w:noProof/>
          <w:sz w:val="28"/>
          <w:szCs w:val="28"/>
        </w:rPr>
        <w:pict>
          <v:line id="_x0000_s1147" style="position:absolute;left:0;text-align:left;z-index:251741184" from="2in,1.1pt" to="162pt,1.1pt" strokeweight="1.5pt"/>
        </w:pict>
      </w:r>
      <w:r>
        <w:rPr>
          <w:rFonts w:ascii="Times New Roman" w:hAnsi="Times New Roman" w:cs="Times New Roman"/>
          <w:b/>
          <w:noProof/>
          <w:sz w:val="28"/>
          <w:szCs w:val="28"/>
        </w:rPr>
        <w:pict>
          <v:line id="_x0000_s1141" style="position:absolute;left:0;text-align:left;z-index:251735040" from="9pt,1.1pt" to="18pt,1.1pt" strokeweight="1.5pt"/>
        </w:pict>
      </w:r>
    </w:p>
    <w:p w:rsidR="00895389" w:rsidRPr="004E687A" w:rsidRDefault="00895389" w:rsidP="00F95B44">
      <w:pPr>
        <w:spacing w:after="0" w:line="240" w:lineRule="auto"/>
        <w:jc w:val="center"/>
        <w:rPr>
          <w:rFonts w:ascii="Times New Roman" w:hAnsi="Times New Roman" w:cs="Times New Roman"/>
          <w:b/>
          <w:sz w:val="28"/>
          <w:szCs w:val="28"/>
        </w:rPr>
      </w:pPr>
    </w:p>
    <w:p w:rsidR="00895389" w:rsidRPr="004E687A" w:rsidRDefault="001826A9" w:rsidP="00F95B4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line id="_x0000_s1152" style="position:absolute;left:0;text-align:left;z-index:251746304" from="4in,9.5pt" to="297pt,9.5pt" strokeweight="1.5pt"/>
        </w:pict>
      </w:r>
      <w:r>
        <w:rPr>
          <w:rFonts w:ascii="Times New Roman" w:hAnsi="Times New Roman" w:cs="Times New Roman"/>
          <w:b/>
          <w:noProof/>
          <w:sz w:val="28"/>
          <w:szCs w:val="28"/>
        </w:rPr>
        <w:pict>
          <v:roundrect id="_x0000_s1127" style="position:absolute;left:0;text-align:left;margin-left:234pt;margin-top:.5pt;width:54pt;height:27pt;z-index:251720704;v-text-anchor:middle" arcsize="10923f" o:dgmlayout="0" o:dgmnodekind="0" strokeweight="1pt">
            <v:shadow on="t"/>
            <v:textbox style="mso-next-textbox:#_x0000_s1127" inset="0,0,0,0">
              <w:txbxContent>
                <w:p w:rsidR="0033382A" w:rsidRPr="00003E27" w:rsidRDefault="0033382A" w:rsidP="00895389">
                  <w:pPr>
                    <w:jc w:val="center"/>
                    <w:rPr>
                      <w:rFonts w:ascii="Arial" w:hAnsi="Arial" w:cs="Arial"/>
                      <w:b/>
                      <w:sz w:val="18"/>
                      <w:szCs w:val="18"/>
                    </w:rPr>
                  </w:pPr>
                  <w:r w:rsidRPr="00003E27">
                    <w:rPr>
                      <w:rFonts w:ascii="Arial" w:hAnsi="Arial" w:cs="Arial"/>
                      <w:b/>
                      <w:sz w:val="18"/>
                      <w:szCs w:val="18"/>
                    </w:rPr>
                    <w:t>биологическая</w:t>
                  </w:r>
                </w:p>
              </w:txbxContent>
            </v:textbox>
          </v:roundrect>
        </w:pict>
      </w:r>
    </w:p>
    <w:p w:rsidR="00895389" w:rsidRPr="004E687A" w:rsidRDefault="00895389" w:rsidP="00F95B44">
      <w:pPr>
        <w:spacing w:after="0" w:line="240" w:lineRule="auto"/>
        <w:jc w:val="center"/>
        <w:rPr>
          <w:rFonts w:ascii="Times New Roman" w:hAnsi="Times New Roman" w:cs="Times New Roman"/>
          <w:b/>
          <w:sz w:val="28"/>
          <w:szCs w:val="28"/>
        </w:rPr>
      </w:pPr>
    </w:p>
    <w:p w:rsidR="00895389" w:rsidRPr="004E687A" w:rsidRDefault="001826A9" w:rsidP="00F95B4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roundrect id="_x0000_s1128" style="position:absolute;left:0;text-align:left;margin-left:234pt;margin-top:8.95pt;width:54pt;height:27pt;z-index:251721728;v-text-anchor:middle" arcsize="10923f" o:dgmlayout="0" o:dgmnodekind="0" strokeweight="1pt">
            <v:shadow on="t"/>
            <v:textbox style="mso-next-textbox:#_x0000_s1128" inset="0,0,0,0">
              <w:txbxContent>
                <w:p w:rsidR="0033382A" w:rsidRPr="00BB16E3" w:rsidRDefault="0033382A" w:rsidP="00895389">
                  <w:pPr>
                    <w:jc w:val="center"/>
                    <w:rPr>
                      <w:rFonts w:ascii="Arial" w:hAnsi="Arial" w:cs="Arial"/>
                      <w:b/>
                      <w:sz w:val="18"/>
                      <w:szCs w:val="18"/>
                    </w:rPr>
                  </w:pPr>
                  <w:r>
                    <w:rPr>
                      <w:rFonts w:ascii="Arial" w:hAnsi="Arial" w:cs="Arial"/>
                      <w:b/>
                      <w:sz w:val="18"/>
                      <w:szCs w:val="18"/>
                    </w:rPr>
                    <w:t>пожарная</w:t>
                  </w:r>
                </w:p>
              </w:txbxContent>
            </v:textbox>
          </v:roundrect>
        </w:pict>
      </w:r>
    </w:p>
    <w:p w:rsidR="00895389" w:rsidRPr="004E687A" w:rsidRDefault="001826A9" w:rsidP="00F95B44">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line id="_x0000_s1153" style="position:absolute;left:0;text-align:left;z-index:251747328" from="4in,4.15pt" to="297pt,4.15pt" strokeweight="1.5pt"/>
        </w:pict>
      </w:r>
    </w:p>
    <w:p w:rsidR="00895389" w:rsidRPr="004E687A" w:rsidRDefault="00895389" w:rsidP="00895389">
      <w:pPr>
        <w:spacing w:after="0" w:line="240" w:lineRule="auto"/>
        <w:jc w:val="both"/>
        <w:rPr>
          <w:rFonts w:ascii="Times New Roman" w:hAnsi="Times New Roman" w:cs="Times New Roman"/>
          <w:b/>
          <w:sz w:val="28"/>
          <w:szCs w:val="28"/>
        </w:rPr>
      </w:pPr>
    </w:p>
    <w:p w:rsidR="00895389" w:rsidRPr="004E687A" w:rsidRDefault="00895389" w:rsidP="00895389">
      <w:pPr>
        <w:spacing w:after="0" w:line="240" w:lineRule="auto"/>
        <w:jc w:val="both"/>
        <w:rPr>
          <w:rFonts w:ascii="Times New Roman" w:hAnsi="Times New Roman" w:cs="Times New Roman"/>
          <w:b/>
          <w:sz w:val="28"/>
          <w:szCs w:val="28"/>
        </w:rPr>
      </w:pPr>
    </w:p>
    <w:p w:rsidR="00895389" w:rsidRPr="004E687A" w:rsidRDefault="00895389" w:rsidP="00895389">
      <w:pPr>
        <w:spacing w:after="0" w:line="240" w:lineRule="auto"/>
        <w:jc w:val="center"/>
        <w:rPr>
          <w:rFonts w:ascii="Times New Roman" w:hAnsi="Times New Roman" w:cs="Times New Roman"/>
        </w:rPr>
      </w:pPr>
      <w:r w:rsidRPr="004E687A">
        <w:rPr>
          <w:rFonts w:ascii="Times New Roman" w:hAnsi="Times New Roman" w:cs="Times New Roman"/>
        </w:rPr>
        <w:t>Рис. 5. Номенклатура потребительских свойств и показателей качества продукции</w:t>
      </w:r>
    </w:p>
    <w:p w:rsidR="00E22E37" w:rsidRPr="004E687A" w:rsidRDefault="00E22E37"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Рассмотрим подробнее каждую из указанных групп и подгрупп потребительских свойств товаров.</w:t>
      </w:r>
    </w:p>
    <w:p w:rsidR="00E22E37" w:rsidRPr="004E687A" w:rsidRDefault="00E22E37"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
          <w:bCs/>
          <w:i/>
          <w:iCs/>
          <w:sz w:val="28"/>
          <w:szCs w:val="28"/>
        </w:rPr>
        <w:t>Назначение</w:t>
      </w:r>
      <w:r w:rsidRPr="004E687A">
        <w:rPr>
          <w:rFonts w:ascii="Times New Roman" w:hAnsi="Times New Roman" w:cs="Times New Roman"/>
          <w:b/>
          <w:bCs/>
          <w:sz w:val="28"/>
          <w:szCs w:val="28"/>
        </w:rPr>
        <w:t xml:space="preserve"> </w:t>
      </w:r>
      <w:r w:rsidRPr="004E687A">
        <w:rPr>
          <w:rFonts w:ascii="Times New Roman" w:hAnsi="Times New Roman" w:cs="Times New Roman"/>
          <w:sz w:val="28"/>
          <w:szCs w:val="28"/>
        </w:rPr>
        <w:t>– способность товаров удовлетворять физиологические и социальные потребности, а также потребности в их систематизации.</w:t>
      </w:r>
    </w:p>
    <w:p w:rsidR="00E22E37" w:rsidRPr="004E687A" w:rsidRDefault="00E22E37"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Назначение относится к одному из определяющих свойств качества товаров. Если товар не удовлетворяет потребителя по назначению, то остальные свойства утрачивают для него привлекательность.</w:t>
      </w:r>
    </w:p>
    <w:p w:rsidR="00E22E37" w:rsidRPr="004E687A" w:rsidRDefault="00E22E37" w:rsidP="00844270">
      <w:pPr>
        <w:widowControl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зависимости от удовлетворяемых потребностей свойства назначения подразделяют на подгруппы: функционального, социального и классификационного назначения.</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Свойства функционального назначения (функциональные свойства) </w:t>
      </w:r>
      <w:r w:rsidRPr="004E687A">
        <w:rPr>
          <w:rFonts w:ascii="Times New Roman" w:hAnsi="Times New Roman" w:cs="Times New Roman"/>
          <w:sz w:val="28"/>
          <w:szCs w:val="28"/>
        </w:rPr>
        <w:t>отражают способность товаров выполнять их основные функции и удовлетворять основные потребности.</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Эта подгруппа свойств и показателей чаще всего удовлетворяет физиологические потребности (например: утоление жажды напитками). Так, для всех продуктов питания определяющими свойствами функционального назначения являются энергетическая и биологическая ценность. Каждое из указанных свойств может быть охарактеризовано соответствующими показателями: энергетическая ценность выражается в ккал (кДж), биологическая оценивается по количеству незаменимых аминокислот и их соотношению.</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При определении функциональных свойств необходимо установить условия использования (способ приготовления продукта) по назначению, обеспечивающие наиболее полное удовлетворение потребностей.</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Свойства социального назначения</w:t>
      </w:r>
      <w:r w:rsidRPr="004E687A">
        <w:rPr>
          <w:rFonts w:ascii="Times New Roman" w:hAnsi="Times New Roman" w:cs="Times New Roman"/>
          <w:sz w:val="28"/>
          <w:szCs w:val="28"/>
        </w:rPr>
        <w:t xml:space="preserve"> – способность товаров удовлетворять индивидуальные или общественные социальные потребности.</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Для большинства продуктов степень значимости этой подгруппы потребительских свойств ниже, чем функциональных. Например, для деликатесных пищевых продуктов социальное значение имеет большое значение, но функциональное назначение все же важнее. </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Показателями социального назначения зачастую выступают внешний вид товаров, состав и содержание отдельных компонентов. </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отличие от показателей функционального назначения, которые характеризуются относительной стабильностью в течение длительного времени, показатели социального назначения (красочность упаковки, имидж торговой марки) подвержены значительным изменениям, порой в течение сравнительно небольших периодов. Не случайно многие изготовители прибегают к стратегии постоянного поддержания имиджа фирмы и товарных марок своих товаров как части общего имиджа товара, его социального назначения.</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Свойства классификационного назначения</w:t>
      </w:r>
      <w:r w:rsidRPr="004E687A">
        <w:rPr>
          <w:rFonts w:ascii="Times New Roman" w:hAnsi="Times New Roman" w:cs="Times New Roman"/>
          <w:sz w:val="28"/>
          <w:szCs w:val="28"/>
        </w:rPr>
        <w:t xml:space="preserve"> – способность ряда свойств и показателей выступать в качестве классификационных признаков. Классификационными признаками могут служить многие показатели или свойства (химический состав и отдельные вещества, функциональные свойства и др.). Так, содержание жира является классификационным признаком для жиросодержащих пищевых продуктов: творог бывает нежирный и жирный; </w:t>
      </w:r>
      <w:r w:rsidRPr="004E687A">
        <w:rPr>
          <w:rFonts w:ascii="Times New Roman" w:hAnsi="Times New Roman" w:cs="Times New Roman"/>
          <w:sz w:val="28"/>
          <w:szCs w:val="28"/>
        </w:rPr>
        <w:lastRenderedPageBreak/>
        <w:t>молоко - 1,5%-; 2,5%-; 3,2%-; 6,0%-ной жирности; рыба – особо жирная, жирная, среднежирная и тощая.</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
          <w:bCs/>
          <w:i/>
          <w:iCs/>
          <w:sz w:val="28"/>
          <w:szCs w:val="28"/>
        </w:rPr>
        <w:t>Надежность</w:t>
      </w:r>
      <w:r w:rsidRPr="004E687A">
        <w:rPr>
          <w:rFonts w:ascii="Times New Roman" w:hAnsi="Times New Roman" w:cs="Times New Roman"/>
          <w:b/>
          <w:bCs/>
          <w:sz w:val="28"/>
          <w:szCs w:val="28"/>
        </w:rPr>
        <w:t xml:space="preserve"> –</w:t>
      </w:r>
      <w:r w:rsidRPr="004E687A">
        <w:rPr>
          <w:rFonts w:ascii="Times New Roman" w:hAnsi="Times New Roman" w:cs="Times New Roman"/>
          <w:sz w:val="28"/>
          <w:szCs w:val="28"/>
        </w:rPr>
        <w:t xml:space="preserve"> способность товаров сохранять функциональное назначение в процессе хранения и/или потребления в течение заранее оговоренных сроков.</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Надежность постоянно изменяется вследствие процессов, происходящих при транспортировании, хранении и потреблении товаров. Это свойство не может быть безграничным. Речь может идти лишь об ограниченном ресурсе надежности, измеряемом определенным отрезком времени, в течение которого исходные свойства товара изменяются незначительно, что позволяет их использовать в соответствии с назначением.</w:t>
      </w:r>
    </w:p>
    <w:p w:rsidR="00895389" w:rsidRPr="004E687A" w:rsidRDefault="00895389" w:rsidP="00844270">
      <w:pPr>
        <w:pStyle w:val="ae"/>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Для пищевых продуктов надежность характеризуется сохраняемостью.</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Сохраняемость</w:t>
      </w:r>
      <w:r w:rsidRPr="004E687A">
        <w:rPr>
          <w:rFonts w:ascii="Times New Roman" w:hAnsi="Times New Roman" w:cs="Times New Roman"/>
          <w:sz w:val="28"/>
          <w:szCs w:val="28"/>
        </w:rPr>
        <w:t xml:space="preserve"> – способность поддерживать исходные количественные и качественные характеристики без значительных потерь в течение определенного срока, если же эти потери происходят, то они должны быть экономически оправданны.</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Сохраняемость присуща всем потребительским товарам, так как хранение - неизбежный этап любого товародвижения. Хранение начинается с момента выпуска готовой продукции и продолжается до утилизации товара.</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Этап хранения условно можно разделить на два периода: складского хранения у изготовителя, в оптовой и розничной торговле; домашнего хранения у потребителя.</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Сохраняемость товаров обусловлена их структурой или строением, химическим составом и свойствами веществ, наличием защиты от неблагоприятных внешних воздействий (упаковка, защитные покрытия), зависит от условий и сроков хранения. Многофакторность, определяющая это свойство, требует для обеспечения сохраняемости профессиональных знаний и умения.</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Во время первого периода хранения товароведы, материально ответственные лица и специалисты технических служб осуществляют контроль за  установлением и поддержанием заданного режима хранения, соблюдением сроков хранения, что позволяет сохранить товары с наименьшими потерями.</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Во втором периоде хранения товаров до их потребления потребитель не всегда знает, как правильно и как долго можно их хранить. Поэтому для сохранения качественных, а иногда и количественных характеристик товаров необходимо информировать потребителя об условиях и сроках хранения их с помощью доступной и понятной маркировки.</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Показателями сохраняемости потребительских товаров являются потери, выход товарной (стандартной) продукции, сроки хранения. Сохраняемость тесно связана с безопасностью многих товаров, особенно скоропортящихся пищевых продуктов, так как важнейшей целью хранения является обеспечение безопасности.</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
          <w:bCs/>
          <w:i/>
          <w:iCs/>
          <w:sz w:val="28"/>
          <w:szCs w:val="28"/>
        </w:rPr>
        <w:t>Эргономические свойства</w:t>
      </w:r>
      <w:r w:rsidRPr="004E687A">
        <w:rPr>
          <w:rFonts w:ascii="Times New Roman" w:hAnsi="Times New Roman" w:cs="Times New Roman"/>
          <w:b/>
          <w:bCs/>
          <w:sz w:val="28"/>
          <w:szCs w:val="28"/>
        </w:rPr>
        <w:t xml:space="preserve"> –</w:t>
      </w:r>
      <w:r w:rsidRPr="004E687A">
        <w:rPr>
          <w:rFonts w:ascii="Times New Roman" w:hAnsi="Times New Roman" w:cs="Times New Roman"/>
          <w:sz w:val="28"/>
          <w:szCs w:val="28"/>
        </w:rPr>
        <w:t xml:space="preserve"> способность товаров создавать ощущения удобства, комфортности, наиболее полного удовлетворения потребностей в соответствии с антропометрическими, психологическими и физиологическими характеристиками потребителя.</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Эргономика</w:t>
      </w:r>
      <w:r w:rsidRPr="004E687A">
        <w:rPr>
          <w:rFonts w:ascii="Times New Roman" w:hAnsi="Times New Roman" w:cs="Times New Roman"/>
          <w:i/>
          <w:iCs/>
          <w:sz w:val="28"/>
          <w:szCs w:val="28"/>
        </w:rPr>
        <w:t xml:space="preserve"> – </w:t>
      </w:r>
      <w:r w:rsidRPr="004E687A">
        <w:rPr>
          <w:rFonts w:ascii="Times New Roman" w:hAnsi="Times New Roman" w:cs="Times New Roman"/>
          <w:sz w:val="28"/>
          <w:szCs w:val="28"/>
        </w:rPr>
        <w:t>наука, комплексно изучающая человека в конкретных условиях его деятельности с целью оптимизации средств и процессов труда или эксплуатации либо потребления. Эргономические свойства удовлетворяют физиологические и/или психологические потребности в соответствии с определенными характеристиками потребителя. В зависимости от этих характеристик эргономические свойства подразделяются на подгруппы: антропометрические, психологические и физиологические.</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Антропометрические</w:t>
      </w:r>
      <w:r w:rsidRPr="004E687A">
        <w:rPr>
          <w:rStyle w:val="af1"/>
          <w:rFonts w:ascii="Times New Roman" w:hAnsi="Times New Roman"/>
          <w:i/>
          <w:iCs/>
          <w:sz w:val="28"/>
          <w:szCs w:val="28"/>
        </w:rPr>
        <w:footnoteReference w:customMarkFollows="1" w:id="4"/>
        <w:t>*</w:t>
      </w:r>
      <w:r w:rsidRPr="004E687A">
        <w:rPr>
          <w:rFonts w:ascii="Times New Roman" w:hAnsi="Times New Roman" w:cs="Times New Roman"/>
          <w:i/>
          <w:iCs/>
          <w:sz w:val="28"/>
          <w:szCs w:val="28"/>
        </w:rPr>
        <w:t xml:space="preserve"> свойства – </w:t>
      </w:r>
      <w:r w:rsidRPr="004E687A">
        <w:rPr>
          <w:rFonts w:ascii="Times New Roman" w:hAnsi="Times New Roman" w:cs="Times New Roman"/>
          <w:sz w:val="28"/>
          <w:szCs w:val="28"/>
        </w:rPr>
        <w:t>способность товаров при потреблении соответствовать в наибольшей степени измеряемым характеристикам потребителя.</w:t>
      </w:r>
    </w:p>
    <w:p w:rsidR="00895389" w:rsidRPr="004E687A" w:rsidRDefault="00895389" w:rsidP="00844270">
      <w:pPr>
        <w:pStyle w:val="ae"/>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Эти свойства должны создавать комфортность, удобства при потреблении товаров. Так, например, для безалкогольных напитков учет антропометрических (особенности строения руки человека) и эргономических свойств проявляется в различном строении, формах и особенностях внешнего вида упаковки (ПЭТ-бутылки, стеклобутылки, металлической банки, комбинированной упаковки – типа Тетра-пак). Стоит отметить, что наиболее технологичными в отношении придания различных и (или) учитывающих особенности строения руки человека форм являются полимерные материалы.</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Психологические свойства</w:t>
      </w:r>
      <w:r w:rsidRPr="004E687A">
        <w:rPr>
          <w:rFonts w:ascii="Times New Roman" w:hAnsi="Times New Roman" w:cs="Times New Roman"/>
          <w:sz w:val="28"/>
          <w:szCs w:val="28"/>
        </w:rPr>
        <w:t xml:space="preserve"> – способность товаров обеспечивать при потреблении душевную комфортность потребителю.</w:t>
      </w:r>
    </w:p>
    <w:p w:rsidR="00895389" w:rsidRPr="004E687A" w:rsidRDefault="00895389" w:rsidP="00844270">
      <w:pPr>
        <w:pStyle w:val="31"/>
        <w:spacing w:after="0" w:line="240" w:lineRule="auto"/>
        <w:ind w:left="-567" w:firstLine="567"/>
        <w:jc w:val="both"/>
        <w:rPr>
          <w:rFonts w:ascii="Times New Roman" w:hAnsi="Times New Roman" w:cs="Times New Roman"/>
          <w:spacing w:val="-2"/>
          <w:sz w:val="28"/>
          <w:szCs w:val="28"/>
        </w:rPr>
      </w:pPr>
      <w:r w:rsidRPr="004E687A">
        <w:rPr>
          <w:rFonts w:ascii="Times New Roman" w:hAnsi="Times New Roman" w:cs="Times New Roman"/>
          <w:spacing w:val="-2"/>
          <w:sz w:val="28"/>
          <w:szCs w:val="28"/>
        </w:rPr>
        <w:t xml:space="preserve">Психологические требования могут выражаться через восприятие вкуса, цвета, запаха. Например, восприятие отдельных пищевых продуктов в определенных регионах земного шара определяется национальными, религиозными, семейными и другими обычаями. </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Физиологические свойства</w:t>
      </w:r>
      <w:r w:rsidRPr="004E687A">
        <w:rPr>
          <w:rFonts w:ascii="Times New Roman" w:hAnsi="Times New Roman" w:cs="Times New Roman"/>
          <w:sz w:val="28"/>
          <w:szCs w:val="28"/>
        </w:rPr>
        <w:t xml:space="preserve"> – способность товаров обеспечивать удобство функционирования отдельных органов или частей тела человека при их использовании.</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Одной из разновидностей этих свойств являются органолептические свойства, основу которых составляет психолого-физиологическое восприятие человеком отдельных свойств товаров с помощью органов чувств. Органолептические ощущения зависят от физиологического и психологического состояния конкретного человека, что и предопределяет его потребности. Например, в состоянии утомления, стрессов, депрессии у разных людей возникают неодинаковые потребности. При сильных вкусовых и обонятельных ощущениях происходит переключение возбудимости одних участков коры головного мозга на другие, обеспечивающие восприятие вкуса и запаха. Одни и те же пищевые продукты у разных людей вызывают неодинаковое восприятие, а главное – чувство удовлетворения. Примером показателя физиологических свойств пищевых продуктов может служить консистенция и/или степень дисперсности продуктов детского питания, предназначенных для детей разного возраста. Для детей до 6 мес. продукты детского питания должны иметь жидкую консистенцию, до 1 года - гомогенизированную и крупнодисперсную.</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
          <w:bCs/>
          <w:i/>
          <w:iCs/>
          <w:sz w:val="28"/>
          <w:szCs w:val="28"/>
        </w:rPr>
        <w:lastRenderedPageBreak/>
        <w:t>Эстетические свойства</w:t>
      </w:r>
      <w:r w:rsidRPr="004E687A">
        <w:rPr>
          <w:rFonts w:ascii="Times New Roman" w:hAnsi="Times New Roman" w:cs="Times New Roman"/>
          <w:b/>
          <w:bCs/>
          <w:sz w:val="28"/>
          <w:szCs w:val="28"/>
        </w:rPr>
        <w:t xml:space="preserve"> –</w:t>
      </w:r>
      <w:r w:rsidRPr="004E687A">
        <w:rPr>
          <w:rFonts w:ascii="Times New Roman" w:hAnsi="Times New Roman" w:cs="Times New Roman"/>
          <w:sz w:val="28"/>
          <w:szCs w:val="28"/>
        </w:rPr>
        <w:t xml:space="preserve"> способность товаров выражать в чувственно-воспринимаемых признаках формы общественные ценности и удовлетворять эстетические потребности человека.</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Показателями эстетических свойств пищевых продуктов могут служить внешний вид (форма, цвет, состояние поверхности, целостность), информационная выразительность, совершенство производственного исполнения.</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За последнее десятилетие в нашей стране дизайн упаковки пищевых продуктов стал отличаться разнообразием изображений, их цветовым оформлением, что, безусловно, заметно повысило их эстетические свойства. Одновременно яркая, бросающаяся в глаза упаковка продукта является средством привлечения внимания потребителя к продукту данной торговой марки, что в конечном итоге дает производителю товара определенные (пусть и не столь большие) преимущества по сравнению с товарами конкурентов.</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
          <w:bCs/>
          <w:i/>
          <w:iCs/>
          <w:sz w:val="28"/>
          <w:szCs w:val="28"/>
        </w:rPr>
        <w:t xml:space="preserve">Экологические свойства </w:t>
      </w:r>
      <w:r w:rsidRPr="004E687A">
        <w:rPr>
          <w:rFonts w:ascii="Times New Roman" w:hAnsi="Times New Roman" w:cs="Times New Roman"/>
          <w:sz w:val="28"/>
          <w:szCs w:val="28"/>
        </w:rPr>
        <w:t>– способность товаров оказывать воздействие на безопасность окружающей среды при их производстве, транспортировании, хранении и потреблении.</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Все большее загрязнение окружающей среды ставит существование человечества на грань катастрофы. В этих условиях резко возрастает степень значимости экологических свойств. </w:t>
      </w:r>
    </w:p>
    <w:p w:rsidR="00895389" w:rsidRPr="004E687A" w:rsidRDefault="00895389"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Для пищевых продуктов экологические свойства выражаются, в первую очередь, через возвратную тару, многоразовое использование упаковки, а также ее утилизацию.</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
          <w:bCs/>
          <w:i/>
          <w:iCs/>
          <w:sz w:val="28"/>
          <w:szCs w:val="28"/>
        </w:rPr>
        <w:t xml:space="preserve">Безопасность пищевых продуктов </w:t>
      </w:r>
      <w:r w:rsidRPr="004E687A">
        <w:rPr>
          <w:rFonts w:ascii="Times New Roman" w:hAnsi="Times New Roman" w:cs="Times New Roman"/>
          <w:b/>
          <w:bCs/>
          <w:sz w:val="28"/>
          <w:szCs w:val="28"/>
        </w:rPr>
        <w:t>–</w:t>
      </w:r>
      <w:r w:rsidRPr="004E687A">
        <w:rPr>
          <w:rFonts w:ascii="Times New Roman" w:hAnsi="Times New Roman" w:cs="Times New Roman"/>
          <w:sz w:val="28"/>
          <w:szCs w:val="28"/>
        </w:rPr>
        <w:t xml:space="preserve"> состояние обоснованной уверенности в том, что пищевые продукты при обычных условиях их использования не являются вредными и не представляют опасности для здоровья нынешнего и будущих поколений (СанПиН 2.3.2.1078-01).</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Безопасность – важнейшее свойство качества, которым должны обладать все потребительские товары. В отличие от других потребительских свойств, ухудшение или утрата которых приводит к потерям функционального или социального назначения, превышение допустимого уровня показателей безопасности переводит продукцию в категорию опасной. Опасная продукция подлежит уничтожению, а продукция, утратившая иные потребительские свойства, или относится к условно пригодной и может быть использована на промпереработку, или ее утраченные свойства могут быть восстановлены после соответствующего устранения дефектов.</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зависимости от природы воздействий, влияющих на безопасность, различают следующие ее виды:</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Химическая безопасность</w:t>
      </w:r>
      <w:r w:rsidRPr="004E687A">
        <w:rPr>
          <w:rFonts w:ascii="Times New Roman" w:hAnsi="Times New Roman" w:cs="Times New Roman"/>
          <w:sz w:val="28"/>
          <w:szCs w:val="28"/>
        </w:rPr>
        <w:t xml:space="preserve"> – отсутствие недопустимого риска, который может быть нанесен токсичными веществами жизни, здоровью и имуществу потребителей.</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pacing w:val="-2"/>
          <w:sz w:val="28"/>
          <w:szCs w:val="28"/>
        </w:rPr>
      </w:pPr>
      <w:r w:rsidRPr="004E687A">
        <w:rPr>
          <w:rFonts w:ascii="Times New Roman" w:hAnsi="Times New Roman" w:cs="Times New Roman"/>
          <w:spacing w:val="-2"/>
          <w:sz w:val="28"/>
          <w:szCs w:val="28"/>
        </w:rPr>
        <w:t xml:space="preserve">Вещества, влияющие на химическую безопасность товаров, подразделяются на следующие группы: токсичные элементы (соли тяжелых металлов); микотоксины; нитраты и нитриты; пестициды; антибиотики; гормональные </w:t>
      </w:r>
      <w:r w:rsidRPr="004E687A">
        <w:rPr>
          <w:rFonts w:ascii="Times New Roman" w:hAnsi="Times New Roman" w:cs="Times New Roman"/>
          <w:spacing w:val="-2"/>
          <w:sz w:val="28"/>
          <w:szCs w:val="28"/>
        </w:rPr>
        <w:lastRenderedPageBreak/>
        <w:t>препараты; запрещенные пищевые добавки; запрещенные полимерные материалы и др.</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Токсичные элементы (мышьяк, ртуть, кадмий, свинец и др.) оказывают существенное влияние на безопасность товаров. Эти элементы учитываются при сертификации всех пищевых продуктов, при подтверждении соответствия их показателям безопасности. </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Радиационная безопасность –</w:t>
      </w:r>
      <w:r w:rsidRPr="004E687A">
        <w:rPr>
          <w:rFonts w:ascii="Times New Roman" w:hAnsi="Times New Roman" w:cs="Times New Roman"/>
          <w:sz w:val="28"/>
          <w:szCs w:val="28"/>
        </w:rPr>
        <w:t xml:space="preserve"> отсутствие недопустимого риска, который может быть нанесен жизни, здоровью и имуществу потребителя радиоактивными элементами (изотопами) или ионизирующим излучением этих элементов.</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качестве показателей радиационной безопасности пищевых продуктов устанавливаются допустимые уровни радиоактивных изотопов цезия и стронция.</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Термическая безопасность</w:t>
      </w:r>
      <w:r w:rsidRPr="004E687A">
        <w:rPr>
          <w:rFonts w:ascii="Times New Roman" w:hAnsi="Times New Roman" w:cs="Times New Roman"/>
          <w:sz w:val="28"/>
          <w:szCs w:val="28"/>
        </w:rPr>
        <w:t xml:space="preserve"> – отсутствие недопустимого риска, наносимого потребителю воздействием высоких температур при потреблении товаров. Ее необходимо обеспечивать при подаче и реализации готовых пищевых продуктов в горячем состоянии.</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Биологическая безопасность</w:t>
      </w:r>
      <w:r w:rsidRPr="004E687A">
        <w:rPr>
          <w:rFonts w:ascii="Times New Roman" w:hAnsi="Times New Roman" w:cs="Times New Roman"/>
          <w:sz w:val="28"/>
          <w:szCs w:val="28"/>
        </w:rPr>
        <w:t xml:space="preserve"> – отсутствие недопустимого риска, который может возникнуть при различного рода биоповреждениях потребительских товаров. К биоповреждениям относятся повреждения микробиологические и зоологические.</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pacing w:val="-2"/>
          <w:sz w:val="28"/>
          <w:szCs w:val="28"/>
        </w:rPr>
      </w:pPr>
      <w:r w:rsidRPr="004E687A">
        <w:rPr>
          <w:rFonts w:ascii="Times New Roman" w:hAnsi="Times New Roman" w:cs="Times New Roman"/>
          <w:spacing w:val="20"/>
          <w:sz w:val="28"/>
          <w:szCs w:val="28"/>
        </w:rPr>
        <w:t>Микробиологические повреждения (заболевания)</w:t>
      </w:r>
      <w:r w:rsidRPr="004E687A">
        <w:rPr>
          <w:rFonts w:ascii="Times New Roman" w:hAnsi="Times New Roman" w:cs="Times New Roman"/>
          <w:sz w:val="28"/>
          <w:szCs w:val="28"/>
        </w:rPr>
        <w:t xml:space="preserve"> </w:t>
      </w:r>
      <w:r w:rsidRPr="004E687A">
        <w:rPr>
          <w:rFonts w:ascii="Times New Roman" w:hAnsi="Times New Roman" w:cs="Times New Roman"/>
          <w:spacing w:val="-2"/>
          <w:sz w:val="28"/>
          <w:szCs w:val="28"/>
        </w:rPr>
        <w:t xml:space="preserve">вызывают разнообразные микроорганизмы. Различают бактериальные и грибковые заболевания, являющиеся наиболее распространенными причинами, по которым пищевые продукты утрачивают биологическую безопасность. При этом в продуктах накапливаются токсические вещества (микотоксины - при плесневении, трупные и иные яды - при гниении, токсины сальмонеллы, стафилококка, кишечной палочки и др.), которые вызывают отравления разной степени, иногда и с летальным исходом. </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Пожарная безопасность</w:t>
      </w:r>
      <w:r w:rsidRPr="004E687A">
        <w:rPr>
          <w:rFonts w:ascii="Times New Roman" w:hAnsi="Times New Roman" w:cs="Times New Roman"/>
          <w:sz w:val="28"/>
          <w:szCs w:val="28"/>
        </w:rPr>
        <w:t xml:space="preserve"> – отсутствие недопустимого риска для жизни, здоровья и имущества потребителей при хранении и эксплуатации товаров в результате их возгорания или самовозгорания.</w:t>
      </w:r>
    </w:p>
    <w:p w:rsidR="00895389" w:rsidRPr="004E687A" w:rsidRDefault="00895389"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Этот вид безопасности присущ в большей степени непродовольственным товарам, хотя при несоблюдении правил пожарной безопасности гореть могут почти все потребительские товары, в том числе и продукты питания.</w:t>
      </w:r>
    </w:p>
    <w:p w:rsidR="00895389" w:rsidRPr="004E687A" w:rsidRDefault="00895389"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Завершая рассмотрение номенклатуры потребительских свойств товаров, необходимо отметить, что существуют еще такие свойства продукции, как технологичность, экономичность, а также показатели стандартизации и унификации, патентно-правовые. Они представляют интерес лишь для изготовителей.</w:t>
      </w:r>
    </w:p>
    <w:p w:rsidR="00DB5F88" w:rsidRPr="004E687A" w:rsidRDefault="00DB5F88" w:rsidP="00844270">
      <w:pPr>
        <w:spacing w:after="0" w:line="240" w:lineRule="auto"/>
        <w:ind w:left="-567" w:firstLine="567"/>
        <w:rPr>
          <w:rFonts w:ascii="Times New Roman" w:hAnsi="Times New Roman" w:cs="Times New Roman"/>
          <w:b/>
          <w:bCs/>
          <w:sz w:val="28"/>
          <w:szCs w:val="28"/>
        </w:rPr>
      </w:pP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
          <w:bCs/>
          <w:sz w:val="28"/>
          <w:szCs w:val="28"/>
        </w:rPr>
        <w:t xml:space="preserve">2. </w:t>
      </w:r>
      <w:r w:rsidRPr="004E687A">
        <w:rPr>
          <w:rFonts w:ascii="Times New Roman" w:hAnsi="Times New Roman" w:cs="Times New Roman"/>
          <w:sz w:val="28"/>
          <w:szCs w:val="28"/>
        </w:rPr>
        <w:t>Измерительные методы широко применяются для установления химического состава, доброкачественности, физических и других свойств пищевых продуктов. В зависимости от способов получения результатов эти методы подразделяют на физические, физико-химические, химические, биохимические, микробиологические, физиологические, товароведно-</w:t>
      </w:r>
      <w:r w:rsidRPr="004E687A">
        <w:rPr>
          <w:rFonts w:ascii="Times New Roman" w:hAnsi="Times New Roman" w:cs="Times New Roman"/>
          <w:sz w:val="28"/>
          <w:szCs w:val="28"/>
        </w:rPr>
        <w:lastRenderedPageBreak/>
        <w:t>технические. При исследовании качества пищевых продуктов редко используют все методы анализа; чаще ограничиваются теми, которые соответствуют целям исследования.</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Осуществляют их с помощью приборов и химических реактивов, поэтому полученные результаты выражают конкретными величинами, отличающимися большой точностью. Однако о качестве пищевых продуктов нельзя судить только по результатам лабораторных исследований, объективная оценка будет получена только тогда, когда они будут дополнены органолептическим анализом.</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Недостатком измерительных методов является то, что для их выполнения необходимы значительное время, специальная аппаратура и рабочее место.</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Cs/>
          <w:i/>
          <w:sz w:val="28"/>
          <w:szCs w:val="28"/>
          <w:u w:val="single"/>
        </w:rPr>
        <w:t>Физические и физико-химические методы</w:t>
      </w:r>
      <w:r w:rsidR="00DA1BA4" w:rsidRPr="004E687A">
        <w:rPr>
          <w:rFonts w:ascii="Times New Roman" w:hAnsi="Times New Roman" w:cs="Times New Roman"/>
          <w:bCs/>
          <w:i/>
          <w:sz w:val="28"/>
          <w:szCs w:val="28"/>
          <w:u w:val="single"/>
        </w:rPr>
        <w:t>.</w:t>
      </w:r>
      <w:r w:rsidR="00DA1BA4" w:rsidRPr="004E687A">
        <w:rPr>
          <w:rFonts w:ascii="Times New Roman" w:hAnsi="Times New Roman" w:cs="Times New Roman"/>
          <w:b/>
          <w:bCs/>
          <w:sz w:val="28"/>
          <w:szCs w:val="28"/>
        </w:rPr>
        <w:t xml:space="preserve"> </w:t>
      </w:r>
      <w:r w:rsidRPr="004E687A">
        <w:rPr>
          <w:rFonts w:ascii="Times New Roman" w:hAnsi="Times New Roman" w:cs="Times New Roman"/>
          <w:sz w:val="28"/>
          <w:szCs w:val="28"/>
        </w:rPr>
        <w:t>С помощью этих методов определяют относительную плотность продукта, температуру плавления и застывания, оптические показатели, структурно-механические свойства и др.</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Относительную плотность </w:t>
      </w:r>
      <w:r w:rsidRPr="004E687A">
        <w:rPr>
          <w:rFonts w:ascii="Times New Roman" w:hAnsi="Times New Roman" w:cs="Times New Roman"/>
          <w:sz w:val="28"/>
          <w:szCs w:val="28"/>
        </w:rPr>
        <w:t>определяют ареометром, пикнометром, гидростатическими весами, измерением гидростатического давления.</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Определение </w:t>
      </w:r>
      <w:r w:rsidRPr="004E687A">
        <w:rPr>
          <w:rFonts w:ascii="Times New Roman" w:hAnsi="Times New Roman" w:cs="Times New Roman"/>
          <w:i/>
          <w:iCs/>
          <w:sz w:val="28"/>
          <w:szCs w:val="28"/>
        </w:rPr>
        <w:t xml:space="preserve">температурных констант </w:t>
      </w:r>
      <w:r w:rsidRPr="004E687A">
        <w:rPr>
          <w:rFonts w:ascii="Times New Roman" w:hAnsi="Times New Roman" w:cs="Times New Roman"/>
          <w:sz w:val="28"/>
          <w:szCs w:val="28"/>
        </w:rPr>
        <w:t>проводят при исследовании качества жиров, установлении их природы, чистоты, отсутствия примесей.</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Оптические показатели пищевых продуктов определяют с помощью поляриметрии, рефрактометрии, фотометрии, спектроскопии, хроматографии и др.</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Поляриметрия </w:t>
      </w:r>
      <w:r w:rsidRPr="004E687A">
        <w:rPr>
          <w:rFonts w:ascii="Times New Roman" w:hAnsi="Times New Roman" w:cs="Times New Roman"/>
          <w:sz w:val="28"/>
          <w:szCs w:val="28"/>
        </w:rPr>
        <w:t>основана на способности некоторых оптически активных веществ вращать плотность поляризованного луча, проходящего через их растворы. Поляриметрию обычно используют для установления вида сахара и определения его концентрации в растворе.</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С помощью </w:t>
      </w:r>
      <w:r w:rsidRPr="004E687A">
        <w:rPr>
          <w:rFonts w:ascii="Times New Roman" w:hAnsi="Times New Roman" w:cs="Times New Roman"/>
          <w:i/>
          <w:iCs/>
          <w:sz w:val="28"/>
          <w:szCs w:val="28"/>
        </w:rPr>
        <w:t xml:space="preserve">рефрактометрии </w:t>
      </w:r>
      <w:r w:rsidRPr="004E687A">
        <w:rPr>
          <w:rFonts w:ascii="Times New Roman" w:hAnsi="Times New Roman" w:cs="Times New Roman"/>
          <w:sz w:val="28"/>
          <w:szCs w:val="28"/>
        </w:rPr>
        <w:t>определяют содержание в продукте жира, влаги, спирта, сахара и других веществ. Этот метод основан на измерении показателя преломления света при прохождении его через жидкий продукт. Рефрактометрия широко используется при исследовании качества таких пищевых продуктов, как жиры, соки, варенье, томатные продукты и др.</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Фотометрические методы </w:t>
      </w:r>
      <w:r w:rsidRPr="004E687A">
        <w:rPr>
          <w:rFonts w:ascii="Times New Roman" w:hAnsi="Times New Roman" w:cs="Times New Roman"/>
          <w:sz w:val="28"/>
          <w:szCs w:val="28"/>
        </w:rPr>
        <w:t>основаны на взаимодействии лучистой энергии с анализируемым веществом. Они позволяют определять компоненты химического состава пищевых продуктов и судить об их свежести, доброкачественности. К этим методам относятся фотоколориметрия, спектрофотометрия, люминесцентный анализ и др.</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Фотоколориметрический и спектрофотометрический методы </w:t>
      </w:r>
      <w:r w:rsidRPr="004E687A">
        <w:rPr>
          <w:rFonts w:ascii="Times New Roman" w:hAnsi="Times New Roman" w:cs="Times New Roman"/>
          <w:sz w:val="28"/>
          <w:szCs w:val="28"/>
        </w:rPr>
        <w:t>основаны на избирательном поглощении света анализируемым веществом. Фотоколориметрический метод требует сравнительно несложной аппаратуры, обеспечивает хорошую точность и широко применяется для определения концентрации окрашенных растворов.</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Фотоэлектроколориметрические методы определения концентрации вещества основаны на сравнении поглощения или пропускания света стандартным и исследуемым окрашенным раствором, причем степень поглощения регистрируется специальным оптическим прибором – колориметром с фотоэлементами (фотоколориметром). </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В спектрофотометрических методах применяют более сложные приборы – спектрофотометры, характеризующиеся высокой точностью. Они основаны на тех же законах светопоглощения, что и фотоколориметрические методы, однако отличие состоит в том, что в спектрометрии используется поглощение света определенной длины волны. Из-за особенностей аппаратуры спектрофотометрические методы имеют ряд преимуществ по сравнению с фотоколориметрическими. Они применимы для анализа как одного вещества, так и систем, содержащих несколько компонентов. Кроме того, они позволяют работать как с окрашенными растворами, поглощающими свет в видимой части спектра, так и с бесцветными, которые поглощают свет в ультрафиолетовой или ближней инфракрасной области спектра и др.</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Фотоколориметрическим и спектрофотометрическим методами можно установить содержание антоцианов в виноградных винах, кофеина в чае и кофе, теобромина в какао, красящих веществ в плодах и овощах и др.</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Люминесцентный анализ </w:t>
      </w:r>
      <w:r w:rsidRPr="004E687A">
        <w:rPr>
          <w:rFonts w:ascii="Times New Roman" w:hAnsi="Times New Roman" w:cs="Times New Roman"/>
          <w:sz w:val="28"/>
          <w:szCs w:val="28"/>
        </w:rPr>
        <w:t>позволяет установить природу и состав исследуемого продукта. Его используют для определения содержания белков и жиров в молоке, некоторых витаминов в пищевых продуктах, выяснения характера заболеваний плодов и овощей; исследования свежести мяса и рыбы и др. Этот метод основан на способности многих веществ после освещения их ультрафиолетовыми лучами испускать в темноте видимый свет различных оттенков. Белки, жиры и углеводы дают люминесцентное свечение определенных оттенков, которое меняется при изменении их состава. Так, свежая рыба при облучении дает голубой свет; если же она начала портиться, то цвет становится фиолетовым. Здоровый картофель на разрезе имеет темную люминесценцию, при поражении клубней фитофторой она становится голубоватой, при подмораживании – беловатой, при поражении кольцевой гнилью – зеленоватой. Люминесцентным методом можно обнаружить примесь маргарина в животных жирах, примесь плодово-ягодных вин в виноградных и др.</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Спектроскопия </w:t>
      </w:r>
      <w:r w:rsidRPr="004E687A">
        <w:rPr>
          <w:rFonts w:ascii="Times New Roman" w:hAnsi="Times New Roman" w:cs="Times New Roman"/>
          <w:sz w:val="28"/>
          <w:szCs w:val="28"/>
        </w:rPr>
        <w:t>используется в товароведных исследованиях для количественного и качественного анализов пищевых продуктов. С помощью этого метода можно определять состав и количество макро- и микроэлементов, содержание в пище витаминов А, К, В</w:t>
      </w:r>
      <w:r w:rsidRPr="004E687A">
        <w:rPr>
          <w:rFonts w:ascii="Times New Roman" w:hAnsi="Times New Roman" w:cs="Times New Roman"/>
          <w:sz w:val="28"/>
          <w:szCs w:val="28"/>
          <w:vertAlign w:val="subscript"/>
        </w:rPr>
        <w:t>1</w:t>
      </w:r>
      <w:r w:rsidRPr="004E687A">
        <w:rPr>
          <w:rFonts w:ascii="Times New Roman" w:hAnsi="Times New Roman" w:cs="Times New Roman"/>
          <w:sz w:val="28"/>
          <w:szCs w:val="28"/>
        </w:rPr>
        <w:t>, В</w:t>
      </w:r>
      <w:r w:rsidRPr="004E687A">
        <w:rPr>
          <w:rFonts w:ascii="Times New Roman" w:hAnsi="Times New Roman" w:cs="Times New Roman"/>
          <w:sz w:val="28"/>
          <w:szCs w:val="28"/>
          <w:vertAlign w:val="subscript"/>
        </w:rPr>
        <w:t>2</w:t>
      </w:r>
      <w:r w:rsidRPr="004E687A">
        <w:rPr>
          <w:rFonts w:ascii="Times New Roman" w:hAnsi="Times New Roman" w:cs="Times New Roman"/>
          <w:sz w:val="28"/>
          <w:szCs w:val="28"/>
        </w:rPr>
        <w:t>, В</w:t>
      </w:r>
      <w:r w:rsidRPr="004E687A">
        <w:rPr>
          <w:rFonts w:ascii="Times New Roman" w:hAnsi="Times New Roman" w:cs="Times New Roman"/>
          <w:sz w:val="28"/>
          <w:szCs w:val="28"/>
          <w:vertAlign w:val="subscript"/>
        </w:rPr>
        <w:t>6</w:t>
      </w:r>
      <w:r w:rsidRPr="004E687A">
        <w:rPr>
          <w:rFonts w:ascii="Times New Roman" w:hAnsi="Times New Roman" w:cs="Times New Roman"/>
          <w:sz w:val="28"/>
          <w:szCs w:val="28"/>
        </w:rPr>
        <w:t>, никотиновой кислоты, токоферолов, каротина и др. Спектральный метод анализа основан на изучении спектров паров исследуемых веществ.</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Хроматография – </w:t>
      </w:r>
      <w:r w:rsidRPr="004E687A">
        <w:rPr>
          <w:rFonts w:ascii="Times New Roman" w:hAnsi="Times New Roman" w:cs="Times New Roman"/>
          <w:sz w:val="28"/>
          <w:szCs w:val="28"/>
        </w:rPr>
        <w:t xml:space="preserve">один из эффективных методов разделения и анализа сложных смесей веществ. Был открыт русским ученым М.С.Цветом в </w:t>
      </w:r>
      <w:smartTag w:uri="urn:schemas-microsoft-com:office:smarttags" w:element="metricconverter">
        <w:smartTagPr>
          <w:attr w:name="ProductID" w:val="1903 г"/>
        </w:smartTagPr>
        <w:r w:rsidRPr="004E687A">
          <w:rPr>
            <w:rFonts w:ascii="Times New Roman" w:hAnsi="Times New Roman" w:cs="Times New Roman"/>
            <w:sz w:val="28"/>
            <w:szCs w:val="28"/>
          </w:rPr>
          <w:t>1903 г</w:t>
        </w:r>
      </w:smartTag>
      <w:r w:rsidRPr="004E687A">
        <w:rPr>
          <w:rFonts w:ascii="Times New Roman" w:hAnsi="Times New Roman" w:cs="Times New Roman"/>
          <w:sz w:val="28"/>
          <w:szCs w:val="28"/>
        </w:rPr>
        <w:t xml:space="preserve">. В настоящее время он используется в различных областях химии и биологии. С помощью хроматографии изучают химический состав пищевых продуктов, его динамику при хранении, природу и содержание ароматических и красящих веществ, аминокислотный состав и др. Этот метод отличается высокой чувствительностью. </w:t>
      </w:r>
      <w:r w:rsidRPr="004E687A">
        <w:rPr>
          <w:rFonts w:ascii="Times New Roman" w:hAnsi="Times New Roman" w:cs="Times New Roman"/>
          <w:i/>
          <w:sz w:val="28"/>
          <w:szCs w:val="28"/>
        </w:rPr>
        <w:t>Хроматография</w:t>
      </w:r>
      <w:r w:rsidRPr="004E687A">
        <w:rPr>
          <w:rFonts w:ascii="Times New Roman" w:hAnsi="Times New Roman" w:cs="Times New Roman"/>
          <w:sz w:val="28"/>
          <w:szCs w:val="28"/>
        </w:rPr>
        <w:t xml:space="preserve"> – динамическое разделение смеси веществ с помощью сорбционных методов. Способ хроматографии охватывает множество методов разделения, но общим для всех них является то, что они основаны на распределении отдельных соединений между двумя несмешивающимися фазами, </w:t>
      </w:r>
      <w:r w:rsidRPr="004E687A">
        <w:rPr>
          <w:rFonts w:ascii="Times New Roman" w:hAnsi="Times New Roman" w:cs="Times New Roman"/>
          <w:sz w:val="28"/>
          <w:szCs w:val="28"/>
        </w:rPr>
        <w:lastRenderedPageBreak/>
        <w:t>одна из которых неподвижна и омывается другой – подвижной. В роли подвижной фазы может выступать жидкость или газ, а в качестве неподвижной – твердые тела или жидкость.</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i/>
          <w:sz w:val="28"/>
          <w:szCs w:val="28"/>
        </w:rPr>
      </w:pPr>
      <w:r w:rsidRPr="004E687A">
        <w:rPr>
          <w:rFonts w:ascii="Times New Roman" w:hAnsi="Times New Roman" w:cs="Times New Roman"/>
          <w:i/>
          <w:sz w:val="28"/>
          <w:szCs w:val="28"/>
        </w:rPr>
        <w:t>Существует несколько классификаций хроматографических методов.</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В зависимости от механизма разделения веществ различают следующие виды хроматографии: </w:t>
      </w:r>
      <w:r w:rsidRPr="004E687A">
        <w:rPr>
          <w:rFonts w:ascii="Times New Roman" w:hAnsi="Times New Roman" w:cs="Times New Roman"/>
          <w:sz w:val="28"/>
          <w:szCs w:val="28"/>
          <w:u w:val="single"/>
        </w:rPr>
        <w:t>адсорбционная</w:t>
      </w:r>
      <w:r w:rsidRPr="004E687A">
        <w:rPr>
          <w:rFonts w:ascii="Times New Roman" w:hAnsi="Times New Roman" w:cs="Times New Roman"/>
          <w:sz w:val="28"/>
          <w:szCs w:val="28"/>
        </w:rPr>
        <w:t xml:space="preserve"> – основана на различной способности отдельных веществ адсорбироваться на тех или иных сорбентах; </w:t>
      </w:r>
      <w:r w:rsidRPr="004E687A">
        <w:rPr>
          <w:rFonts w:ascii="Times New Roman" w:hAnsi="Times New Roman" w:cs="Times New Roman"/>
          <w:sz w:val="28"/>
          <w:szCs w:val="28"/>
          <w:u w:val="single"/>
        </w:rPr>
        <w:t>распределительная</w:t>
      </w:r>
      <w:r w:rsidRPr="004E687A">
        <w:rPr>
          <w:rFonts w:ascii="Times New Roman" w:hAnsi="Times New Roman" w:cs="Times New Roman"/>
          <w:sz w:val="28"/>
          <w:szCs w:val="28"/>
        </w:rPr>
        <w:t xml:space="preserve"> – основана на различной растворимости отдельных компонентов смеси в двух несмешивающихся жидкостях; </w:t>
      </w:r>
      <w:r w:rsidRPr="004E687A">
        <w:rPr>
          <w:rFonts w:ascii="Times New Roman" w:hAnsi="Times New Roman" w:cs="Times New Roman"/>
          <w:sz w:val="28"/>
          <w:szCs w:val="28"/>
          <w:u w:val="single"/>
        </w:rPr>
        <w:t>ионообменная</w:t>
      </w:r>
      <w:r w:rsidRPr="004E687A">
        <w:rPr>
          <w:rFonts w:ascii="Times New Roman" w:hAnsi="Times New Roman" w:cs="Times New Roman"/>
          <w:sz w:val="28"/>
          <w:szCs w:val="28"/>
        </w:rPr>
        <w:t xml:space="preserve"> – основана на различной способности разделяемых веществ к ионному обмену с тем или иным ионитом; </w:t>
      </w:r>
      <w:r w:rsidRPr="004E687A">
        <w:rPr>
          <w:rFonts w:ascii="Times New Roman" w:hAnsi="Times New Roman" w:cs="Times New Roman"/>
          <w:sz w:val="28"/>
          <w:szCs w:val="28"/>
          <w:u w:val="single"/>
        </w:rPr>
        <w:t>диффузионная</w:t>
      </w:r>
      <w:r w:rsidRPr="004E687A">
        <w:rPr>
          <w:rFonts w:ascii="Times New Roman" w:hAnsi="Times New Roman" w:cs="Times New Roman"/>
          <w:sz w:val="28"/>
          <w:szCs w:val="28"/>
        </w:rPr>
        <w:t xml:space="preserve"> - основана на разделении веществ по скорости диффузии внутри сорбента.</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зависимости от выбранного типа подвижной и неподвижной фаз различают хроматографию газовую, в которой подвижной фазой является газ, и жидкостную – подвижная фаза жидкость.</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По технике выполнения и по видам вспомогательных средств различают хроматографию бумажную, колоночную, тонкослойную, газовую и др.</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Потенциометрический метод </w:t>
      </w:r>
      <w:r w:rsidRPr="004E687A">
        <w:rPr>
          <w:rFonts w:ascii="Times New Roman" w:hAnsi="Times New Roman" w:cs="Times New Roman"/>
          <w:sz w:val="28"/>
          <w:szCs w:val="28"/>
        </w:rPr>
        <w:t>основан на определении потенциала между электродом, насыщенным водородом, и жидкостью, имеющей водородные ионы. Этот метод широко используется для измерения рН, а по величине рН можно судить о свежести мяса и некоторых других продуктов.</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Кондуктометрический метод </w:t>
      </w:r>
      <w:r w:rsidRPr="004E687A">
        <w:rPr>
          <w:rFonts w:ascii="Times New Roman" w:hAnsi="Times New Roman" w:cs="Times New Roman"/>
          <w:sz w:val="28"/>
          <w:szCs w:val="28"/>
        </w:rPr>
        <w:t>основан на измерении электропроводности материалов. С помощью этого метода определяют титруемую кислотность темноокрашенных продуктов (виноградных вин, плодово-ягодных соков), так как в момент нейтрализации электропроводность растворов резко снижается или полностью отсутствует. Кондуктометрический метод измерения влажности сыпучих продуктов основан на зависимости между влажностью продукта и его электрическим сопротивлением. Определение влажности кондуктометрическим методом проводится специальными приборами – электровлагомерами и сводится к измерению сопротивления сыпучего материала. Этот метод измерения влажности применяется для таких пищевых продуктов, как зерно, мука, сахар-песок, кофе и др.</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Реологические методы </w:t>
      </w:r>
      <w:r w:rsidRPr="004E687A">
        <w:rPr>
          <w:rFonts w:ascii="Times New Roman" w:hAnsi="Times New Roman" w:cs="Times New Roman"/>
          <w:sz w:val="28"/>
          <w:szCs w:val="28"/>
        </w:rPr>
        <w:t>применяют в товароведных исследованиях для изучения структурно-механических свойств пищевых продуктов. С их помощью определяют упруго-вязкие характеристики теста, вязкость мясного фарша, прочность крахмального клейстера, консистенцию маргарина.</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Микроскопирование </w:t>
      </w:r>
      <w:r w:rsidRPr="004E687A">
        <w:rPr>
          <w:rFonts w:ascii="Times New Roman" w:hAnsi="Times New Roman" w:cs="Times New Roman"/>
          <w:sz w:val="28"/>
          <w:szCs w:val="28"/>
        </w:rPr>
        <w:t>широко используют при изучении структуры тканей пищевых продуктов, для установления вида крахмала, наличия в продукте примесей и микроорганизмов.</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bCs/>
          <w:sz w:val="28"/>
          <w:szCs w:val="28"/>
        </w:rPr>
      </w:pP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Cs/>
          <w:i/>
          <w:sz w:val="28"/>
          <w:szCs w:val="28"/>
          <w:u w:val="single"/>
        </w:rPr>
        <w:t>Химические и биохимические методы</w:t>
      </w:r>
      <w:r w:rsidR="00DA1BA4" w:rsidRPr="004E687A">
        <w:rPr>
          <w:rFonts w:ascii="Times New Roman" w:hAnsi="Times New Roman" w:cs="Times New Roman"/>
          <w:bCs/>
          <w:i/>
          <w:sz w:val="28"/>
          <w:szCs w:val="28"/>
          <w:u w:val="single"/>
        </w:rPr>
        <w:t xml:space="preserve">. </w:t>
      </w:r>
      <w:r w:rsidRPr="004E687A">
        <w:rPr>
          <w:rFonts w:ascii="Times New Roman" w:hAnsi="Times New Roman" w:cs="Times New Roman"/>
          <w:sz w:val="28"/>
          <w:szCs w:val="28"/>
        </w:rPr>
        <w:t xml:space="preserve">Этими методами устанавливают химический состав пищевых продуктов, определяют показатели, характеризующие качество сырья. С их помощью можно судить об изменениях, происходящих в продуктах при транспортировании, хранении и реализации. </w:t>
      </w:r>
      <w:r w:rsidRPr="004E687A">
        <w:rPr>
          <w:rFonts w:ascii="Times New Roman" w:hAnsi="Times New Roman" w:cs="Times New Roman"/>
          <w:sz w:val="28"/>
          <w:szCs w:val="28"/>
        </w:rPr>
        <w:lastRenderedPageBreak/>
        <w:t>Такие методы, как правило, основаны на химических реакциях исследуемого вещества с определенными реактивами с использованием приемов весового и объемного анализов.</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iCs/>
          <w:sz w:val="28"/>
          <w:szCs w:val="28"/>
        </w:rPr>
        <w:t xml:space="preserve">Химическими методами </w:t>
      </w:r>
      <w:r w:rsidRPr="004E687A">
        <w:rPr>
          <w:rFonts w:ascii="Times New Roman" w:hAnsi="Times New Roman" w:cs="Times New Roman"/>
          <w:sz w:val="28"/>
          <w:szCs w:val="28"/>
        </w:rPr>
        <w:t>определяют содержание в пищевых продуктах минеральных веществ, воды, сахаров, жиров, а также витаминов и других компонентов.</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товароведной практике эти методы широко используют для установления соответствия химического состава пищевых продуктов требованиям стандартов. Например, содержание влаги в пищевых продуктах может быть установлено высушиванием, электрометрическим и другими методами. Определение содержания сахаров основано на их способности окисляться в щелочной среде солями тяжелых металлов. Содержание минеральных веществ определяют сжиганием и прокаливанием органической части продукта в муфельных печах. Наиболее распространенным методом определения поваренной соли в продукте является метод Мора, основанный на титровании иона хлора раствором азотнокислого серебра. Кислотность продуктов устанавливают титрованием раствором едкой щелочи в присутствии  индикатора, а в окрашенных растворах с помощью рН-метра. Определение содержания витамина С основано на его способности окисляться 2,6-дихлорфенолиндофенолом.</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С помощью </w:t>
      </w:r>
      <w:r w:rsidRPr="004E687A">
        <w:rPr>
          <w:rFonts w:ascii="Times New Roman" w:hAnsi="Times New Roman" w:cs="Times New Roman"/>
          <w:i/>
          <w:iCs/>
          <w:sz w:val="28"/>
          <w:szCs w:val="28"/>
        </w:rPr>
        <w:t xml:space="preserve">биохимических методов </w:t>
      </w:r>
      <w:r w:rsidRPr="004E687A">
        <w:rPr>
          <w:rFonts w:ascii="Times New Roman" w:hAnsi="Times New Roman" w:cs="Times New Roman"/>
          <w:sz w:val="28"/>
          <w:szCs w:val="28"/>
        </w:rPr>
        <w:t>изучают интенсивность дыхания плодов и овощей, изменение сахаро- и газообразующей способности муки, ферментативную активность каталазы в молоке, процессы гидролиза и автолиза при созревании мяса и др. Так, интенсивность дыхания плодов и овощей определяют по количеству поглощенного кислорода и выделенного углекислого газа.</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pacing w:val="-4"/>
          <w:sz w:val="28"/>
          <w:szCs w:val="28"/>
        </w:rPr>
      </w:pPr>
      <w:r w:rsidRPr="004E687A">
        <w:rPr>
          <w:rFonts w:ascii="Times New Roman" w:hAnsi="Times New Roman" w:cs="Times New Roman"/>
          <w:bCs/>
          <w:i/>
          <w:sz w:val="28"/>
          <w:szCs w:val="28"/>
          <w:u w:val="single"/>
        </w:rPr>
        <w:t>Микробиологические методы</w:t>
      </w:r>
      <w:r w:rsidR="00DA1BA4" w:rsidRPr="004E687A">
        <w:rPr>
          <w:rFonts w:ascii="Times New Roman" w:hAnsi="Times New Roman" w:cs="Times New Roman"/>
          <w:bCs/>
          <w:i/>
          <w:sz w:val="28"/>
          <w:szCs w:val="28"/>
          <w:u w:val="single"/>
        </w:rPr>
        <w:t>.</w:t>
      </w:r>
      <w:r w:rsidR="00DA1BA4" w:rsidRPr="004E687A">
        <w:rPr>
          <w:rFonts w:ascii="Times New Roman" w:hAnsi="Times New Roman" w:cs="Times New Roman"/>
          <w:b/>
          <w:bCs/>
          <w:sz w:val="28"/>
          <w:szCs w:val="28"/>
        </w:rPr>
        <w:t xml:space="preserve"> </w:t>
      </w:r>
      <w:r w:rsidRPr="004E687A">
        <w:rPr>
          <w:rFonts w:ascii="Times New Roman" w:hAnsi="Times New Roman" w:cs="Times New Roman"/>
          <w:spacing w:val="-4"/>
          <w:sz w:val="28"/>
          <w:szCs w:val="28"/>
        </w:rPr>
        <w:t>Эти методы служат для установления степени обсемененности пищевых продуктов микроорганизмами. При этом определяют как общее их содержание, так и вид микробов, наличие в продуктах бактерий, вызывающих пищевые отравления и заболевания.</w:t>
      </w:r>
    </w:p>
    <w:p w:rsidR="008E25C8" w:rsidRPr="004E687A" w:rsidRDefault="008E25C8" w:rsidP="00844270">
      <w:pPr>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Микробиологическими методами можно также определить содержание в пищевых продуктах витаминов, биологически активных веществ и др.</w:t>
      </w:r>
    </w:p>
    <w:p w:rsidR="00DA1BA4" w:rsidRPr="004E687A" w:rsidRDefault="00DA1BA4" w:rsidP="00844270">
      <w:pPr>
        <w:pStyle w:val="a9"/>
        <w:spacing w:after="0" w:line="240" w:lineRule="auto"/>
        <w:ind w:left="-567" w:firstLine="567"/>
        <w:rPr>
          <w:rFonts w:ascii="Times New Roman" w:hAnsi="Times New Roman" w:cs="Times New Roman"/>
          <w:b/>
          <w:bCs/>
          <w:sz w:val="28"/>
          <w:szCs w:val="28"/>
        </w:rPr>
      </w:pPr>
    </w:p>
    <w:p w:rsidR="00DA1BA4" w:rsidRPr="004E687A" w:rsidRDefault="00DA1BA4" w:rsidP="00844270">
      <w:pPr>
        <w:pStyle w:val="a9"/>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b/>
          <w:bCs/>
          <w:sz w:val="28"/>
          <w:szCs w:val="28"/>
        </w:rPr>
        <w:t xml:space="preserve">3. </w:t>
      </w:r>
      <w:r w:rsidRPr="004E687A">
        <w:rPr>
          <w:rFonts w:ascii="Times New Roman" w:hAnsi="Times New Roman" w:cs="Times New Roman"/>
          <w:i/>
          <w:iCs/>
          <w:sz w:val="28"/>
          <w:szCs w:val="28"/>
        </w:rPr>
        <w:t>Физико-химические свойства молока</w:t>
      </w:r>
      <w:r w:rsidRPr="004E687A">
        <w:rPr>
          <w:rFonts w:ascii="Times New Roman" w:hAnsi="Times New Roman" w:cs="Times New Roman"/>
          <w:sz w:val="28"/>
          <w:szCs w:val="28"/>
        </w:rPr>
        <w:t>, важнейшими из которых являются титруемая и активная кислотность.</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Общая (титруемая) кислотность молока выражается в градусах Тернера (</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Т) и определяется титрованием 0,1н раствором щелочи 100 мл молока в присутствии индикатора фенолфталеина до нейтральной реакции. Кислотность свежевыдоенного молока составляет 16-18</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Т. Она обусловлена солями, белками, углекислотой и небольшим количеством лимонной кислоты, присутствующими в молоке. При брожении молочного сахара под воздействием молочнокислой микрофлоры образуется молочная кислота, и кислотность молока при хранении постепенно повышается. По титруемой кислотности определяют свежесть молока.</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i/>
          <w:sz w:val="28"/>
          <w:szCs w:val="28"/>
        </w:rPr>
        <w:lastRenderedPageBreak/>
        <w:t>Активная кислотность молока</w:t>
      </w:r>
      <w:r w:rsidRPr="004E687A">
        <w:rPr>
          <w:rFonts w:ascii="Times New Roman" w:hAnsi="Times New Roman" w:cs="Times New Roman"/>
          <w:sz w:val="28"/>
          <w:szCs w:val="28"/>
        </w:rPr>
        <w:t xml:space="preserve"> – это концентрация водородных ионов. Для нормального свежего молока рН составляет 6,47-6,67. Такая кислотность благоприятна для устойчивости коллоидной системы молока и развития бактерий.</w:t>
      </w:r>
    </w:p>
    <w:p w:rsidR="00DA1BA4" w:rsidRPr="004E687A" w:rsidRDefault="00DA1BA4" w:rsidP="00844270">
      <w:pPr>
        <w:pStyle w:val="ae"/>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Активная кислотность изменяется медленнее, чем титруемая, что объясняется буферными свойствами молока. Под буферной емкостью молока понимают количество 0,1н кислоты и щелочи, которое надо прибавить для изменения величины рН на единицу. Буферная емкость молока по кислоте составляет 2,4-2,6; по щелочи 1,2-1,4 мл.</w:t>
      </w:r>
    </w:p>
    <w:p w:rsidR="00DA1BA4" w:rsidRPr="004E687A" w:rsidRDefault="00DA1BA4" w:rsidP="00844270">
      <w:pPr>
        <w:pStyle w:val="2"/>
        <w:spacing w:before="0" w:line="240" w:lineRule="auto"/>
        <w:ind w:left="-567" w:firstLine="567"/>
        <w:jc w:val="both"/>
        <w:rPr>
          <w:rFonts w:ascii="Times New Roman" w:hAnsi="Times New Roman" w:cs="Times New Roman"/>
          <w:b w:val="0"/>
          <w:color w:val="auto"/>
          <w:sz w:val="28"/>
          <w:szCs w:val="28"/>
        </w:rPr>
      </w:pPr>
      <w:r w:rsidRPr="004E687A">
        <w:rPr>
          <w:rFonts w:ascii="Times New Roman" w:hAnsi="Times New Roman" w:cs="Times New Roman"/>
          <w:b w:val="0"/>
          <w:bCs w:val="0"/>
          <w:i/>
          <w:iCs/>
          <w:color w:val="auto"/>
          <w:sz w:val="28"/>
          <w:szCs w:val="28"/>
        </w:rPr>
        <w:t xml:space="preserve">Физические свойства. </w:t>
      </w:r>
      <w:r w:rsidRPr="004E687A">
        <w:rPr>
          <w:rFonts w:ascii="Times New Roman" w:hAnsi="Times New Roman" w:cs="Times New Roman"/>
          <w:b w:val="0"/>
          <w:color w:val="auto"/>
          <w:sz w:val="28"/>
          <w:szCs w:val="28"/>
        </w:rPr>
        <w:t>Плотность молока – это отношение массы определенного объема молока при температуре 20</w:t>
      </w:r>
      <w:r w:rsidRPr="004E687A">
        <w:rPr>
          <w:rFonts w:ascii="Times New Roman" w:hAnsi="Times New Roman" w:cs="Times New Roman"/>
          <w:b w:val="0"/>
          <w:color w:val="auto"/>
          <w:sz w:val="28"/>
          <w:szCs w:val="28"/>
          <w:vertAlign w:val="superscript"/>
        </w:rPr>
        <w:t>0</w:t>
      </w:r>
      <w:r w:rsidRPr="004E687A">
        <w:rPr>
          <w:rFonts w:ascii="Times New Roman" w:hAnsi="Times New Roman" w:cs="Times New Roman"/>
          <w:b w:val="0"/>
          <w:color w:val="auto"/>
          <w:sz w:val="28"/>
          <w:szCs w:val="28"/>
        </w:rPr>
        <w:t>С к массе воды такого же объема при температуре 4</w:t>
      </w:r>
      <w:r w:rsidRPr="004E687A">
        <w:rPr>
          <w:rFonts w:ascii="Times New Roman" w:hAnsi="Times New Roman" w:cs="Times New Roman"/>
          <w:b w:val="0"/>
          <w:color w:val="auto"/>
          <w:sz w:val="28"/>
          <w:szCs w:val="28"/>
          <w:vertAlign w:val="superscript"/>
        </w:rPr>
        <w:t>0</w:t>
      </w:r>
      <w:r w:rsidRPr="004E687A">
        <w:rPr>
          <w:rFonts w:ascii="Times New Roman" w:hAnsi="Times New Roman" w:cs="Times New Roman"/>
          <w:b w:val="0"/>
          <w:color w:val="auto"/>
          <w:sz w:val="28"/>
          <w:szCs w:val="28"/>
        </w:rPr>
        <w:t>С. Плотность молока зависит от содержания в нем сухого вещества. При добавлении воды плотность молока снижается, а плотность обезжиренного молока повышается. Плотность коровьего молока составляет в среднем 1029-1030 кг/м</w:t>
      </w:r>
      <w:r w:rsidRPr="004E687A">
        <w:rPr>
          <w:rFonts w:ascii="Times New Roman" w:hAnsi="Times New Roman" w:cs="Times New Roman"/>
          <w:b w:val="0"/>
          <w:color w:val="auto"/>
          <w:sz w:val="28"/>
          <w:szCs w:val="28"/>
          <w:vertAlign w:val="superscript"/>
        </w:rPr>
        <w:t>3</w:t>
      </w:r>
      <w:r w:rsidRPr="004E687A">
        <w:rPr>
          <w:rFonts w:ascii="Times New Roman" w:hAnsi="Times New Roman" w:cs="Times New Roman"/>
          <w:b w:val="0"/>
          <w:color w:val="auto"/>
          <w:sz w:val="28"/>
          <w:szCs w:val="28"/>
        </w:rPr>
        <w:t>. По плотности определяют фальсификацию молока водой или обезжиренным молоком</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Осмотическое давление молока должно быть близким к осмотическому давлению крови. Оно составляет 0,66 МПа и зависит от содержания молочного сахара и солей, белки и жир не влияют на его величину.</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Температура кипения молока несколько выше, чем воды, вследствие наличия в молоке солей и отчасти сахара. Она равна 100,2</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Вязкость молока при температуре 20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составляет в среднем 1,75·10</w:t>
      </w:r>
      <w:r w:rsidRPr="004E687A">
        <w:rPr>
          <w:rFonts w:ascii="Times New Roman" w:hAnsi="Times New Roman" w:cs="Times New Roman"/>
          <w:sz w:val="28"/>
          <w:szCs w:val="28"/>
          <w:vertAlign w:val="superscript"/>
        </w:rPr>
        <w:t>-3</w:t>
      </w:r>
      <w:r w:rsidRPr="004E687A">
        <w:rPr>
          <w:rFonts w:ascii="Times New Roman" w:hAnsi="Times New Roman" w:cs="Times New Roman"/>
          <w:sz w:val="28"/>
          <w:szCs w:val="28"/>
        </w:rPr>
        <w:t xml:space="preserve"> Па·с. Она зависит в основном от содержания и состояния белков. При нагревании до 65</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вязкость молока несколько снижается, а при более высоких температурах повышается. При гомогенизации вязкость молока также повышается</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Поверхностное натяжение молока меньше, чем воды, что объясняется наличием в молоке белков и жировых шариков.</w:t>
      </w:r>
    </w:p>
    <w:p w:rsidR="00DA1BA4" w:rsidRPr="004E687A" w:rsidRDefault="00DA1BA4" w:rsidP="00844270">
      <w:pPr>
        <w:pStyle w:val="ae"/>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Бактерицидные свойства или (антибактериальные свойства) молока обусловлены наличием антител и веществ, образующихся в организме животного и поступающих из крови и клеток молочной железы в молоко. К антителам относятся антитоксины, агглютинины, бактериолизины и другие антимикробные вещества, а к веществам, обладающим бактерицидными свойствами – иммуноглобулины, лизоцим, пероксидаза и лейкоциты.</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Количество бактерицидных веществ в молоке определяется физиологическим состоянием животных и лактационным периодом. Период, в течение которого бактерии, попавшие в молоко, не размножаются, называется бактерицидной фазой. Длительность бактерицидной фазы зависит от бактериального обсеменения молока, режимов охлаждения и хранения. Продолжительность бактерицидной фазы от температуры молока: t =37</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τ =2 ч; t = 30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τ =3 ч; t =10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τ = 24 ч; t =0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τ = 48 ч.</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Чтобы ограничить или приостановить размножение бактерий, сырое молоко на фермах рекомендуется очищать и сразу охлаждать до температуры 8-10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(τ хранения 6-12 ч.). При нагревании молока до 70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и &gt; бактерицидные вещества разрушаются.</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Органолептические свойства молока обусловлены его составом. Белый цвет с желтоватым оттенком и непрозрачность цельного молока обусловлены наличием в нем растворенных соединений казеина и находящегося в эмульгированном состоянии жира.</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Содержащиеся в молочном жире каротин обуславливает желтоватый оттенок молока. Обезжиренное молоко имеет слегка голубоватый оттенок.</w:t>
      </w:r>
    </w:p>
    <w:p w:rsidR="00DA1BA4" w:rsidRPr="004E687A" w:rsidRDefault="00DA1BA4" w:rsidP="00844270">
      <w:pPr>
        <w:pStyle w:val="ae"/>
        <w:spacing w:after="0" w:line="240" w:lineRule="auto"/>
        <w:ind w:left="-567" w:firstLine="567"/>
        <w:rPr>
          <w:rFonts w:ascii="Times New Roman" w:hAnsi="Times New Roman" w:cs="Times New Roman"/>
          <w:sz w:val="28"/>
          <w:szCs w:val="28"/>
        </w:rPr>
      </w:pPr>
      <w:r w:rsidRPr="004E687A">
        <w:rPr>
          <w:rFonts w:ascii="Times New Roman" w:hAnsi="Times New Roman" w:cs="Times New Roman"/>
          <w:sz w:val="28"/>
          <w:szCs w:val="28"/>
        </w:rPr>
        <w:t>В формировании вкуса и запаха натурального молока принимают участие белки, безвкусные в чистом виде, а также липиды, молочный сахар, кислоты, минеральные соли, витамины и другие вещества.</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создании вкуса натурального молока существенная роль принадлежит молочному сахару.</w:t>
      </w:r>
    </w:p>
    <w:p w:rsidR="00DA1BA4" w:rsidRPr="004E687A" w:rsidRDefault="00DA1BA4" w:rsidP="00844270">
      <w:pPr>
        <w:spacing w:after="0" w:line="240" w:lineRule="auto"/>
        <w:ind w:left="-567" w:firstLine="567"/>
        <w:jc w:val="both"/>
        <w:rPr>
          <w:rFonts w:ascii="Times New Roman" w:hAnsi="Times New Roman" w:cs="Times New Roman"/>
          <w:sz w:val="28"/>
          <w:szCs w:val="28"/>
        </w:rPr>
      </w:pPr>
    </w:p>
    <w:p w:rsidR="00DA1BA4" w:rsidRPr="004E687A" w:rsidRDefault="00DA1BA4" w:rsidP="00844270">
      <w:pPr>
        <w:pStyle w:val="2"/>
        <w:spacing w:before="0" w:line="240" w:lineRule="auto"/>
        <w:ind w:left="-567" w:firstLine="567"/>
        <w:rPr>
          <w:rFonts w:ascii="Times New Roman" w:hAnsi="Times New Roman" w:cs="Times New Roman"/>
          <w:b w:val="0"/>
          <w:bCs w:val="0"/>
          <w:i/>
          <w:iCs/>
          <w:color w:val="auto"/>
          <w:sz w:val="28"/>
          <w:szCs w:val="28"/>
        </w:rPr>
      </w:pPr>
      <w:r w:rsidRPr="004E687A">
        <w:rPr>
          <w:rFonts w:ascii="Times New Roman" w:hAnsi="Times New Roman" w:cs="Times New Roman"/>
          <w:b w:val="0"/>
          <w:bCs w:val="0"/>
          <w:i/>
          <w:iCs/>
          <w:color w:val="auto"/>
          <w:sz w:val="28"/>
          <w:szCs w:val="28"/>
        </w:rPr>
        <w:t>Ассортимент молока</w:t>
      </w:r>
    </w:p>
    <w:p w:rsidR="00DA1BA4" w:rsidRPr="004E687A" w:rsidRDefault="00DA1BA4" w:rsidP="00844270">
      <w:pPr>
        <w:spacing w:after="0" w:line="240" w:lineRule="auto"/>
        <w:ind w:left="-567" w:firstLine="567"/>
        <w:rPr>
          <w:rFonts w:ascii="Times New Roman" w:hAnsi="Times New Roman" w:cs="Times New Roman"/>
          <w:sz w:val="28"/>
          <w:szCs w:val="28"/>
        </w:rPr>
      </w:pPr>
    </w:p>
    <w:p w:rsidR="00DA1BA4" w:rsidRPr="004E687A" w:rsidRDefault="00DA1BA4" w:rsidP="00844270">
      <w:pPr>
        <w:pStyle w:val="ae"/>
        <w:spacing w:after="0" w:line="240" w:lineRule="auto"/>
        <w:ind w:left="-567" w:firstLine="567"/>
        <w:rPr>
          <w:rFonts w:ascii="Times New Roman" w:hAnsi="Times New Roman" w:cs="Times New Roman"/>
          <w:sz w:val="28"/>
          <w:szCs w:val="28"/>
        </w:rPr>
      </w:pPr>
      <w:r w:rsidRPr="004E687A">
        <w:rPr>
          <w:rFonts w:ascii="Times New Roman" w:hAnsi="Times New Roman" w:cs="Times New Roman"/>
          <w:sz w:val="28"/>
          <w:szCs w:val="28"/>
        </w:rPr>
        <w:t>В нашей стане молоко выпускается в широком ассортименте. Насчитывается более 20 видов молока, которые в основном различаются содержанием жира, сухого обезжиренного молочного остатка, витаминов.</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Основным видом этого молока является цельное молоко с содержанием жира не менее 3,2%. Увеличивается объем производства молока жирностью 2,5% и 1%, а также нежирного. С целью повышения пищевой ценности в молоке с пониженной жирностью увеличивают содержание белковых веществ. Для расширения ассортимента молока в качестве вкусовых добавок используют сахар, плодово-ягодные сиропы, кофе, какао и др.</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Нормализацию молока проводят путем смешивания или в потоке. Пастеризуют молоко при температуре 76</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После пастеризации молоко охлаждают до температуры 4-6</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и направляют в промежуточный резервуар, а оттуда на розлив в тару  и укупорку.</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Розлив молока в стеклянные бутылки вместимостью 0,25; 0,5 и </w:t>
      </w:r>
      <w:smartTag w:uri="urn:schemas-microsoft-com:office:smarttags" w:element="metricconverter">
        <w:smartTagPr>
          <w:attr w:name="ProductID" w:val="1 л"/>
        </w:smartTagPr>
        <w:r w:rsidRPr="004E687A">
          <w:rPr>
            <w:rFonts w:ascii="Times New Roman" w:hAnsi="Times New Roman" w:cs="Times New Roman"/>
            <w:sz w:val="28"/>
            <w:szCs w:val="28"/>
          </w:rPr>
          <w:t>1 л</w:t>
        </w:r>
      </w:smartTag>
      <w:r w:rsidRPr="004E687A">
        <w:rPr>
          <w:rFonts w:ascii="Times New Roman" w:hAnsi="Times New Roman" w:cs="Times New Roman"/>
          <w:sz w:val="28"/>
          <w:szCs w:val="28"/>
        </w:rPr>
        <w:t xml:space="preserve"> производится на автоматических линиях. Расфасованное пастеризованное молоко имеет температуру не выше 7</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Временно до реализации молоко хранят в холодильных камерах при температуре не выше 8</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и влажности 85-90%. В торговую сеть и на предприятия общественного питания пастеризованное молоко доставляют специальным автотранспортом с изотермическими или закрытыми кузовами.</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Восстановленное молоко изготовляют из сухого молока распылительной сушки путем его растворения в воде с температурой 45</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Затем смесь охлаждают до 6-8</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и выдерживают при этой температуре 3-4 ч для гидратации белковых веществ и более полного растворения частиц сухого молока. Затем проверяют химический состав, в случае необходимости проводят его нормализацию, фильтруют, нагревают, гомогенизируют, пастеризуют, охлаждают и расфасовывают в тару.</w:t>
      </w:r>
    </w:p>
    <w:p w:rsidR="00DA1BA4" w:rsidRPr="004E687A" w:rsidRDefault="00DA1BA4" w:rsidP="00844270">
      <w:pPr>
        <w:pStyle w:val="ae"/>
        <w:spacing w:after="0" w:line="240" w:lineRule="auto"/>
        <w:ind w:left="-567" w:firstLine="567"/>
        <w:rPr>
          <w:rFonts w:ascii="Times New Roman" w:hAnsi="Times New Roman" w:cs="Times New Roman"/>
          <w:sz w:val="28"/>
          <w:szCs w:val="28"/>
        </w:rPr>
      </w:pPr>
      <w:r w:rsidRPr="004E687A">
        <w:rPr>
          <w:rFonts w:ascii="Times New Roman" w:hAnsi="Times New Roman" w:cs="Times New Roman"/>
          <w:sz w:val="28"/>
          <w:szCs w:val="28"/>
        </w:rPr>
        <w:t>По физико-химическим  и органолептическим показателям восстановленное молоко полностью соответствует пастеризованному молоку и почти не уступает ему по биологической ценности.</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Топленое молоко отличается от цельного пастеризованного молока явно выраженным привкусом и запахом пастеризации, а также кремовым оттенком вследствие длительной высокотемпературной обработки.</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Нормализуют исходное молоко свежими сливками. Нормализованную смесь гомогенизируют, пастеризуют при температуре 95-99</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и при этой же температуре подвергают «топлению», т.е. выдержке в течение 3-4 ч.</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Белковое молоко по сравнению с цельным пастеризованным молоком имеет повышенное содержание сухого обезжиренного молочного остатка (СОМО) и несколько пониженное жира. Однако, несмотря на пониженное содержание жира, белковое молоко по питательной ценности не уступает цельному пастеризованному.</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Для увеличения содержания сухих обезжиренных веществ в смесь цельного и обезжиренного молока определенной жирности добавляют сухое обезжиренное молоко без сахара.</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Витаминизированное молоко. Исходное молоко должно иметь кислотность не выше 18</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Т, т.к. при добавлении аскорбиновой кислоты повышается кислотность продукта.</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Технологический процесс производства витаминизированного молока состоит из тех же операций, что и при выработке пастеризованного молока. Чтобы уменьшить потери витамина С, его вносят в молоко после пастеризации. Для этого порошок аскорбиновой кислоты медленно всыпают в резервуар при постоянном помешивании, затем продолжают перемешивание еще 15-20 мин, выдерживают в течение 30-40 мин. Разливают в бутылки по 0,25 и </w:t>
      </w:r>
      <w:smartTag w:uri="urn:schemas-microsoft-com:office:smarttags" w:element="metricconverter">
        <w:smartTagPr>
          <w:attr w:name="ProductID" w:val="0,5 л"/>
        </w:smartTagPr>
        <w:r w:rsidRPr="004E687A">
          <w:rPr>
            <w:rFonts w:ascii="Times New Roman" w:hAnsi="Times New Roman" w:cs="Times New Roman"/>
            <w:sz w:val="28"/>
            <w:szCs w:val="28"/>
          </w:rPr>
          <w:t>0,5 л</w:t>
        </w:r>
      </w:smartTag>
      <w:r w:rsidRPr="004E687A">
        <w:rPr>
          <w:rFonts w:ascii="Times New Roman" w:hAnsi="Times New Roman" w:cs="Times New Roman"/>
          <w:sz w:val="28"/>
          <w:szCs w:val="28"/>
        </w:rPr>
        <w:t>.</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Для детей младшего возраста вырабатывают молоко с комплексом витаминов А, С, Д.</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Стерилизованное молоко. На стерилизацию направляют высококачественное молоко с кислотностью не выше 18</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Т. Стерилизацию проводят прерывным и непрерывным методами. Эффект стерилизации находится в прямой зависимости от температуры и продолжительности ее воздействия. Обычно стерилизацию непрерывным методом проводят при температурах от 135 до 150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с выдержкой от 2 до 4 с. При прерывным методе стерилизации молока в бутылках обрабатывают при 104</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в течение 45 мин., при 109</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 30; при 120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 20 мин.</w:t>
      </w:r>
    </w:p>
    <w:p w:rsidR="00DA1BA4" w:rsidRPr="004E687A" w:rsidRDefault="00DA1BA4" w:rsidP="00844270">
      <w:pPr>
        <w:spacing w:after="0" w:line="240" w:lineRule="auto"/>
        <w:ind w:left="-567" w:firstLine="567"/>
        <w:jc w:val="both"/>
        <w:rPr>
          <w:rFonts w:ascii="Times New Roman" w:hAnsi="Times New Roman" w:cs="Times New Roman"/>
          <w:sz w:val="28"/>
          <w:szCs w:val="28"/>
        </w:rPr>
      </w:pPr>
    </w:p>
    <w:p w:rsidR="00DA1BA4" w:rsidRPr="004E687A" w:rsidRDefault="00DA1BA4" w:rsidP="00844270">
      <w:pPr>
        <w:pStyle w:val="2"/>
        <w:spacing w:before="0" w:line="240" w:lineRule="auto"/>
        <w:ind w:left="-567" w:firstLine="567"/>
        <w:rPr>
          <w:rFonts w:ascii="Times New Roman" w:hAnsi="Times New Roman" w:cs="Times New Roman"/>
          <w:b w:val="0"/>
          <w:bCs w:val="0"/>
          <w:i/>
          <w:iCs/>
          <w:color w:val="auto"/>
          <w:sz w:val="28"/>
          <w:szCs w:val="28"/>
        </w:rPr>
      </w:pPr>
      <w:r w:rsidRPr="004E687A">
        <w:rPr>
          <w:rFonts w:ascii="Times New Roman" w:hAnsi="Times New Roman" w:cs="Times New Roman"/>
          <w:b w:val="0"/>
          <w:bCs w:val="0"/>
          <w:i/>
          <w:iCs/>
          <w:color w:val="auto"/>
          <w:sz w:val="28"/>
          <w:szCs w:val="28"/>
        </w:rPr>
        <w:t>Требования к качеству молока</w:t>
      </w:r>
    </w:p>
    <w:p w:rsidR="00DA1BA4" w:rsidRPr="004E687A" w:rsidRDefault="00DA1BA4" w:rsidP="00844270">
      <w:pPr>
        <w:spacing w:after="0" w:line="240" w:lineRule="auto"/>
        <w:ind w:left="-567" w:firstLine="567"/>
        <w:rPr>
          <w:rFonts w:ascii="Times New Roman" w:hAnsi="Times New Roman" w:cs="Times New Roman"/>
          <w:sz w:val="28"/>
          <w:szCs w:val="28"/>
        </w:rPr>
      </w:pP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В соответствии с требованиями стандарта цельное пастеризованное молоко должно быть белого цвета, со слегка желтоватым оттенком, однородной консистенции, без осадка, белковых сгустков, слизи, с чистым вкусом, без посторонних привкусов и запахов.</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Стерилизованное молоко имеет выраженный привкус стерилизации и может иметь кремовый оттенок.</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Топленое молоко должно иметь ярко выраженный привкус «гретого» молока и густой кремовый цвет.</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Отрицательным фактором качества молока является образование отстоя сливок на его поверхности, это в основном в молоке, которое не было гомогенизировано.</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Физико-химические показатели молока: массовая доля жира не менее от 2,5 до 6% в зависимости от вида; содержание сухих обезжиренных веществ не менее 7,8-8,1%; кислотность молока, не более: в мелкой расфасовки пастеризованного – 21</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Т; белкового - 25</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Т; стерилизованного - 20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Т, в крупной расфасовке: пастеризованного - 22</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Т. Температура молока должна быть не выше 8</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стерилизованного – 20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По бактериологическим показателям пастеризованное молоко должно удовлетворять следующим требованиям: общее количество бактерий в молоке группы А в бутылках и пакетах – не более 75000 в 1 мл; титр кишечной палочки – «3 мл», в молоке группы Б – соответственно не более 150000 в 1 мл и «0,3 мл». Коли–титр показывает наименьшее количество продукта, в котором при посеве обнаруживается, хотя бы одна кишечная палочка.</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Гарантированный срок реализации молока без изменения физико-химических и органолептических показателей: пастеризованное молоко – не менее 36 ч с момента изготовления, стерилизованное в пакетах - не менее 10 суток.</w:t>
      </w:r>
    </w:p>
    <w:p w:rsidR="00DA1BA4" w:rsidRPr="004E687A" w:rsidRDefault="00DA1BA4" w:rsidP="00844270">
      <w:pPr>
        <w:pStyle w:val="ae"/>
        <w:spacing w:after="0" w:line="240" w:lineRule="auto"/>
        <w:ind w:left="-567" w:firstLine="567"/>
        <w:rPr>
          <w:rFonts w:ascii="Times New Roman" w:hAnsi="Times New Roman" w:cs="Times New Roman"/>
          <w:sz w:val="28"/>
          <w:szCs w:val="28"/>
        </w:rPr>
      </w:pPr>
      <w:r w:rsidRPr="004E687A">
        <w:rPr>
          <w:rFonts w:ascii="Times New Roman" w:hAnsi="Times New Roman" w:cs="Times New Roman"/>
          <w:sz w:val="28"/>
          <w:szCs w:val="28"/>
        </w:rPr>
        <w:t>Молоко является продуктом, который быстро скисает. Одной из проблем при переработке молока является – продление сроков хранения молочных продуктов. Одним из способов продления сроков хранения молока является его тепловая обработка.</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Термическую обработку молока в зависимости от применяемой температуры подразделяют на пастеризацию – нагрев не превышает 100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 и стерилизацию – нагрев до температуры выше 100</w:t>
      </w:r>
      <w:r w:rsidRPr="004E687A">
        <w:rPr>
          <w:rFonts w:ascii="Times New Roman" w:hAnsi="Times New Roman" w:cs="Times New Roman"/>
          <w:sz w:val="28"/>
          <w:szCs w:val="28"/>
          <w:vertAlign w:val="superscript"/>
        </w:rPr>
        <w:t>0</w:t>
      </w:r>
      <w:r w:rsidRPr="004E687A">
        <w:rPr>
          <w:rFonts w:ascii="Times New Roman" w:hAnsi="Times New Roman" w:cs="Times New Roman"/>
          <w:sz w:val="28"/>
          <w:szCs w:val="28"/>
        </w:rPr>
        <w:t>С.</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Пастеризация позволяет продлить срок хранения, поскольку уничтожается вегетативная и патогенная микрофлора.</w:t>
      </w:r>
    </w:p>
    <w:p w:rsidR="00DA1BA4" w:rsidRPr="004E687A" w:rsidRDefault="00DA1BA4" w:rsidP="00844270">
      <w:pPr>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Стерилизация уничтожает не только вегетативные виды микрофлоры, но и их споры, при этом исключается повторное обсеменение продукта после упаковки и стерилизации, что позволяет значительно увеличить срок его хранения и при комнатной температуре.</w:t>
      </w:r>
    </w:p>
    <w:p w:rsidR="00DA1BA4" w:rsidRPr="004E687A" w:rsidRDefault="00DA1BA4" w:rsidP="00DA1BA4">
      <w:pPr>
        <w:pStyle w:val="a9"/>
        <w:rPr>
          <w:rFonts w:ascii="Times New Roman" w:hAnsi="Times New Roman" w:cs="Times New Roman"/>
          <w:b/>
          <w:bCs/>
          <w:sz w:val="28"/>
          <w:szCs w:val="28"/>
        </w:rPr>
      </w:pPr>
    </w:p>
    <w:p w:rsidR="00DB5F88" w:rsidRPr="004E687A" w:rsidRDefault="00DB5F88">
      <w:pPr>
        <w:rPr>
          <w:rFonts w:ascii="Times New Roman" w:hAnsi="Times New Roman" w:cs="Times New Roman"/>
          <w:b/>
          <w:bCs/>
          <w:sz w:val="28"/>
          <w:szCs w:val="28"/>
        </w:rPr>
      </w:pPr>
    </w:p>
    <w:p w:rsidR="00DB5F88" w:rsidRPr="004E687A" w:rsidRDefault="00DB5F88">
      <w:pPr>
        <w:rPr>
          <w:rFonts w:ascii="Times New Roman" w:hAnsi="Times New Roman" w:cs="Times New Roman"/>
          <w:b/>
          <w:bCs/>
          <w:sz w:val="28"/>
          <w:szCs w:val="28"/>
        </w:rPr>
      </w:pPr>
    </w:p>
    <w:p w:rsidR="00DB5F88" w:rsidRPr="004E687A" w:rsidRDefault="00DB5F88">
      <w:pPr>
        <w:rPr>
          <w:rFonts w:ascii="Times New Roman" w:hAnsi="Times New Roman" w:cs="Times New Roman"/>
          <w:b/>
          <w:bCs/>
          <w:sz w:val="28"/>
          <w:szCs w:val="28"/>
        </w:rPr>
      </w:pPr>
    </w:p>
    <w:p w:rsidR="00DB5F88" w:rsidRPr="004E687A" w:rsidRDefault="00DB5F88">
      <w:pPr>
        <w:rPr>
          <w:rFonts w:ascii="Times New Roman" w:hAnsi="Times New Roman" w:cs="Times New Roman"/>
          <w:b/>
          <w:bCs/>
          <w:sz w:val="28"/>
          <w:szCs w:val="28"/>
        </w:rPr>
      </w:pPr>
    </w:p>
    <w:p w:rsidR="00DB5F88" w:rsidRPr="004E687A" w:rsidRDefault="00DB5F88">
      <w:pPr>
        <w:rPr>
          <w:rFonts w:ascii="Times New Roman" w:hAnsi="Times New Roman" w:cs="Times New Roman"/>
          <w:b/>
          <w:bCs/>
          <w:sz w:val="28"/>
          <w:szCs w:val="28"/>
        </w:rPr>
      </w:pPr>
    </w:p>
    <w:p w:rsidR="00DB5F88" w:rsidRPr="004E687A" w:rsidRDefault="00DB5F88">
      <w:pPr>
        <w:rPr>
          <w:rFonts w:ascii="Times New Roman" w:hAnsi="Times New Roman" w:cs="Times New Roman"/>
          <w:b/>
          <w:bCs/>
          <w:sz w:val="28"/>
          <w:szCs w:val="28"/>
        </w:rPr>
      </w:pPr>
    </w:p>
    <w:p w:rsidR="00806F91" w:rsidRPr="004E687A" w:rsidRDefault="00895A1B">
      <w:pPr>
        <w:rPr>
          <w:rFonts w:ascii="Times New Roman" w:eastAsia="Times New Roman" w:hAnsi="Times New Roman" w:cs="Times New Roman"/>
          <w:b/>
          <w:bCs/>
          <w:sz w:val="28"/>
          <w:szCs w:val="28"/>
        </w:rPr>
      </w:pPr>
      <w:r w:rsidRPr="004E687A">
        <w:rPr>
          <w:rFonts w:ascii="Times New Roman" w:hAnsi="Times New Roman" w:cs="Times New Roman"/>
          <w:b/>
          <w:bCs/>
          <w:sz w:val="28"/>
          <w:szCs w:val="28"/>
        </w:rPr>
        <w:lastRenderedPageBreak/>
        <w:t>Тема</w:t>
      </w:r>
      <w:r w:rsidR="00F81071" w:rsidRPr="004E687A">
        <w:rPr>
          <w:rFonts w:ascii="Times New Roman" w:hAnsi="Times New Roman" w:cs="Times New Roman"/>
          <w:b/>
          <w:bCs/>
          <w:sz w:val="28"/>
          <w:szCs w:val="28"/>
        </w:rPr>
        <w:t xml:space="preserve"> лекции</w:t>
      </w:r>
      <w:r w:rsidRPr="004E687A">
        <w:rPr>
          <w:rFonts w:ascii="Times New Roman" w:hAnsi="Times New Roman" w:cs="Times New Roman"/>
          <w:b/>
          <w:bCs/>
          <w:sz w:val="28"/>
          <w:szCs w:val="28"/>
        </w:rPr>
        <w:t xml:space="preserve"> 5: </w:t>
      </w:r>
      <w:r w:rsidRPr="004E687A">
        <w:rPr>
          <w:rFonts w:ascii="Times New Roman" w:eastAsia="Times New Roman" w:hAnsi="Times New Roman" w:cs="Times New Roman"/>
          <w:b/>
          <w:bCs/>
          <w:sz w:val="28"/>
          <w:szCs w:val="28"/>
        </w:rPr>
        <w:t>Классификация и кодирование молочных продуктов</w:t>
      </w:r>
    </w:p>
    <w:p w:rsidR="00DB5F88" w:rsidRPr="004E687A" w:rsidRDefault="00DB5F88" w:rsidP="00DB5F88">
      <w:pPr>
        <w:pStyle w:val="23"/>
        <w:spacing w:line="240" w:lineRule="auto"/>
        <w:ind w:left="-567" w:firstLine="425"/>
        <w:jc w:val="both"/>
      </w:pPr>
      <w:r w:rsidRPr="004E687A">
        <w:rPr>
          <w:rFonts w:ascii="Times New Roman" w:hAnsi="Times New Roman"/>
          <w:b/>
          <w:sz w:val="28"/>
          <w:szCs w:val="28"/>
        </w:rPr>
        <w:t>Цель работы</w:t>
      </w:r>
      <w:r w:rsidRPr="004E687A">
        <w:rPr>
          <w:rFonts w:ascii="Times New Roman" w:hAnsi="Times New Roman"/>
          <w:sz w:val="28"/>
          <w:szCs w:val="28"/>
        </w:rPr>
        <w:t>: ознакомиться с основными понятиями в области классификации и кодирования товаров, их видами и методами</w:t>
      </w:r>
    </w:p>
    <w:p w:rsidR="00F81071" w:rsidRPr="004E687A" w:rsidRDefault="00F81071" w:rsidP="00DB5F88">
      <w:pPr>
        <w:pStyle w:val="23"/>
        <w:spacing w:line="240" w:lineRule="auto"/>
        <w:ind w:left="-567" w:firstLine="425"/>
        <w:jc w:val="both"/>
      </w:pPr>
      <w:r w:rsidRPr="004E687A">
        <w:rPr>
          <w:rFonts w:ascii="Times New Roman" w:hAnsi="Times New Roman"/>
          <w:b/>
          <w:sz w:val="28"/>
          <w:szCs w:val="28"/>
        </w:rPr>
        <w:t>План</w:t>
      </w:r>
      <w:r w:rsidRPr="004E687A">
        <w:t>:</w:t>
      </w:r>
    </w:p>
    <w:p w:rsidR="00DB5F88" w:rsidRPr="004E687A" w:rsidRDefault="00DB5F88" w:rsidP="00FF32B5">
      <w:pPr>
        <w:pStyle w:val="aa"/>
        <w:numPr>
          <w:ilvl w:val="0"/>
          <w:numId w:val="10"/>
        </w:numPr>
        <w:jc w:val="both"/>
        <w:rPr>
          <w:i w:val="0"/>
        </w:rPr>
      </w:pPr>
      <w:r w:rsidRPr="004E687A">
        <w:rPr>
          <w:i w:val="0"/>
        </w:rPr>
        <w:t>Цель, общие п</w:t>
      </w:r>
      <w:r w:rsidR="00F81071" w:rsidRPr="004E687A">
        <w:rPr>
          <w:i w:val="0"/>
        </w:rPr>
        <w:t>ринципы и правила классификации</w:t>
      </w:r>
    </w:p>
    <w:p w:rsidR="00F81071" w:rsidRPr="004E687A" w:rsidRDefault="00F81071" w:rsidP="00FF32B5">
      <w:pPr>
        <w:pStyle w:val="aa"/>
        <w:numPr>
          <w:ilvl w:val="0"/>
          <w:numId w:val="10"/>
        </w:numPr>
        <w:jc w:val="both"/>
        <w:rPr>
          <w:i w:val="0"/>
        </w:rPr>
      </w:pPr>
      <w:r w:rsidRPr="004E687A">
        <w:rPr>
          <w:i w:val="0"/>
        </w:rPr>
        <w:t>Методы классификации</w:t>
      </w:r>
    </w:p>
    <w:p w:rsidR="00F81071" w:rsidRPr="004E687A" w:rsidRDefault="00F81071" w:rsidP="00FF32B5">
      <w:pPr>
        <w:pStyle w:val="aa"/>
        <w:numPr>
          <w:ilvl w:val="0"/>
          <w:numId w:val="10"/>
        </w:numPr>
        <w:jc w:val="both"/>
        <w:rPr>
          <w:i w:val="0"/>
        </w:rPr>
      </w:pPr>
      <w:r w:rsidRPr="004E687A">
        <w:rPr>
          <w:i w:val="0"/>
        </w:rPr>
        <w:t>Методы кодирования.</w:t>
      </w:r>
    </w:p>
    <w:p w:rsidR="00F81071" w:rsidRPr="004E687A" w:rsidRDefault="00F81071" w:rsidP="00DB5F88">
      <w:pPr>
        <w:pStyle w:val="aa"/>
        <w:ind w:left="-567" w:firstLine="425"/>
        <w:jc w:val="both"/>
        <w:rPr>
          <w:b/>
          <w:i w:val="0"/>
        </w:rPr>
      </w:pPr>
    </w:p>
    <w:p w:rsidR="00DB5F88" w:rsidRPr="004E687A" w:rsidRDefault="00DB5F88" w:rsidP="00FF32B5">
      <w:pPr>
        <w:pStyle w:val="aa"/>
        <w:numPr>
          <w:ilvl w:val="0"/>
          <w:numId w:val="11"/>
        </w:numPr>
        <w:ind w:left="-567" w:firstLine="567"/>
        <w:jc w:val="both"/>
        <w:rPr>
          <w:i w:val="0"/>
        </w:rPr>
      </w:pPr>
      <w:r w:rsidRPr="004E687A">
        <w:rPr>
          <w:b/>
          <w:i w:val="0"/>
        </w:rPr>
        <w:t>Классификация</w:t>
      </w:r>
      <w:r w:rsidR="00F81071" w:rsidRPr="004E687A">
        <w:rPr>
          <w:i w:val="0"/>
        </w:rPr>
        <w:t xml:space="preserve"> – </w:t>
      </w:r>
      <w:r w:rsidRPr="004E687A">
        <w:rPr>
          <w:i w:val="0"/>
        </w:rPr>
        <w:t>разделение множества объектов на подмножества по сходству или различию в соответствии с принятыми методами.</w:t>
      </w:r>
    </w:p>
    <w:p w:rsidR="00DB5F88" w:rsidRPr="004E687A" w:rsidRDefault="00DB5F88" w:rsidP="00DB5F88">
      <w:pPr>
        <w:pStyle w:val="aa"/>
        <w:ind w:left="-567" w:firstLine="425"/>
        <w:jc w:val="both"/>
        <w:rPr>
          <w:i w:val="0"/>
        </w:rPr>
      </w:pPr>
      <w:r w:rsidRPr="004E687A">
        <w:rPr>
          <w:b/>
          <w:i w:val="0"/>
        </w:rPr>
        <w:t>Объект</w:t>
      </w:r>
      <w:r w:rsidRPr="004E687A">
        <w:rPr>
          <w:i w:val="0"/>
        </w:rPr>
        <w:t xml:space="preserve"> - элемент множества (товар).</w:t>
      </w:r>
    </w:p>
    <w:p w:rsidR="00DB5F88" w:rsidRPr="004E687A" w:rsidRDefault="00DB5F88" w:rsidP="00DB5F88">
      <w:pPr>
        <w:pStyle w:val="aa"/>
        <w:ind w:left="-567" w:firstLine="425"/>
        <w:jc w:val="both"/>
        <w:rPr>
          <w:i w:val="0"/>
        </w:rPr>
      </w:pPr>
      <w:r w:rsidRPr="004E687A">
        <w:rPr>
          <w:b/>
          <w:i w:val="0"/>
        </w:rPr>
        <w:t>Признак классификации</w:t>
      </w:r>
      <w:r w:rsidR="00F81071" w:rsidRPr="004E687A">
        <w:rPr>
          <w:i w:val="0"/>
        </w:rPr>
        <w:t xml:space="preserve"> – </w:t>
      </w:r>
      <w:r w:rsidRPr="004E687A">
        <w:rPr>
          <w:i w:val="0"/>
        </w:rPr>
        <w:t>свойство (характеристика) объекта, по которому производится классификация. Признаки классификации:</w:t>
      </w:r>
      <w:r w:rsidR="00F81071" w:rsidRPr="004E687A">
        <w:rPr>
          <w:i w:val="0"/>
        </w:rPr>
        <w:t xml:space="preserve"> </w:t>
      </w:r>
      <w:r w:rsidRPr="004E687A">
        <w:rPr>
          <w:i w:val="0"/>
        </w:rPr>
        <w:t>- назначение:</w:t>
      </w:r>
    </w:p>
    <w:p w:rsidR="00DB5F88" w:rsidRPr="004E687A" w:rsidRDefault="00DB5F88" w:rsidP="00DB5F88">
      <w:pPr>
        <w:pStyle w:val="aa"/>
        <w:ind w:left="-567" w:firstLine="425"/>
        <w:jc w:val="both"/>
        <w:rPr>
          <w:i w:val="0"/>
        </w:rPr>
      </w:pPr>
      <w:r w:rsidRPr="004E687A">
        <w:rPr>
          <w:i w:val="0"/>
        </w:rPr>
        <w:t>потребительские товары,</w:t>
      </w:r>
    </w:p>
    <w:p w:rsidR="00DB5F88" w:rsidRPr="004E687A" w:rsidRDefault="00DB5F88" w:rsidP="00DB5F88">
      <w:pPr>
        <w:pStyle w:val="aa"/>
        <w:ind w:left="-567" w:firstLine="425"/>
        <w:jc w:val="both"/>
        <w:rPr>
          <w:i w:val="0"/>
        </w:rPr>
      </w:pPr>
      <w:r w:rsidRPr="004E687A">
        <w:rPr>
          <w:i w:val="0"/>
        </w:rPr>
        <w:t>товары промышленного назначения,</w:t>
      </w:r>
    </w:p>
    <w:p w:rsidR="00DB5F88" w:rsidRPr="004E687A" w:rsidRDefault="00DB5F88" w:rsidP="00DB5F88">
      <w:pPr>
        <w:pStyle w:val="aa"/>
        <w:ind w:left="-567" w:firstLine="425"/>
        <w:jc w:val="both"/>
        <w:rPr>
          <w:i w:val="0"/>
        </w:rPr>
      </w:pPr>
      <w:r w:rsidRPr="004E687A">
        <w:rPr>
          <w:i w:val="0"/>
        </w:rPr>
        <w:t xml:space="preserve">товары для управленческой деятельности (оргтехника); </w:t>
      </w:r>
    </w:p>
    <w:p w:rsidR="00DB5F88" w:rsidRPr="004E687A" w:rsidRDefault="00DB5F88" w:rsidP="00DB5F88">
      <w:pPr>
        <w:pStyle w:val="aa"/>
        <w:ind w:left="-567" w:firstLine="425"/>
        <w:jc w:val="both"/>
        <w:rPr>
          <w:i w:val="0"/>
        </w:rPr>
      </w:pPr>
      <w:r w:rsidRPr="004E687A">
        <w:rPr>
          <w:i w:val="0"/>
        </w:rPr>
        <w:t>- единство процессов производства (технология производства),</w:t>
      </w:r>
    </w:p>
    <w:p w:rsidR="00DB5F88" w:rsidRPr="004E687A" w:rsidRDefault="00DB5F88" w:rsidP="00DB5F88">
      <w:pPr>
        <w:pStyle w:val="aa"/>
        <w:ind w:left="-567" w:firstLine="425"/>
        <w:jc w:val="both"/>
        <w:rPr>
          <w:i w:val="0"/>
        </w:rPr>
      </w:pPr>
      <w:r w:rsidRPr="004E687A">
        <w:rPr>
          <w:i w:val="0"/>
        </w:rPr>
        <w:t>- исходные материалы,</w:t>
      </w:r>
    </w:p>
    <w:p w:rsidR="00DB5F88" w:rsidRPr="004E687A" w:rsidRDefault="00DB5F88" w:rsidP="00DB5F88">
      <w:pPr>
        <w:pStyle w:val="aa"/>
        <w:widowControl w:val="0"/>
        <w:ind w:left="-567" w:firstLine="425"/>
        <w:jc w:val="both"/>
        <w:rPr>
          <w:i w:val="0"/>
        </w:rPr>
      </w:pPr>
      <w:r w:rsidRPr="004E687A">
        <w:rPr>
          <w:i w:val="0"/>
        </w:rPr>
        <w:t>- физико-химические свойства и т.д.</w:t>
      </w:r>
    </w:p>
    <w:p w:rsidR="00DB5F88" w:rsidRPr="004E687A" w:rsidRDefault="00DB5F88" w:rsidP="00DB5F88">
      <w:pPr>
        <w:pStyle w:val="aa"/>
        <w:widowControl w:val="0"/>
        <w:ind w:left="-567" w:firstLine="425"/>
        <w:jc w:val="both"/>
        <w:rPr>
          <w:i w:val="0"/>
        </w:rPr>
      </w:pPr>
      <w:r w:rsidRPr="004E687A">
        <w:rPr>
          <w:i w:val="0"/>
        </w:rPr>
        <w:t xml:space="preserve">Признаки могут иметь качественное или количественное выражение, называемое </w:t>
      </w:r>
      <w:r w:rsidRPr="004E687A">
        <w:rPr>
          <w:b/>
          <w:i w:val="0"/>
        </w:rPr>
        <w:t>значением признака классификации</w:t>
      </w:r>
      <w:r w:rsidRPr="004E687A">
        <w:rPr>
          <w:i w:val="0"/>
        </w:rPr>
        <w:t xml:space="preserve">. </w:t>
      </w:r>
    </w:p>
    <w:p w:rsidR="00DB5F88" w:rsidRPr="004E687A" w:rsidRDefault="00DB5F88" w:rsidP="00DB5F88">
      <w:pPr>
        <w:pStyle w:val="aa"/>
        <w:widowControl w:val="0"/>
        <w:ind w:left="-567" w:firstLine="425"/>
        <w:jc w:val="both"/>
        <w:rPr>
          <w:i w:val="0"/>
        </w:rPr>
      </w:pPr>
      <w:r w:rsidRPr="004E687A">
        <w:rPr>
          <w:i w:val="0"/>
        </w:rPr>
        <w:t>Например, один из признаков классификации молока по видам - содержание жира (1,5%, 2,5 %, 3,2 %, 3,6 %, 6 %-ной жирности), а для тканей - это сырье (льняные, хлопчатобумажные, шерстяные и т.п.). В результате деления множества на подмножества создаются группировки, которые могут иметь общие и различные признаки, а также могут быть взаимозависимыми или независимыми.</w:t>
      </w:r>
    </w:p>
    <w:p w:rsidR="00F81071" w:rsidRPr="004E687A" w:rsidRDefault="00F81071" w:rsidP="00F81071">
      <w:pPr>
        <w:pStyle w:val="aa"/>
        <w:ind w:left="218"/>
        <w:jc w:val="both"/>
      </w:pPr>
    </w:p>
    <w:p w:rsidR="00DB5F88" w:rsidRPr="004E687A" w:rsidRDefault="00F81071" w:rsidP="00F81071">
      <w:pPr>
        <w:pStyle w:val="aa"/>
        <w:ind w:left="218"/>
        <w:jc w:val="both"/>
        <w:rPr>
          <w:i w:val="0"/>
        </w:rPr>
      </w:pPr>
      <w:r w:rsidRPr="004E687A">
        <w:t xml:space="preserve">2. </w:t>
      </w:r>
      <w:r w:rsidR="00DB5F88" w:rsidRPr="004E687A">
        <w:t>Методы классификации.</w:t>
      </w:r>
      <w:r w:rsidR="00792590">
        <w:t xml:space="preserve"> </w:t>
      </w:r>
      <w:r w:rsidR="00DB5F88" w:rsidRPr="004E687A">
        <w:rPr>
          <w:i w:val="0"/>
        </w:rPr>
        <w:t xml:space="preserve">Различают два метода классификации: </w:t>
      </w:r>
    </w:p>
    <w:p w:rsidR="00F81071" w:rsidRPr="004E687A" w:rsidRDefault="00DB5F88" w:rsidP="00F81071">
      <w:pPr>
        <w:pStyle w:val="aa"/>
        <w:ind w:left="-567" w:firstLine="425"/>
        <w:jc w:val="both"/>
        <w:rPr>
          <w:i w:val="0"/>
        </w:rPr>
      </w:pPr>
      <w:r w:rsidRPr="004E687A">
        <w:rPr>
          <w:b/>
          <w:i w:val="0"/>
        </w:rPr>
        <w:t>Иерархический метод</w:t>
      </w:r>
      <w:r w:rsidRPr="004E687A">
        <w:rPr>
          <w:i w:val="0"/>
        </w:rPr>
        <w:t xml:space="preserve"> - последовательное разделение множества объектов на подчиненные классификационные группировки. Схематично сущность метода показана на рис. 1.</w:t>
      </w:r>
    </w:p>
    <w:p w:rsidR="00DB5F88" w:rsidRPr="004E687A" w:rsidRDefault="001826A9" w:rsidP="00F81071">
      <w:pPr>
        <w:pStyle w:val="aa"/>
        <w:ind w:left="-567" w:firstLine="425"/>
        <w:jc w:val="both"/>
        <w:rPr>
          <w:i w:val="0"/>
        </w:rPr>
      </w:pPr>
      <w:r w:rsidRPr="001826A9">
        <w:rPr>
          <w:i w:val="0"/>
          <w:noProof/>
          <w:sz w:val="20"/>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6" type="#_x0000_t120" style="position:absolute;left:0;text-align:left;margin-left:207pt;margin-top:10pt;width:54pt;height:36pt;z-index:251660288">
            <v:shadow on="t"/>
            <o:extrusion v:ext="view" rotationangle="-25,25" viewpoint="0,0" viewpointorigin="0,0" skewangle="0" skewamt="0" lightposition=",50000" type="perspective"/>
            <v:textbox>
              <w:txbxContent>
                <w:p w:rsidR="0033382A" w:rsidRDefault="0033382A" w:rsidP="00DB5F88">
                  <w:pPr>
                    <w:pStyle w:val="ac"/>
                    <w:tabs>
                      <w:tab w:val="clear" w:pos="4677"/>
                      <w:tab w:val="clear" w:pos="9355"/>
                    </w:tabs>
                    <w:jc w:val="center"/>
                  </w:pPr>
                  <w:r>
                    <w:t>М</w:t>
                  </w:r>
                </w:p>
              </w:txbxContent>
            </v:textbox>
          </v:shape>
        </w:pict>
      </w:r>
    </w:p>
    <w:p w:rsidR="00DB5F88" w:rsidRPr="004E687A" w:rsidRDefault="00DB5F88" w:rsidP="00DB5F88">
      <w:pPr>
        <w:pStyle w:val="aa"/>
        <w:jc w:val="both"/>
        <w:rPr>
          <w:i w:val="0"/>
        </w:rPr>
      </w:pPr>
    </w:p>
    <w:p w:rsidR="00DB5F88" w:rsidRPr="004E687A" w:rsidRDefault="001826A9" w:rsidP="00DB5F88">
      <w:pPr>
        <w:pStyle w:val="aa"/>
        <w:jc w:val="both"/>
        <w:rPr>
          <w:i w:val="0"/>
        </w:rPr>
      </w:pPr>
      <w:r w:rsidRPr="001826A9">
        <w:rPr>
          <w:i w:val="0"/>
          <w:noProof/>
          <w:sz w:val="20"/>
        </w:rPr>
        <w:pict>
          <v:line id="_x0000_s1031" style="position:absolute;left:0;text-align:left;flip:x;z-index:251665408" from="126pt,4.8pt" to="207pt,31.8pt">
            <v:stroke endarrow="block" endarrowwidth="narrow" endarrowlength="short"/>
          </v:line>
        </w:pict>
      </w:r>
      <w:r w:rsidRPr="001826A9">
        <w:rPr>
          <w:i w:val="0"/>
          <w:noProof/>
          <w:sz w:val="20"/>
        </w:rPr>
        <w:pict>
          <v:line id="_x0000_s1034" style="position:absolute;left:0;text-align:left;z-index:251668480" from="261pt,4.8pt" to="414pt,31.8pt">
            <v:stroke endarrow="block" endarrowwidth="narrow" endarrowlength="short"/>
          </v:line>
        </w:pict>
      </w:r>
      <w:r w:rsidRPr="001826A9">
        <w:rPr>
          <w:i w:val="0"/>
          <w:noProof/>
          <w:sz w:val="20"/>
        </w:rPr>
        <w:pict>
          <v:line id="_x0000_s1033" style="position:absolute;left:0;text-align:left;z-index:251667456" from="261pt,4.8pt" to="351pt,31.8pt">
            <v:stroke endarrow="block" endarrowwidth="narrow" endarrowlength="short"/>
          </v:line>
        </w:pict>
      </w:r>
      <w:r w:rsidRPr="001826A9">
        <w:rPr>
          <w:i w:val="0"/>
          <w:noProof/>
          <w:sz w:val="20"/>
        </w:rPr>
        <w:pict>
          <v:line id="_x0000_s1032" style="position:absolute;left:0;text-align:left;z-index:251666432" from="261pt,4.8pt" to="297pt,31.8pt">
            <v:stroke endarrow="block" endarrowwidth="narrow" endarrowlength="short"/>
          </v:line>
        </w:pict>
      </w:r>
    </w:p>
    <w:p w:rsidR="00DB5F88" w:rsidRPr="004E687A" w:rsidRDefault="00DB5F88" w:rsidP="00DB5F88">
      <w:pPr>
        <w:pStyle w:val="aa"/>
        <w:jc w:val="both"/>
        <w:rPr>
          <w:i w:val="0"/>
        </w:rPr>
      </w:pPr>
    </w:p>
    <w:p w:rsidR="00DB5F88" w:rsidRPr="004E687A" w:rsidRDefault="001826A9" w:rsidP="00DB5F88">
      <w:pPr>
        <w:pStyle w:val="aa"/>
        <w:jc w:val="both"/>
        <w:rPr>
          <w:i w:val="0"/>
        </w:rPr>
      </w:pPr>
      <w:r w:rsidRPr="001826A9">
        <w:rPr>
          <w:b/>
          <w:i w:val="0"/>
          <w:noProof/>
          <w:sz w:val="20"/>
        </w:rPr>
        <w:pict>
          <v:shape id="_x0000_s1028" type="#_x0000_t120" style="position:absolute;left:0;text-align:left;margin-left:405pt;margin-top:-.4pt;width:54pt;height:36pt;z-index:251662336">
            <v:shadow on="t"/>
            <v:textbox>
              <w:txbxContent>
                <w:p w:rsidR="0033382A" w:rsidRDefault="0033382A" w:rsidP="00DB5F88">
                  <w:pPr>
                    <w:pStyle w:val="ac"/>
                    <w:tabs>
                      <w:tab w:val="clear" w:pos="4677"/>
                      <w:tab w:val="clear" w:pos="9355"/>
                    </w:tabs>
                    <w:jc w:val="center"/>
                  </w:pPr>
                  <w:r>
                    <w:t>4</w:t>
                  </w:r>
                </w:p>
              </w:txbxContent>
            </v:textbox>
          </v:shape>
        </w:pict>
      </w:r>
      <w:r w:rsidRPr="001826A9">
        <w:rPr>
          <w:b/>
          <w:i w:val="0"/>
          <w:noProof/>
          <w:sz w:val="20"/>
        </w:rPr>
        <w:pict>
          <v:shape id="_x0000_s1029" type="#_x0000_t120" style="position:absolute;left:0;text-align:left;margin-left:342pt;margin-top:-.4pt;width:54pt;height:36pt;z-index:251663360">
            <v:shadow on="t"/>
            <v:textbox>
              <w:txbxContent>
                <w:p w:rsidR="0033382A" w:rsidRDefault="0033382A" w:rsidP="00DB5F88">
                  <w:pPr>
                    <w:pStyle w:val="ac"/>
                    <w:tabs>
                      <w:tab w:val="clear" w:pos="4677"/>
                      <w:tab w:val="clear" w:pos="9355"/>
                    </w:tabs>
                    <w:jc w:val="center"/>
                  </w:pPr>
                  <w:r>
                    <w:t>3</w:t>
                  </w:r>
                </w:p>
              </w:txbxContent>
            </v:textbox>
          </v:shape>
        </w:pict>
      </w:r>
      <w:r w:rsidRPr="001826A9">
        <w:rPr>
          <w:b/>
          <w:i w:val="0"/>
          <w:noProof/>
          <w:sz w:val="20"/>
        </w:rPr>
        <w:pict>
          <v:shape id="_x0000_s1030" type="#_x0000_t120" style="position:absolute;left:0;text-align:left;margin-left:279pt;margin-top:-.4pt;width:54pt;height:36pt;z-index:251664384">
            <v:shadow on="t"/>
            <v:textbox>
              <w:txbxContent>
                <w:p w:rsidR="0033382A" w:rsidRDefault="0033382A" w:rsidP="00DB5F88">
                  <w:pPr>
                    <w:pStyle w:val="ac"/>
                    <w:tabs>
                      <w:tab w:val="clear" w:pos="4677"/>
                      <w:tab w:val="clear" w:pos="9355"/>
                    </w:tabs>
                    <w:jc w:val="center"/>
                  </w:pPr>
                  <w:r>
                    <w:t>2</w:t>
                  </w:r>
                </w:p>
              </w:txbxContent>
            </v:textbox>
          </v:shape>
        </w:pict>
      </w:r>
      <w:r w:rsidRPr="001826A9">
        <w:rPr>
          <w:b/>
          <w:i w:val="0"/>
          <w:noProof/>
          <w:sz w:val="20"/>
        </w:rPr>
        <w:pict>
          <v:shape id="_x0000_s1027" type="#_x0000_t120" style="position:absolute;left:0;text-align:left;margin-left:90pt;margin-top:-.4pt;width:54pt;height:36pt;z-index:251661312">
            <v:shadow on="t"/>
            <v:textbox>
              <w:txbxContent>
                <w:p w:rsidR="0033382A" w:rsidRDefault="0033382A" w:rsidP="00DB5F88">
                  <w:pPr>
                    <w:pStyle w:val="ac"/>
                    <w:tabs>
                      <w:tab w:val="clear" w:pos="4677"/>
                      <w:tab w:val="clear" w:pos="9355"/>
                    </w:tabs>
                    <w:jc w:val="center"/>
                  </w:pPr>
                  <w:r>
                    <w:t>1</w:t>
                  </w:r>
                </w:p>
              </w:txbxContent>
            </v:textbox>
          </v:shape>
        </w:pict>
      </w:r>
    </w:p>
    <w:p w:rsidR="00DB5F88" w:rsidRPr="004E687A" w:rsidRDefault="00DB5F88" w:rsidP="00DB5F88">
      <w:pPr>
        <w:pStyle w:val="aa"/>
        <w:jc w:val="both"/>
        <w:rPr>
          <w:i w:val="0"/>
        </w:rPr>
      </w:pPr>
    </w:p>
    <w:p w:rsidR="00DB5F88" w:rsidRPr="004E687A" w:rsidRDefault="001826A9" w:rsidP="00DB5F88">
      <w:pPr>
        <w:pStyle w:val="aa"/>
        <w:jc w:val="both"/>
        <w:rPr>
          <w:i w:val="0"/>
        </w:rPr>
      </w:pPr>
      <w:r w:rsidRPr="001826A9">
        <w:rPr>
          <w:i w:val="0"/>
          <w:noProof/>
          <w:sz w:val="20"/>
        </w:rPr>
        <w:pict>
          <v:line id="_x0000_s1051" style="position:absolute;left:0;text-align:left;z-index:251685888" from="306pt,3.4pt" to="342pt,21.4pt">
            <v:stroke endarrow="block" endarrowwidth="narrow" endarrowlength="short"/>
          </v:line>
        </w:pict>
      </w:r>
      <w:r w:rsidRPr="001826A9">
        <w:rPr>
          <w:i w:val="0"/>
          <w:noProof/>
          <w:sz w:val="20"/>
        </w:rPr>
        <w:pict>
          <v:line id="_x0000_s1050" style="position:absolute;left:0;text-align:left;z-index:251684864" from="306pt,3.4pt" to="306pt,21.4pt">
            <v:stroke endarrow="block" endarrowwidth="narrow" endarrowlength="short"/>
          </v:line>
        </w:pict>
      </w:r>
      <w:r w:rsidRPr="001826A9">
        <w:rPr>
          <w:i w:val="0"/>
          <w:noProof/>
          <w:sz w:val="20"/>
        </w:rPr>
        <w:pict>
          <v:line id="_x0000_s1049" style="position:absolute;left:0;text-align:left;flip:x;z-index:251683840" from="261pt,3.4pt" to="306pt,21.4pt">
            <v:stroke endarrow="block" endarrowwidth="narrow" endarrowlength="short"/>
          </v:line>
        </w:pict>
      </w:r>
      <w:r w:rsidRPr="001826A9">
        <w:rPr>
          <w:i w:val="0"/>
          <w:noProof/>
          <w:sz w:val="20"/>
        </w:rPr>
        <w:pict>
          <v:line id="_x0000_s1048" style="position:absolute;left:0;text-align:left;z-index:251682816" from="117pt,3.4pt" to="153pt,39.4pt">
            <v:stroke endarrow="block" endarrowwidth="narrow" endarrowlength="short"/>
          </v:line>
        </w:pict>
      </w:r>
      <w:r w:rsidRPr="001826A9">
        <w:rPr>
          <w:i w:val="0"/>
          <w:noProof/>
          <w:sz w:val="20"/>
        </w:rPr>
        <w:pict>
          <v:line id="_x0000_s1047" style="position:absolute;left:0;text-align:left;z-index:251681792" from="117pt,3.4pt" to="117pt,39.4pt">
            <v:stroke endarrow="block" endarrowwidth="narrow" endarrowlength="short"/>
          </v:line>
        </w:pict>
      </w:r>
      <w:r w:rsidRPr="001826A9">
        <w:rPr>
          <w:i w:val="0"/>
          <w:noProof/>
          <w:sz w:val="20"/>
        </w:rPr>
        <w:pict>
          <v:line id="_x0000_s1046" style="position:absolute;left:0;text-align:left;flip:x;z-index:251680768" from="1in,3.4pt" to="117pt,39.4pt">
            <v:stroke endarrow="block" endarrowwidth="narrow" endarrowlength="short"/>
          </v:line>
        </w:pict>
      </w:r>
      <w:r w:rsidRPr="001826A9">
        <w:rPr>
          <w:i w:val="0"/>
          <w:noProof/>
          <w:sz w:val="20"/>
        </w:rPr>
        <w:pict>
          <v:line id="_x0000_s1045" style="position:absolute;left:0;text-align:left;flip:x;z-index:251679744" from="36pt,3.4pt" to="117pt,39.4pt">
            <v:stroke endarrow="block" endarrowwidth="narrow" endarrowlength="short"/>
          </v:line>
        </w:pict>
      </w:r>
    </w:p>
    <w:p w:rsidR="00DB5F88" w:rsidRPr="004E687A" w:rsidRDefault="001826A9" w:rsidP="00DB5F88">
      <w:pPr>
        <w:pStyle w:val="aa"/>
        <w:jc w:val="both"/>
        <w:rPr>
          <w:i w:val="0"/>
        </w:rPr>
      </w:pPr>
      <w:r w:rsidRPr="001826A9">
        <w:rPr>
          <w:b/>
          <w:i w:val="0"/>
          <w:noProof/>
          <w:sz w:val="20"/>
        </w:rPr>
        <w:pict>
          <v:shape id="_x0000_s1037" type="#_x0000_t120" style="position:absolute;left:0;text-align:left;margin-left:333pt;margin-top:5.3pt;width:36pt;height:27pt;z-index:251671552">
            <v:shadow on="t"/>
            <v:textbox style="mso-next-textbox:#_x0000_s1037">
              <w:txbxContent>
                <w:p w:rsidR="0033382A" w:rsidRDefault="0033382A" w:rsidP="00DB5F88">
                  <w:pPr>
                    <w:pStyle w:val="ac"/>
                    <w:tabs>
                      <w:tab w:val="clear" w:pos="4677"/>
                      <w:tab w:val="clear" w:pos="9355"/>
                    </w:tabs>
                    <w:jc w:val="center"/>
                    <w:rPr>
                      <w:sz w:val="20"/>
                    </w:rPr>
                  </w:pPr>
                  <w:r>
                    <w:rPr>
                      <w:sz w:val="20"/>
                    </w:rPr>
                    <w:t>2.3</w:t>
                  </w:r>
                </w:p>
              </w:txbxContent>
            </v:textbox>
          </v:shape>
        </w:pict>
      </w:r>
      <w:r w:rsidRPr="001826A9">
        <w:rPr>
          <w:i w:val="0"/>
          <w:noProof/>
          <w:sz w:val="20"/>
        </w:rPr>
        <w:pict>
          <v:shape id="_x0000_s1036" type="#_x0000_t120" style="position:absolute;left:0;text-align:left;margin-left:4in;margin-top:5.3pt;width:36pt;height:27pt;z-index:251670528">
            <v:shadow on="t"/>
            <v:textbox style="mso-next-textbox:#_x0000_s1036">
              <w:txbxContent>
                <w:p w:rsidR="0033382A" w:rsidRDefault="0033382A" w:rsidP="00DB5F88">
                  <w:pPr>
                    <w:pStyle w:val="ac"/>
                    <w:tabs>
                      <w:tab w:val="clear" w:pos="4677"/>
                      <w:tab w:val="clear" w:pos="9355"/>
                    </w:tabs>
                    <w:jc w:val="center"/>
                    <w:rPr>
                      <w:sz w:val="20"/>
                    </w:rPr>
                  </w:pPr>
                  <w:r>
                    <w:rPr>
                      <w:sz w:val="20"/>
                    </w:rPr>
                    <w:t>2.2</w:t>
                  </w:r>
                </w:p>
              </w:txbxContent>
            </v:textbox>
          </v:shape>
        </w:pict>
      </w:r>
      <w:r w:rsidRPr="001826A9">
        <w:rPr>
          <w:b/>
          <w:i w:val="0"/>
          <w:noProof/>
          <w:sz w:val="20"/>
        </w:rPr>
        <w:pict>
          <v:shape id="_x0000_s1035" type="#_x0000_t120" style="position:absolute;left:0;text-align:left;margin-left:243pt;margin-top:5.3pt;width:36pt;height:27pt;z-index:251669504">
            <v:shadow on="t"/>
            <v:textbox style="mso-next-textbox:#_x0000_s1035">
              <w:txbxContent>
                <w:p w:rsidR="0033382A" w:rsidRDefault="0033382A" w:rsidP="00DB5F88">
                  <w:pPr>
                    <w:pStyle w:val="ac"/>
                    <w:tabs>
                      <w:tab w:val="clear" w:pos="4677"/>
                      <w:tab w:val="clear" w:pos="9355"/>
                    </w:tabs>
                    <w:jc w:val="center"/>
                    <w:rPr>
                      <w:sz w:val="20"/>
                    </w:rPr>
                  </w:pPr>
                  <w:r>
                    <w:rPr>
                      <w:sz w:val="20"/>
                    </w:rPr>
                    <w:t>2.1</w:t>
                  </w:r>
                </w:p>
              </w:txbxContent>
            </v:textbox>
          </v:shape>
        </w:pict>
      </w:r>
    </w:p>
    <w:p w:rsidR="00DB5F88" w:rsidRPr="004E687A" w:rsidRDefault="001826A9" w:rsidP="00DB5F88">
      <w:pPr>
        <w:pStyle w:val="aa"/>
        <w:jc w:val="both"/>
        <w:rPr>
          <w:i w:val="0"/>
        </w:rPr>
      </w:pPr>
      <w:r w:rsidRPr="001826A9">
        <w:rPr>
          <w:b/>
          <w:i w:val="0"/>
          <w:noProof/>
          <w:sz w:val="20"/>
        </w:rPr>
        <w:pict>
          <v:shape id="_x0000_s1039" type="#_x0000_t120" style="position:absolute;left:0;text-align:left;margin-left:2in;margin-top:7.2pt;width:36pt;height:27pt;z-index:251673600">
            <v:shadow on="t"/>
            <v:textbox>
              <w:txbxContent>
                <w:p w:rsidR="0033382A" w:rsidRDefault="0033382A" w:rsidP="00DB5F88">
                  <w:pPr>
                    <w:pStyle w:val="ac"/>
                    <w:tabs>
                      <w:tab w:val="clear" w:pos="4677"/>
                      <w:tab w:val="clear" w:pos="9355"/>
                    </w:tabs>
                    <w:jc w:val="center"/>
                    <w:rPr>
                      <w:sz w:val="20"/>
                    </w:rPr>
                  </w:pPr>
                  <w:r>
                    <w:rPr>
                      <w:sz w:val="20"/>
                    </w:rPr>
                    <w:t>1.4</w:t>
                  </w:r>
                </w:p>
              </w:txbxContent>
            </v:textbox>
          </v:shape>
        </w:pict>
      </w:r>
      <w:r w:rsidRPr="001826A9">
        <w:rPr>
          <w:b/>
          <w:i w:val="0"/>
          <w:noProof/>
          <w:sz w:val="20"/>
        </w:rPr>
        <w:pict>
          <v:shape id="_x0000_s1040" type="#_x0000_t120" style="position:absolute;left:0;text-align:left;margin-left:99pt;margin-top:7.2pt;width:36pt;height:27pt;z-index:251674624">
            <v:shadow on="t"/>
            <v:textbox>
              <w:txbxContent>
                <w:p w:rsidR="0033382A" w:rsidRDefault="0033382A" w:rsidP="00DB5F88">
                  <w:pPr>
                    <w:pStyle w:val="ac"/>
                    <w:tabs>
                      <w:tab w:val="clear" w:pos="4677"/>
                      <w:tab w:val="clear" w:pos="9355"/>
                    </w:tabs>
                    <w:jc w:val="center"/>
                    <w:rPr>
                      <w:sz w:val="20"/>
                    </w:rPr>
                  </w:pPr>
                  <w:r>
                    <w:rPr>
                      <w:sz w:val="20"/>
                    </w:rPr>
                    <w:t>1.3</w:t>
                  </w:r>
                </w:p>
              </w:txbxContent>
            </v:textbox>
          </v:shape>
        </w:pict>
      </w:r>
      <w:r w:rsidRPr="001826A9">
        <w:rPr>
          <w:b/>
          <w:i w:val="0"/>
          <w:noProof/>
          <w:sz w:val="20"/>
        </w:rPr>
        <w:pict>
          <v:shape id="_x0000_s1041" type="#_x0000_t120" style="position:absolute;left:0;text-align:left;margin-left:54pt;margin-top:7.2pt;width:36pt;height:27pt;z-index:251675648">
            <v:shadow on="t"/>
            <v:textbox>
              <w:txbxContent>
                <w:p w:rsidR="0033382A" w:rsidRDefault="0033382A" w:rsidP="00DB5F88">
                  <w:pPr>
                    <w:pStyle w:val="ac"/>
                    <w:tabs>
                      <w:tab w:val="clear" w:pos="4677"/>
                      <w:tab w:val="clear" w:pos="9355"/>
                    </w:tabs>
                    <w:jc w:val="center"/>
                    <w:rPr>
                      <w:sz w:val="20"/>
                    </w:rPr>
                  </w:pPr>
                  <w:r>
                    <w:rPr>
                      <w:sz w:val="20"/>
                    </w:rPr>
                    <w:t>1.2</w:t>
                  </w:r>
                </w:p>
              </w:txbxContent>
            </v:textbox>
          </v:shape>
        </w:pict>
      </w:r>
      <w:r w:rsidRPr="001826A9">
        <w:rPr>
          <w:b/>
          <w:i w:val="0"/>
          <w:noProof/>
          <w:sz w:val="20"/>
        </w:rPr>
        <w:pict>
          <v:shape id="_x0000_s1038" type="#_x0000_t120" style="position:absolute;left:0;text-align:left;margin-left:9pt;margin-top:7.2pt;width:36pt;height:27pt;z-index:251672576">
            <v:shadow on="t"/>
            <v:textbox>
              <w:txbxContent>
                <w:p w:rsidR="0033382A" w:rsidRDefault="0033382A" w:rsidP="00DB5F88">
                  <w:pPr>
                    <w:pStyle w:val="ac"/>
                    <w:tabs>
                      <w:tab w:val="clear" w:pos="4677"/>
                      <w:tab w:val="clear" w:pos="9355"/>
                    </w:tabs>
                    <w:jc w:val="center"/>
                    <w:rPr>
                      <w:sz w:val="20"/>
                    </w:rPr>
                  </w:pPr>
                  <w:r>
                    <w:rPr>
                      <w:sz w:val="20"/>
                    </w:rPr>
                    <w:t>1.1</w:t>
                  </w:r>
                </w:p>
              </w:txbxContent>
            </v:textbox>
          </v:shape>
        </w:pict>
      </w:r>
    </w:p>
    <w:p w:rsidR="00DB5F88" w:rsidRPr="004E687A" w:rsidRDefault="00DB5F88" w:rsidP="00DB5F88">
      <w:pPr>
        <w:pStyle w:val="aa"/>
        <w:jc w:val="both"/>
        <w:rPr>
          <w:i w:val="0"/>
        </w:rPr>
      </w:pPr>
    </w:p>
    <w:p w:rsidR="00DB5F88" w:rsidRPr="004E687A" w:rsidRDefault="001826A9" w:rsidP="00DB5F88">
      <w:pPr>
        <w:pStyle w:val="aa"/>
        <w:jc w:val="both"/>
        <w:rPr>
          <w:i w:val="0"/>
        </w:rPr>
      </w:pPr>
      <w:r w:rsidRPr="001826A9">
        <w:rPr>
          <w:i w:val="0"/>
          <w:noProof/>
          <w:sz w:val="20"/>
        </w:rPr>
        <w:pict>
          <v:line id="_x0000_s1054" style="position:absolute;left:0;text-align:left;z-index:251688960" from="27pt,2.05pt" to="117pt,20.05pt">
            <v:stroke endarrow="block" endarrowwidth="narrow" endarrowlength="short"/>
          </v:line>
        </w:pict>
      </w:r>
      <w:r w:rsidRPr="001826A9">
        <w:rPr>
          <w:i w:val="0"/>
          <w:noProof/>
          <w:sz w:val="20"/>
        </w:rPr>
        <w:pict>
          <v:line id="_x0000_s1053" style="position:absolute;left:0;text-align:left;z-index:251687936" from="27pt,2.05pt" to="63pt,20.05pt">
            <v:stroke endarrow="block" endarrowwidth="narrow" endarrowlength="short"/>
          </v:line>
        </w:pict>
      </w:r>
      <w:r w:rsidRPr="001826A9">
        <w:rPr>
          <w:i w:val="0"/>
          <w:noProof/>
          <w:sz w:val="20"/>
        </w:rPr>
        <w:pict>
          <v:line id="_x0000_s1052" style="position:absolute;left:0;text-align:left;z-index:251686912" from="27pt,2.05pt" to="27pt,20.05pt">
            <v:stroke endarrow="block" endarrowwidth="narrow" endarrowlength="short"/>
          </v:line>
        </w:pict>
      </w:r>
    </w:p>
    <w:p w:rsidR="00DB5F88" w:rsidRPr="004E687A" w:rsidRDefault="001826A9" w:rsidP="00DB5F88">
      <w:pPr>
        <w:pStyle w:val="aa"/>
        <w:jc w:val="both"/>
        <w:rPr>
          <w:i w:val="0"/>
        </w:rPr>
      </w:pPr>
      <w:r w:rsidRPr="001826A9">
        <w:rPr>
          <w:b/>
          <w:i w:val="0"/>
          <w:noProof/>
          <w:sz w:val="20"/>
        </w:rPr>
        <w:pict>
          <v:shape id="_x0000_s1044" type="#_x0000_t120" style="position:absolute;left:0;text-align:left;margin-left:99pt;margin-top:3.95pt;width:36pt;height:18pt;z-index:251678720">
            <v:shadow on="t"/>
            <v:textbox style="mso-next-textbox:#_x0000_s1044">
              <w:txbxContent>
                <w:p w:rsidR="0033382A" w:rsidRDefault="0033382A" w:rsidP="00DB5F88">
                  <w:pPr>
                    <w:pStyle w:val="ac"/>
                    <w:tabs>
                      <w:tab w:val="clear" w:pos="4677"/>
                      <w:tab w:val="clear" w:pos="9355"/>
                    </w:tabs>
                    <w:jc w:val="center"/>
                    <w:rPr>
                      <w:sz w:val="12"/>
                    </w:rPr>
                  </w:pPr>
                  <w:r>
                    <w:rPr>
                      <w:sz w:val="12"/>
                    </w:rPr>
                    <w:t>1.1.3</w:t>
                  </w:r>
                </w:p>
              </w:txbxContent>
            </v:textbox>
          </v:shape>
        </w:pict>
      </w:r>
      <w:r w:rsidRPr="001826A9">
        <w:rPr>
          <w:b/>
          <w:i w:val="0"/>
          <w:noProof/>
          <w:sz w:val="20"/>
        </w:rPr>
        <w:pict>
          <v:shape id="_x0000_s1043" type="#_x0000_t120" style="position:absolute;left:0;text-align:left;margin-left:54pt;margin-top:3.95pt;width:36pt;height:18pt;z-index:251677696">
            <v:shadow on="t"/>
            <v:textbox style="mso-next-textbox:#_x0000_s1043">
              <w:txbxContent>
                <w:p w:rsidR="0033382A" w:rsidRDefault="0033382A" w:rsidP="00DB5F88">
                  <w:pPr>
                    <w:pStyle w:val="ac"/>
                    <w:tabs>
                      <w:tab w:val="clear" w:pos="4677"/>
                      <w:tab w:val="clear" w:pos="9355"/>
                    </w:tabs>
                    <w:jc w:val="center"/>
                    <w:rPr>
                      <w:sz w:val="12"/>
                    </w:rPr>
                  </w:pPr>
                  <w:r>
                    <w:rPr>
                      <w:sz w:val="12"/>
                    </w:rPr>
                    <w:t>1.1.2</w:t>
                  </w:r>
                </w:p>
              </w:txbxContent>
            </v:textbox>
          </v:shape>
        </w:pict>
      </w:r>
      <w:r w:rsidRPr="001826A9">
        <w:rPr>
          <w:i w:val="0"/>
          <w:noProof/>
          <w:sz w:val="20"/>
        </w:rPr>
        <w:pict>
          <v:shape id="_x0000_s1042" type="#_x0000_t120" style="position:absolute;left:0;text-align:left;margin-left:9pt;margin-top:3.95pt;width:36pt;height:18pt;z-index:251676672">
            <v:shadow on="t"/>
            <v:textbox style="mso-next-textbox:#_x0000_s1042">
              <w:txbxContent>
                <w:p w:rsidR="0033382A" w:rsidRDefault="0033382A" w:rsidP="00DB5F88">
                  <w:pPr>
                    <w:pStyle w:val="ac"/>
                    <w:tabs>
                      <w:tab w:val="clear" w:pos="4677"/>
                      <w:tab w:val="clear" w:pos="9355"/>
                    </w:tabs>
                    <w:jc w:val="center"/>
                    <w:rPr>
                      <w:sz w:val="12"/>
                    </w:rPr>
                  </w:pPr>
                  <w:r>
                    <w:rPr>
                      <w:sz w:val="12"/>
                    </w:rPr>
                    <w:t>1.1.1</w:t>
                  </w:r>
                </w:p>
              </w:txbxContent>
            </v:textbox>
          </v:shape>
        </w:pict>
      </w:r>
    </w:p>
    <w:p w:rsidR="00DB5F88" w:rsidRPr="004E687A" w:rsidRDefault="00DB5F88" w:rsidP="00DB5F88">
      <w:pPr>
        <w:pStyle w:val="aa"/>
        <w:jc w:val="both"/>
        <w:rPr>
          <w:i w:val="0"/>
        </w:rPr>
      </w:pPr>
    </w:p>
    <w:p w:rsidR="00DB5F88" w:rsidRPr="004E687A" w:rsidRDefault="00DB5F88" w:rsidP="00DB5F88">
      <w:pPr>
        <w:pStyle w:val="aa"/>
        <w:ind w:firstLine="720"/>
        <w:jc w:val="both"/>
        <w:rPr>
          <w:i w:val="0"/>
        </w:rPr>
      </w:pPr>
    </w:p>
    <w:p w:rsidR="00DB5F88" w:rsidRPr="004E687A" w:rsidRDefault="00DB5F88" w:rsidP="00DB5F88">
      <w:pPr>
        <w:pStyle w:val="aa"/>
        <w:ind w:firstLine="720"/>
        <w:rPr>
          <w:i w:val="0"/>
          <w:sz w:val="24"/>
          <w:szCs w:val="24"/>
        </w:rPr>
      </w:pPr>
      <w:r w:rsidRPr="004E687A">
        <w:rPr>
          <w:i w:val="0"/>
          <w:sz w:val="24"/>
          <w:szCs w:val="24"/>
        </w:rPr>
        <w:t>Рис. 1. Иерархический метод классификации</w:t>
      </w:r>
    </w:p>
    <w:p w:rsidR="00DB5F88" w:rsidRPr="004E687A" w:rsidRDefault="00DB5F88" w:rsidP="00DB5F88">
      <w:pPr>
        <w:pStyle w:val="aa"/>
        <w:ind w:firstLine="720"/>
        <w:jc w:val="both"/>
        <w:rPr>
          <w:i w:val="0"/>
        </w:rPr>
      </w:pPr>
      <w:r w:rsidRPr="004E687A">
        <w:rPr>
          <w:i w:val="0"/>
        </w:rPr>
        <w:t>Особенность метода: тесная взаимосвязь между отдельными классификационными группировками, выявляемая через общность и различия основополагающих признаков. В основу деления по основополагающему признаку положена ступень.</w:t>
      </w:r>
    </w:p>
    <w:p w:rsidR="00DB5F88" w:rsidRPr="004E687A" w:rsidRDefault="00DB5F88" w:rsidP="00DB5F88">
      <w:pPr>
        <w:pStyle w:val="aa"/>
        <w:ind w:firstLine="720"/>
        <w:jc w:val="both"/>
        <w:rPr>
          <w:i w:val="0"/>
        </w:rPr>
      </w:pPr>
      <w:r w:rsidRPr="004E687A">
        <w:rPr>
          <w:i w:val="0"/>
        </w:rPr>
        <w:t xml:space="preserve">Ступень классификации - этап классификации при иерархическом методе, в результате которого получается совокупность классификационных группировок. Каждая ступень и группировка выделены по своему </w:t>
      </w:r>
      <w:r w:rsidRPr="004E687A">
        <w:rPr>
          <w:i w:val="0"/>
          <w:spacing w:val="4"/>
          <w:szCs w:val="28"/>
        </w:rPr>
        <w:t>основополагающему признаку. Различия между группировками заключаются в разных признаках.</w:t>
      </w:r>
    </w:p>
    <w:p w:rsidR="00DB5F88" w:rsidRPr="004E687A" w:rsidRDefault="00DB5F88" w:rsidP="00DB5F88">
      <w:pPr>
        <w:pStyle w:val="aa"/>
        <w:ind w:firstLine="720"/>
        <w:jc w:val="both"/>
        <w:rPr>
          <w:i w:val="0"/>
        </w:rPr>
      </w:pPr>
      <w:r w:rsidRPr="004E687A">
        <w:rPr>
          <w:i w:val="0"/>
        </w:rPr>
        <w:t>Количество признаков и ступеней определяет глубину классификации. Теоретически глубина классификации бесконечна, но на практике такая классификация громоздка, и обычно не превышает 10.</w:t>
      </w:r>
    </w:p>
    <w:p w:rsidR="00DB5F88" w:rsidRPr="004E687A" w:rsidRDefault="00DB5F88" w:rsidP="00DB5F88">
      <w:pPr>
        <w:pStyle w:val="aa"/>
        <w:ind w:firstLine="720"/>
        <w:jc w:val="both"/>
        <w:rPr>
          <w:i w:val="0"/>
        </w:rPr>
      </w:pPr>
      <w:r w:rsidRPr="004E687A">
        <w:rPr>
          <w:i w:val="0"/>
        </w:rPr>
        <w:t xml:space="preserve">При необходимости увеличить число признаков применяют </w:t>
      </w:r>
      <w:r w:rsidRPr="004E687A">
        <w:rPr>
          <w:b/>
          <w:i w:val="0"/>
        </w:rPr>
        <w:t>фасетный метод</w:t>
      </w:r>
      <w:r w:rsidRPr="004E687A">
        <w:rPr>
          <w:i w:val="0"/>
        </w:rPr>
        <w:t xml:space="preserve"> - параллельное разделение множества объектов на независимые классификационные группировки (см. рис. 2).</w:t>
      </w:r>
    </w:p>
    <w:p w:rsidR="00DB5F88" w:rsidRPr="004E687A" w:rsidRDefault="00DB5F88" w:rsidP="00DB5F88">
      <w:pPr>
        <w:pStyle w:val="aa"/>
        <w:ind w:firstLine="720"/>
        <w:jc w:val="both"/>
        <w:rPr>
          <w:i w:val="0"/>
        </w:rPr>
      </w:pPr>
      <w:r w:rsidRPr="004E687A">
        <w:rPr>
          <w:i w:val="0"/>
        </w:rPr>
        <w:t>Особенность метода: в основе деления лежит только один признак. Благодаря этому, фасетная система отличается большой гибкостью, возможностью ограничивать число признаков и группировок. Вместе с тем ее информационная емкость может быть увеличена путем выделения общих и частных классификационных группировок.</w:t>
      </w:r>
    </w:p>
    <w:p w:rsidR="00DB5F88" w:rsidRPr="004E687A" w:rsidRDefault="00DB5F88" w:rsidP="00DB5F88">
      <w:pPr>
        <w:pStyle w:val="aa"/>
        <w:ind w:firstLine="720"/>
        <w:jc w:val="both"/>
        <w:rPr>
          <w:i w:val="0"/>
        </w:rPr>
      </w:pPr>
      <w:r w:rsidRPr="004E687A">
        <w:rPr>
          <w:i w:val="0"/>
        </w:rPr>
        <w:t>Пример - классификация вин:</w:t>
      </w:r>
    </w:p>
    <w:p w:rsidR="00DB5F88" w:rsidRPr="004E687A" w:rsidRDefault="00DB5F88" w:rsidP="00DB5F88">
      <w:pPr>
        <w:pStyle w:val="aa"/>
        <w:ind w:firstLine="720"/>
        <w:jc w:val="both"/>
        <w:rPr>
          <w:i w:val="0"/>
        </w:rPr>
      </w:pPr>
      <w:r w:rsidRPr="004E687A">
        <w:rPr>
          <w:i w:val="0"/>
        </w:rPr>
        <w:t xml:space="preserve">по срокам выдержки - молодые, ординарные, марочные, коллекционные; </w:t>
      </w:r>
    </w:p>
    <w:p w:rsidR="00DB5F88" w:rsidRPr="004E687A" w:rsidRDefault="00DB5F88" w:rsidP="00DB5F88">
      <w:pPr>
        <w:pStyle w:val="aa"/>
        <w:ind w:firstLine="720"/>
        <w:jc w:val="both"/>
        <w:rPr>
          <w:i w:val="0"/>
        </w:rPr>
      </w:pPr>
      <w:r w:rsidRPr="004E687A">
        <w:rPr>
          <w:i w:val="0"/>
        </w:rPr>
        <w:t xml:space="preserve">по цвету - белые, розовые, красные; </w:t>
      </w:r>
    </w:p>
    <w:p w:rsidR="00DB5F88" w:rsidRPr="004E687A" w:rsidRDefault="00DB5F88" w:rsidP="00DB5F88">
      <w:pPr>
        <w:pStyle w:val="aa"/>
        <w:ind w:firstLine="720"/>
        <w:jc w:val="both"/>
        <w:rPr>
          <w:i w:val="0"/>
        </w:rPr>
      </w:pPr>
      <w:r w:rsidRPr="004E687A">
        <w:rPr>
          <w:i w:val="0"/>
        </w:rPr>
        <w:t>по технологии - тихие, игристые. Количество признаков может быть увеличено многократно: по упаковке, по изготовителям и т.п.</w:t>
      </w:r>
    </w:p>
    <w:p w:rsidR="00DB5F88" w:rsidRPr="004E687A" w:rsidRDefault="00DB5F88" w:rsidP="00DB5F88">
      <w:pPr>
        <w:pStyle w:val="aa"/>
        <w:ind w:firstLine="720"/>
        <w:jc w:val="both"/>
        <w:rPr>
          <w:i w:val="0"/>
        </w:rPr>
      </w:pPr>
      <w:r w:rsidRPr="004E687A">
        <w:rPr>
          <w:i w:val="0"/>
        </w:rPr>
        <w:t xml:space="preserve">Эта классификация виноградных вин фасетным методом всегда дополняется иерархическим методом по технологическому признаку, где в качестве классификационных признаков выступают определенные операции, формирующие качество вин и обуславливающие их особенности. </w:t>
      </w:r>
    </w:p>
    <w:p w:rsidR="00DB5F88" w:rsidRPr="004E687A" w:rsidRDefault="00DB5F88" w:rsidP="00DB5F88">
      <w:pPr>
        <w:pStyle w:val="aa"/>
        <w:ind w:firstLine="720"/>
        <w:jc w:val="both"/>
        <w:rPr>
          <w:i w:val="0"/>
        </w:rPr>
      </w:pPr>
      <w:r w:rsidRPr="004E687A">
        <w:rPr>
          <w:i w:val="0"/>
        </w:rPr>
        <w:t>Так, тихие вина в зависимости от характера брожения и применяемых добавок делят на столовые и специального назначения. На следующей ступени столовые вина делятся на типы по полноте сбраживания и применяемым операциям (вина сухие, полусухие, полусладкие и др.).</w:t>
      </w:r>
    </w:p>
    <w:p w:rsidR="00DB5F88" w:rsidRPr="004E687A" w:rsidRDefault="00DB5F88" w:rsidP="00DB5F88">
      <w:pPr>
        <w:pStyle w:val="aa"/>
        <w:jc w:val="both"/>
        <w:rPr>
          <w:i w:val="0"/>
        </w:rPr>
      </w:pPr>
    </w:p>
    <w:p w:rsidR="00DB5F88" w:rsidRPr="004E687A" w:rsidRDefault="001826A9" w:rsidP="00DB5F88">
      <w:pPr>
        <w:pStyle w:val="aa"/>
        <w:jc w:val="both"/>
        <w:rPr>
          <w:i w:val="0"/>
        </w:rPr>
      </w:pPr>
      <w:r w:rsidRPr="001826A9">
        <w:rPr>
          <w:i w:val="0"/>
          <w:noProof/>
          <w:sz w:val="20"/>
        </w:rPr>
        <w:pict>
          <v:shape id="_x0000_s1055" type="#_x0000_t120" style="position:absolute;left:0;text-align:left;margin-left:207pt;margin-top:10pt;width:54pt;height:36pt;z-index:251689984">
            <v:shadow on="t"/>
            <o:extrusion v:ext="view" rotationangle="-25,25" viewpoint="0,0" viewpointorigin="0,0" skewangle="0" skewamt="0" lightposition=",50000" type="perspective"/>
            <v:textbox>
              <w:txbxContent>
                <w:p w:rsidR="0033382A" w:rsidRDefault="0033382A" w:rsidP="00DB5F88">
                  <w:pPr>
                    <w:pStyle w:val="ac"/>
                    <w:tabs>
                      <w:tab w:val="clear" w:pos="4677"/>
                      <w:tab w:val="clear" w:pos="9355"/>
                    </w:tabs>
                    <w:jc w:val="center"/>
                  </w:pPr>
                  <w:r>
                    <w:t>М</w:t>
                  </w:r>
                </w:p>
              </w:txbxContent>
            </v:textbox>
          </v:shape>
        </w:pict>
      </w:r>
    </w:p>
    <w:p w:rsidR="00DB5F88" w:rsidRPr="004E687A" w:rsidRDefault="001826A9" w:rsidP="00DB5F88">
      <w:pPr>
        <w:pStyle w:val="aa"/>
        <w:jc w:val="both"/>
        <w:rPr>
          <w:i w:val="0"/>
        </w:rPr>
      </w:pPr>
      <w:r w:rsidRPr="001826A9">
        <w:rPr>
          <w:i w:val="0"/>
          <w:noProof/>
          <w:sz w:val="20"/>
        </w:rPr>
        <w:pict>
          <v:line id="_x0000_s1062" style="position:absolute;left:0;text-align:left;z-index:251697152" from="243pt,14.3pt" to="270pt,32.3pt">
            <v:stroke endarrow="block" endarrowwidth="narrow" endarrowlength="short"/>
          </v:line>
        </w:pict>
      </w:r>
      <w:r w:rsidRPr="001826A9">
        <w:rPr>
          <w:i w:val="0"/>
          <w:noProof/>
          <w:sz w:val="20"/>
        </w:rPr>
        <w:pict>
          <v:line id="_x0000_s1061" style="position:absolute;left:0;text-align:left;flip:x;z-index:251696128" from="207pt,14.3pt" to="225pt,32.3pt">
            <v:stroke endarrow="block" endarrowwidth="narrow" endarrowlength="short"/>
          </v:line>
        </w:pict>
      </w:r>
      <w:r w:rsidRPr="001826A9">
        <w:rPr>
          <w:i w:val="0"/>
          <w:noProof/>
          <w:sz w:val="20"/>
        </w:rPr>
        <w:pict>
          <v:line id="_x0000_s1060" style="position:absolute;left:0;text-align:left;flip:x;z-index:251695104" from="126pt,4.8pt" to="207pt,31.8pt">
            <v:stroke endarrow="block" endarrowwidth="narrow" endarrowlength="short"/>
          </v:line>
        </w:pict>
      </w:r>
      <w:r w:rsidRPr="001826A9">
        <w:rPr>
          <w:i w:val="0"/>
          <w:noProof/>
          <w:sz w:val="20"/>
        </w:rPr>
        <w:pict>
          <v:line id="_x0000_s1063" style="position:absolute;left:0;text-align:left;z-index:251698176" from="261pt,4.8pt" to="414pt,31.8pt">
            <v:stroke endarrow="block" endarrowwidth="narrow" endarrowlength="short"/>
          </v:line>
        </w:pict>
      </w:r>
    </w:p>
    <w:p w:rsidR="00DB5F88" w:rsidRPr="004E687A" w:rsidRDefault="001826A9" w:rsidP="00DB5F88">
      <w:pPr>
        <w:pStyle w:val="aa"/>
        <w:jc w:val="both"/>
        <w:rPr>
          <w:i w:val="0"/>
        </w:rPr>
      </w:pPr>
      <w:r w:rsidRPr="001826A9">
        <w:rPr>
          <w:b/>
          <w:i w:val="0"/>
          <w:noProof/>
          <w:sz w:val="20"/>
        </w:rPr>
        <w:pict>
          <v:shape id="_x0000_s1058" type="#_x0000_t120" style="position:absolute;left:0;text-align:left;margin-left:261pt;margin-top:15.65pt;width:54pt;height:36pt;z-index:251693056">
            <v:shadow on="t"/>
            <v:textbox>
              <w:txbxContent>
                <w:p w:rsidR="0033382A" w:rsidRDefault="0033382A" w:rsidP="00DB5F88">
                  <w:pPr>
                    <w:pStyle w:val="ac"/>
                    <w:tabs>
                      <w:tab w:val="clear" w:pos="4677"/>
                      <w:tab w:val="clear" w:pos="9355"/>
                    </w:tabs>
                    <w:jc w:val="center"/>
                  </w:pPr>
                  <w:r>
                    <w:t>3</w:t>
                  </w:r>
                </w:p>
              </w:txbxContent>
            </v:textbox>
          </v:shape>
        </w:pict>
      </w:r>
      <w:r w:rsidRPr="001826A9">
        <w:rPr>
          <w:b/>
          <w:i w:val="0"/>
          <w:noProof/>
          <w:sz w:val="20"/>
        </w:rPr>
        <w:pict>
          <v:shape id="_x0000_s1059" type="#_x0000_t120" style="position:absolute;left:0;text-align:left;margin-left:180pt;margin-top:15.65pt;width:54pt;height:36pt;z-index:251694080">
            <v:shadow on="t"/>
            <v:textbox>
              <w:txbxContent>
                <w:p w:rsidR="0033382A" w:rsidRDefault="0033382A" w:rsidP="00DB5F88">
                  <w:pPr>
                    <w:pStyle w:val="ac"/>
                    <w:tabs>
                      <w:tab w:val="clear" w:pos="4677"/>
                      <w:tab w:val="clear" w:pos="9355"/>
                    </w:tabs>
                    <w:jc w:val="center"/>
                  </w:pPr>
                  <w:r>
                    <w:t>2</w:t>
                  </w:r>
                </w:p>
              </w:txbxContent>
            </v:textbox>
          </v:shape>
        </w:pict>
      </w:r>
    </w:p>
    <w:p w:rsidR="00DB5F88" w:rsidRPr="004E687A" w:rsidRDefault="001826A9" w:rsidP="00DB5F88">
      <w:pPr>
        <w:pStyle w:val="aa"/>
        <w:jc w:val="both"/>
        <w:rPr>
          <w:i w:val="0"/>
        </w:rPr>
      </w:pPr>
      <w:r w:rsidRPr="001826A9">
        <w:rPr>
          <w:b/>
          <w:i w:val="0"/>
          <w:noProof/>
          <w:sz w:val="20"/>
        </w:rPr>
        <w:pict>
          <v:shape id="_x0000_s1057" type="#_x0000_t120" style="position:absolute;left:0;text-align:left;margin-left:405pt;margin-top:-.4pt;width:54pt;height:36pt;z-index:251692032">
            <v:shadow on="t"/>
            <v:textbox>
              <w:txbxContent>
                <w:p w:rsidR="0033382A" w:rsidRDefault="0033382A" w:rsidP="00DB5F88">
                  <w:pPr>
                    <w:pStyle w:val="ac"/>
                    <w:tabs>
                      <w:tab w:val="clear" w:pos="4677"/>
                      <w:tab w:val="clear" w:pos="9355"/>
                    </w:tabs>
                    <w:jc w:val="center"/>
                  </w:pPr>
                  <w:r>
                    <w:rPr>
                      <w:lang w:val="en-US"/>
                    </w:rPr>
                    <w:t>n</w:t>
                  </w:r>
                </w:p>
              </w:txbxContent>
            </v:textbox>
          </v:shape>
        </w:pict>
      </w:r>
      <w:r w:rsidRPr="001826A9">
        <w:rPr>
          <w:b/>
          <w:i w:val="0"/>
          <w:noProof/>
          <w:sz w:val="20"/>
        </w:rPr>
        <w:pict>
          <v:shape id="_x0000_s1056" type="#_x0000_t120" style="position:absolute;left:0;text-align:left;margin-left:90pt;margin-top:-.4pt;width:54pt;height:36pt;z-index:251691008">
            <v:shadow on="t"/>
            <v:textbox>
              <w:txbxContent>
                <w:p w:rsidR="0033382A" w:rsidRDefault="0033382A" w:rsidP="00DB5F88">
                  <w:pPr>
                    <w:pStyle w:val="ac"/>
                    <w:tabs>
                      <w:tab w:val="clear" w:pos="4677"/>
                      <w:tab w:val="clear" w:pos="9355"/>
                    </w:tabs>
                    <w:jc w:val="center"/>
                  </w:pPr>
                  <w:r>
                    <w:t>1</w:t>
                  </w:r>
                </w:p>
              </w:txbxContent>
            </v:textbox>
          </v:shape>
        </w:pict>
      </w:r>
    </w:p>
    <w:p w:rsidR="00DB5F88" w:rsidRPr="004E687A" w:rsidRDefault="00DB5F88" w:rsidP="00DB5F88">
      <w:pPr>
        <w:pStyle w:val="aa"/>
        <w:tabs>
          <w:tab w:val="left" w:pos="6840"/>
        </w:tabs>
        <w:jc w:val="both"/>
        <w:rPr>
          <w:i w:val="0"/>
        </w:rPr>
      </w:pPr>
      <w:r w:rsidRPr="004E687A">
        <w:rPr>
          <w:i w:val="0"/>
        </w:rPr>
        <w:tab/>
        <w:t>……</w:t>
      </w:r>
    </w:p>
    <w:p w:rsidR="00DB5F88" w:rsidRPr="004E687A" w:rsidRDefault="00DB5F88" w:rsidP="00DB5F88">
      <w:pPr>
        <w:pStyle w:val="aa"/>
        <w:jc w:val="both"/>
        <w:rPr>
          <w:i w:val="0"/>
        </w:rPr>
      </w:pPr>
    </w:p>
    <w:p w:rsidR="00DB5F88" w:rsidRPr="004E687A" w:rsidRDefault="00DB5F88" w:rsidP="00DB5F88">
      <w:pPr>
        <w:pStyle w:val="aa"/>
        <w:jc w:val="both"/>
        <w:rPr>
          <w:i w:val="0"/>
        </w:rPr>
      </w:pPr>
    </w:p>
    <w:p w:rsidR="00DB5F88" w:rsidRPr="004E687A" w:rsidRDefault="00DB5F88" w:rsidP="00DB5F88">
      <w:pPr>
        <w:pStyle w:val="aa"/>
        <w:rPr>
          <w:i w:val="0"/>
        </w:rPr>
      </w:pPr>
    </w:p>
    <w:p w:rsidR="00DB5F88" w:rsidRPr="004E687A" w:rsidRDefault="00DB5F88" w:rsidP="00DB5F88">
      <w:pPr>
        <w:pStyle w:val="aa"/>
        <w:rPr>
          <w:i w:val="0"/>
          <w:sz w:val="24"/>
          <w:szCs w:val="24"/>
        </w:rPr>
      </w:pPr>
      <w:r w:rsidRPr="004E687A">
        <w:rPr>
          <w:i w:val="0"/>
          <w:sz w:val="24"/>
          <w:szCs w:val="24"/>
        </w:rPr>
        <w:t>Рис. 2. Фасетный метод классификации</w:t>
      </w:r>
    </w:p>
    <w:p w:rsidR="00DB5F88" w:rsidRPr="004E687A" w:rsidRDefault="00DB5F88" w:rsidP="00DB5F88">
      <w:pPr>
        <w:pStyle w:val="aa"/>
        <w:ind w:firstLine="720"/>
        <w:jc w:val="both"/>
      </w:pPr>
    </w:p>
    <w:p w:rsidR="00DB5F88" w:rsidRPr="004E687A" w:rsidRDefault="00DB5F88" w:rsidP="00DB5F88">
      <w:pPr>
        <w:pStyle w:val="aa"/>
        <w:ind w:firstLine="720"/>
        <w:jc w:val="both"/>
        <w:rPr>
          <w:i w:val="0"/>
        </w:rPr>
      </w:pPr>
      <w:r w:rsidRPr="004E687A">
        <w:t>Правила классификации</w:t>
      </w:r>
      <w:r w:rsidRPr="004E687A">
        <w:rPr>
          <w:i w:val="0"/>
        </w:rPr>
        <w:t xml:space="preserve"> предназначены для выбора метода и признаков, по которым осуществляется деление множества на подмножества. Важное правило - выбор метода классификации зависит от целевого назначения. Преимущества и недостатки методов классификации приведены в табл. 1.</w:t>
      </w:r>
    </w:p>
    <w:p w:rsidR="00DB5F88" w:rsidRPr="004E687A" w:rsidRDefault="00DB5F88" w:rsidP="00DB5F88">
      <w:pPr>
        <w:pStyle w:val="aa"/>
        <w:ind w:firstLine="720"/>
        <w:jc w:val="right"/>
        <w:rPr>
          <w:i w:val="0"/>
          <w:sz w:val="26"/>
          <w:szCs w:val="26"/>
        </w:rPr>
      </w:pPr>
      <w:r w:rsidRPr="004E687A">
        <w:rPr>
          <w:i w:val="0"/>
          <w:sz w:val="26"/>
          <w:szCs w:val="26"/>
        </w:rPr>
        <w:t>Таблица 1</w:t>
      </w:r>
    </w:p>
    <w:p w:rsidR="00DB5F88" w:rsidRPr="004E687A" w:rsidRDefault="00DB5F88" w:rsidP="00DB5F88">
      <w:pPr>
        <w:pStyle w:val="aa"/>
        <w:ind w:firstLine="720"/>
        <w:jc w:val="both"/>
        <w:rPr>
          <w:i w:val="0"/>
          <w:sz w:val="26"/>
          <w:szCs w:val="26"/>
        </w:rPr>
      </w:pPr>
    </w:p>
    <w:p w:rsidR="00DB5F88" w:rsidRPr="004E687A" w:rsidRDefault="00DB5F88" w:rsidP="00DB5F88">
      <w:pPr>
        <w:pStyle w:val="aa"/>
        <w:ind w:firstLine="720"/>
        <w:rPr>
          <w:i w:val="0"/>
          <w:sz w:val="26"/>
          <w:szCs w:val="26"/>
        </w:rPr>
      </w:pPr>
      <w:r w:rsidRPr="004E687A">
        <w:rPr>
          <w:i w:val="0"/>
          <w:sz w:val="26"/>
          <w:szCs w:val="26"/>
        </w:rPr>
        <w:t>Преимущества и недостатки методов классификации</w:t>
      </w:r>
    </w:p>
    <w:p w:rsidR="00DB5F88" w:rsidRPr="004E687A" w:rsidRDefault="00DB5F88" w:rsidP="00DB5F88">
      <w:pPr>
        <w:pStyle w:val="aa"/>
        <w:ind w:firstLine="720"/>
        <w:rPr>
          <w:i w:val="0"/>
          <w:sz w:val="26"/>
          <w:szCs w:val="2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2150"/>
        <w:gridCol w:w="3562"/>
        <w:gridCol w:w="3689"/>
      </w:tblGrid>
      <w:tr w:rsidR="00DB5F88" w:rsidRPr="004E687A" w:rsidTr="00F81071">
        <w:trPr>
          <w:jc w:val="center"/>
        </w:trPr>
        <w:tc>
          <w:tcPr>
            <w:tcW w:w="2150" w:type="dxa"/>
            <w:vAlign w:val="center"/>
          </w:tcPr>
          <w:p w:rsidR="00DB5F88" w:rsidRPr="004E687A" w:rsidRDefault="00DB5F88" w:rsidP="00FB6563">
            <w:pPr>
              <w:pStyle w:val="aa"/>
              <w:rPr>
                <w:i w:val="0"/>
                <w:sz w:val="26"/>
                <w:szCs w:val="26"/>
              </w:rPr>
            </w:pPr>
            <w:r w:rsidRPr="004E687A">
              <w:rPr>
                <w:i w:val="0"/>
                <w:sz w:val="26"/>
                <w:szCs w:val="26"/>
              </w:rPr>
              <w:t>Метод</w:t>
            </w:r>
          </w:p>
        </w:tc>
        <w:tc>
          <w:tcPr>
            <w:tcW w:w="3562" w:type="dxa"/>
            <w:vAlign w:val="center"/>
          </w:tcPr>
          <w:p w:rsidR="00DB5F88" w:rsidRPr="004E687A" w:rsidRDefault="00DB5F88" w:rsidP="00FB6563">
            <w:pPr>
              <w:pStyle w:val="aa"/>
              <w:rPr>
                <w:i w:val="0"/>
                <w:sz w:val="26"/>
                <w:szCs w:val="26"/>
              </w:rPr>
            </w:pPr>
            <w:r w:rsidRPr="004E687A">
              <w:rPr>
                <w:i w:val="0"/>
                <w:sz w:val="26"/>
                <w:szCs w:val="26"/>
              </w:rPr>
              <w:t>Преимущества</w:t>
            </w:r>
          </w:p>
        </w:tc>
        <w:tc>
          <w:tcPr>
            <w:tcW w:w="3689" w:type="dxa"/>
            <w:vAlign w:val="center"/>
          </w:tcPr>
          <w:p w:rsidR="00DB5F88" w:rsidRPr="004E687A" w:rsidRDefault="00DB5F88" w:rsidP="00FB6563">
            <w:pPr>
              <w:pStyle w:val="aa"/>
              <w:rPr>
                <w:i w:val="0"/>
                <w:sz w:val="26"/>
                <w:szCs w:val="26"/>
              </w:rPr>
            </w:pPr>
            <w:r w:rsidRPr="004E687A">
              <w:rPr>
                <w:i w:val="0"/>
                <w:sz w:val="26"/>
                <w:szCs w:val="26"/>
              </w:rPr>
              <w:t>Недостатки</w:t>
            </w:r>
          </w:p>
        </w:tc>
      </w:tr>
      <w:tr w:rsidR="00DB5F88" w:rsidRPr="004E687A" w:rsidTr="00F81071">
        <w:trPr>
          <w:trHeight w:val="2035"/>
          <w:jc w:val="center"/>
        </w:trPr>
        <w:tc>
          <w:tcPr>
            <w:tcW w:w="2150" w:type="dxa"/>
            <w:tcBorders>
              <w:bottom w:val="single" w:sz="4" w:space="0" w:color="auto"/>
            </w:tcBorders>
          </w:tcPr>
          <w:p w:rsidR="00DB5F88" w:rsidRPr="004E687A" w:rsidRDefault="00DB5F88" w:rsidP="00FB6563">
            <w:pPr>
              <w:pStyle w:val="aa"/>
              <w:jc w:val="both"/>
              <w:rPr>
                <w:i w:val="0"/>
                <w:sz w:val="26"/>
                <w:szCs w:val="26"/>
              </w:rPr>
            </w:pPr>
            <w:r w:rsidRPr="004E687A">
              <w:rPr>
                <w:i w:val="0"/>
                <w:sz w:val="26"/>
                <w:szCs w:val="26"/>
              </w:rPr>
              <w:t>Иерархический</w:t>
            </w: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tc>
        <w:tc>
          <w:tcPr>
            <w:tcW w:w="3562" w:type="dxa"/>
            <w:tcBorders>
              <w:bottom w:val="single" w:sz="4" w:space="0" w:color="auto"/>
            </w:tcBorders>
          </w:tcPr>
          <w:p w:rsidR="00DB5F88" w:rsidRPr="004E687A" w:rsidRDefault="00DB5F88" w:rsidP="00FB6563">
            <w:pPr>
              <w:pStyle w:val="aa"/>
              <w:jc w:val="both"/>
              <w:rPr>
                <w:i w:val="0"/>
                <w:sz w:val="26"/>
                <w:szCs w:val="26"/>
              </w:rPr>
            </w:pPr>
            <w:r w:rsidRPr="004E687A">
              <w:rPr>
                <w:i w:val="0"/>
                <w:sz w:val="26"/>
                <w:szCs w:val="26"/>
              </w:rPr>
              <w:t>Возможность выделения общности и сходства признаков объектов на одной и разных ступенях, высокая информационная насыщенность.</w:t>
            </w: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tc>
        <w:tc>
          <w:tcPr>
            <w:tcW w:w="3689" w:type="dxa"/>
            <w:tcBorders>
              <w:bottom w:val="single" w:sz="4" w:space="0" w:color="auto"/>
            </w:tcBorders>
          </w:tcPr>
          <w:p w:rsidR="00DB5F88" w:rsidRPr="004E687A" w:rsidRDefault="00DB5F88" w:rsidP="00FB6563">
            <w:pPr>
              <w:pStyle w:val="aa"/>
              <w:jc w:val="both"/>
              <w:rPr>
                <w:i w:val="0"/>
                <w:sz w:val="26"/>
                <w:szCs w:val="26"/>
              </w:rPr>
            </w:pPr>
            <w:r w:rsidRPr="004E687A">
              <w:rPr>
                <w:sz w:val="26"/>
                <w:szCs w:val="26"/>
              </w:rPr>
              <w:t>При большой глубине</w:t>
            </w:r>
            <w:r w:rsidRPr="004E687A">
              <w:rPr>
                <w:i w:val="0"/>
                <w:sz w:val="26"/>
                <w:szCs w:val="26"/>
              </w:rPr>
              <w:t>: чрезмерная громоздкость, высокие затраты, иногда необоснованные, трудность применения.</w:t>
            </w:r>
          </w:p>
          <w:p w:rsidR="00DB5F88" w:rsidRPr="004E687A" w:rsidRDefault="00DB5F88" w:rsidP="00FB6563">
            <w:pPr>
              <w:pStyle w:val="aa"/>
              <w:jc w:val="both"/>
              <w:rPr>
                <w:i w:val="0"/>
                <w:sz w:val="26"/>
                <w:szCs w:val="26"/>
              </w:rPr>
            </w:pPr>
            <w:r w:rsidRPr="004E687A">
              <w:rPr>
                <w:sz w:val="26"/>
                <w:szCs w:val="26"/>
              </w:rPr>
              <w:t>При небольшой глубине</w:t>
            </w:r>
            <w:r w:rsidRPr="004E687A">
              <w:rPr>
                <w:i w:val="0"/>
                <w:sz w:val="26"/>
                <w:szCs w:val="26"/>
              </w:rPr>
              <w:t>: информационная недостаточность, неполный охват объектов и признаков.</w:t>
            </w:r>
          </w:p>
        </w:tc>
      </w:tr>
      <w:tr w:rsidR="00DB5F88" w:rsidRPr="004E687A" w:rsidTr="00F81071">
        <w:trPr>
          <w:trHeight w:val="1408"/>
          <w:jc w:val="center"/>
        </w:trPr>
        <w:tc>
          <w:tcPr>
            <w:tcW w:w="2150" w:type="dxa"/>
            <w:tcBorders>
              <w:top w:val="single" w:sz="4" w:space="0" w:color="auto"/>
            </w:tcBorders>
          </w:tcPr>
          <w:p w:rsidR="00DB5F88" w:rsidRPr="004E687A" w:rsidRDefault="00DB5F88" w:rsidP="00FB6563">
            <w:pPr>
              <w:pStyle w:val="aa"/>
              <w:jc w:val="both"/>
              <w:rPr>
                <w:i w:val="0"/>
                <w:sz w:val="26"/>
                <w:szCs w:val="26"/>
              </w:rPr>
            </w:pPr>
            <w:r w:rsidRPr="004E687A">
              <w:rPr>
                <w:i w:val="0"/>
                <w:sz w:val="26"/>
                <w:szCs w:val="26"/>
              </w:rPr>
              <w:t>Фасетный</w:t>
            </w:r>
          </w:p>
        </w:tc>
        <w:tc>
          <w:tcPr>
            <w:tcW w:w="3562" w:type="dxa"/>
            <w:tcBorders>
              <w:top w:val="single" w:sz="4" w:space="0" w:color="auto"/>
            </w:tcBorders>
          </w:tcPr>
          <w:p w:rsidR="00DB5F88" w:rsidRPr="004E687A" w:rsidRDefault="00DB5F88" w:rsidP="00FB6563">
            <w:pPr>
              <w:pStyle w:val="aa"/>
              <w:jc w:val="both"/>
              <w:rPr>
                <w:i w:val="0"/>
                <w:sz w:val="26"/>
                <w:szCs w:val="26"/>
              </w:rPr>
            </w:pPr>
            <w:r w:rsidRPr="004E687A">
              <w:rPr>
                <w:i w:val="0"/>
                <w:sz w:val="26"/>
                <w:szCs w:val="26"/>
              </w:rPr>
              <w:t>Гибкость системы, удобство использования, возможность ограничения количества признаков без утраты достаточности охвата объектов.</w:t>
            </w:r>
          </w:p>
        </w:tc>
        <w:tc>
          <w:tcPr>
            <w:tcW w:w="3689" w:type="dxa"/>
            <w:tcBorders>
              <w:top w:val="single" w:sz="4" w:space="0" w:color="auto"/>
            </w:tcBorders>
          </w:tcPr>
          <w:p w:rsidR="00DB5F88" w:rsidRPr="004E687A" w:rsidRDefault="00DB5F88" w:rsidP="00FB6563">
            <w:pPr>
              <w:pStyle w:val="aa"/>
              <w:jc w:val="both"/>
              <w:rPr>
                <w:sz w:val="26"/>
                <w:szCs w:val="26"/>
              </w:rPr>
            </w:pPr>
            <w:r w:rsidRPr="004E687A">
              <w:rPr>
                <w:i w:val="0"/>
                <w:sz w:val="26"/>
                <w:szCs w:val="26"/>
              </w:rPr>
              <w:t>Невозможность выделения общности и различий между объектами в разных классификационных группировках.</w:t>
            </w:r>
          </w:p>
        </w:tc>
      </w:tr>
    </w:tbl>
    <w:p w:rsidR="00DB5F88" w:rsidRPr="004E687A" w:rsidRDefault="00DB5F88" w:rsidP="00DB5F88">
      <w:pPr>
        <w:pStyle w:val="aa"/>
        <w:ind w:firstLine="720"/>
        <w:jc w:val="both"/>
        <w:rPr>
          <w:i w:val="0"/>
          <w:sz w:val="32"/>
        </w:rPr>
      </w:pPr>
    </w:p>
    <w:p w:rsidR="00F81071" w:rsidRPr="004E687A" w:rsidRDefault="00F81071" w:rsidP="00F81071">
      <w:pPr>
        <w:pStyle w:val="aa"/>
        <w:ind w:firstLine="720"/>
        <w:jc w:val="both"/>
        <w:rPr>
          <w:i w:val="0"/>
        </w:rPr>
      </w:pPr>
      <w:r w:rsidRPr="004E687A">
        <w:rPr>
          <w:i w:val="0"/>
        </w:rPr>
        <w:t xml:space="preserve">Правила классификации объектов при </w:t>
      </w:r>
      <w:r w:rsidRPr="004E687A">
        <w:t>иерархическом методе:</w:t>
      </w:r>
    </w:p>
    <w:p w:rsidR="00F81071" w:rsidRPr="004E687A" w:rsidRDefault="00F81071" w:rsidP="00F81071">
      <w:pPr>
        <w:pStyle w:val="aa"/>
        <w:jc w:val="both"/>
        <w:rPr>
          <w:i w:val="0"/>
          <w:spacing w:val="-2"/>
          <w:szCs w:val="28"/>
        </w:rPr>
      </w:pPr>
      <w:r w:rsidRPr="004E687A">
        <w:rPr>
          <w:i w:val="0"/>
          <w:spacing w:val="-2"/>
          <w:szCs w:val="28"/>
        </w:rPr>
        <w:t>- деление множества объектов следует начинать с наиболее общих признаков;</w:t>
      </w:r>
    </w:p>
    <w:p w:rsidR="00F81071" w:rsidRPr="004E687A" w:rsidRDefault="00F81071" w:rsidP="00F81071">
      <w:pPr>
        <w:pStyle w:val="aa"/>
        <w:jc w:val="both"/>
        <w:rPr>
          <w:i w:val="0"/>
        </w:rPr>
      </w:pPr>
      <w:r w:rsidRPr="004E687A">
        <w:rPr>
          <w:i w:val="0"/>
        </w:rPr>
        <w:t>- на каждой ступени можно использовать только один признак, имеющий принципиальное значение для этого этапа;</w:t>
      </w:r>
    </w:p>
    <w:p w:rsidR="00F81071" w:rsidRPr="004E687A" w:rsidRDefault="00F81071" w:rsidP="00F81071">
      <w:pPr>
        <w:pStyle w:val="aa"/>
        <w:jc w:val="both"/>
        <w:rPr>
          <w:i w:val="0"/>
        </w:rPr>
      </w:pPr>
      <w:r w:rsidRPr="004E687A">
        <w:rPr>
          <w:i w:val="0"/>
        </w:rPr>
        <w:t>- разделение объектов должно осуществляться последовательно: от большего к меньшему, от общего к частному;</w:t>
      </w:r>
    </w:p>
    <w:p w:rsidR="00F81071" w:rsidRPr="004E687A" w:rsidRDefault="00F81071" w:rsidP="00F81071">
      <w:pPr>
        <w:pStyle w:val="aa"/>
        <w:jc w:val="both"/>
        <w:rPr>
          <w:i w:val="0"/>
        </w:rPr>
      </w:pPr>
      <w:r w:rsidRPr="004E687A">
        <w:rPr>
          <w:i w:val="0"/>
        </w:rPr>
        <w:t>- необходимо установить оптимальное число признаков, ступеней и глубины.</w:t>
      </w:r>
    </w:p>
    <w:p w:rsidR="00F81071" w:rsidRPr="004E687A" w:rsidRDefault="00F81071" w:rsidP="00DB5F88">
      <w:pPr>
        <w:pStyle w:val="aa"/>
        <w:ind w:firstLine="720"/>
        <w:jc w:val="both"/>
        <w:rPr>
          <w:i w:val="0"/>
          <w:sz w:val="32"/>
        </w:rPr>
      </w:pPr>
    </w:p>
    <w:p w:rsidR="00DB5F88" w:rsidRPr="004E687A" w:rsidRDefault="00792590" w:rsidP="00792590">
      <w:pPr>
        <w:pStyle w:val="aa"/>
        <w:ind w:left="218"/>
        <w:jc w:val="both"/>
        <w:rPr>
          <w:i w:val="0"/>
        </w:rPr>
      </w:pPr>
      <w:r>
        <w:t xml:space="preserve">3. </w:t>
      </w:r>
      <w:r w:rsidR="00DB5F88" w:rsidRPr="004E687A">
        <w:t>Методы кодирования.</w:t>
      </w:r>
      <w:r w:rsidR="00A00CE5" w:rsidRPr="004E687A">
        <w:t xml:space="preserve"> </w:t>
      </w:r>
      <w:r w:rsidR="00DB5F88" w:rsidRPr="004E687A">
        <w:rPr>
          <w:b/>
          <w:i w:val="0"/>
        </w:rPr>
        <w:t>Кодирование</w:t>
      </w:r>
      <w:r w:rsidR="00DB5F88" w:rsidRPr="004E687A">
        <w:rPr>
          <w:i w:val="0"/>
        </w:rPr>
        <w:t xml:space="preserve"> - образование и присвоение кода классификационной группировке и/или объекту классификации.</w:t>
      </w:r>
    </w:p>
    <w:p w:rsidR="00DB5F88" w:rsidRPr="004E687A" w:rsidRDefault="00DB5F88" w:rsidP="00A00CE5">
      <w:pPr>
        <w:pStyle w:val="aa"/>
        <w:ind w:left="-567" w:firstLine="567"/>
        <w:jc w:val="both"/>
        <w:rPr>
          <w:i w:val="0"/>
        </w:rPr>
      </w:pPr>
      <w:r w:rsidRPr="004E687A">
        <w:rPr>
          <w:b/>
          <w:i w:val="0"/>
        </w:rPr>
        <w:t>Код</w:t>
      </w:r>
      <w:r w:rsidRPr="004E687A">
        <w:rPr>
          <w:i w:val="0"/>
        </w:rPr>
        <w:t xml:space="preserve"> - знак или совокупность знаков, применяемых для обозначения классификационной группировки и/или объекта классификации.</w:t>
      </w:r>
    </w:p>
    <w:p w:rsidR="00DB5F88" w:rsidRPr="004E687A" w:rsidRDefault="00DB5F88" w:rsidP="00A00CE5">
      <w:pPr>
        <w:pStyle w:val="aa"/>
        <w:ind w:left="-567" w:firstLine="567"/>
        <w:jc w:val="both"/>
        <w:rPr>
          <w:i w:val="0"/>
        </w:rPr>
      </w:pPr>
      <w:r w:rsidRPr="004E687A">
        <w:rPr>
          <w:i w:val="0"/>
        </w:rPr>
        <w:t>Цель кодирования: систематизация объектов путем их идентификации, ранжирования и присвоения условного обозначения (кода), по которому можно найти и распознать любой объект среди множества других.</w:t>
      </w:r>
    </w:p>
    <w:p w:rsidR="00DB5F88" w:rsidRPr="004E687A" w:rsidRDefault="00DB5F88" w:rsidP="00A00CE5">
      <w:pPr>
        <w:pStyle w:val="aa"/>
        <w:ind w:left="-567" w:firstLine="567"/>
        <w:jc w:val="both"/>
        <w:rPr>
          <w:i w:val="0"/>
        </w:rPr>
      </w:pPr>
      <w:r w:rsidRPr="004E687A">
        <w:rPr>
          <w:i w:val="0"/>
        </w:rPr>
        <w:lastRenderedPageBreak/>
        <w:t xml:space="preserve">Присвоение кодов осуществляется на основе определенных правил и методов. </w:t>
      </w:r>
    </w:p>
    <w:p w:rsidR="00DB5F88" w:rsidRPr="004E687A" w:rsidRDefault="00DB5F88" w:rsidP="00A00CE5">
      <w:pPr>
        <w:pStyle w:val="aa"/>
        <w:ind w:left="-567" w:firstLine="567"/>
        <w:jc w:val="both"/>
        <w:rPr>
          <w:i w:val="0"/>
        </w:rPr>
      </w:pPr>
      <w:r w:rsidRPr="004E687A">
        <w:t>Правила кодирования</w:t>
      </w:r>
      <w:r w:rsidRPr="004E687A">
        <w:rPr>
          <w:i w:val="0"/>
        </w:rPr>
        <w:t>:</w:t>
      </w:r>
    </w:p>
    <w:p w:rsidR="00DB5F88" w:rsidRPr="004E687A" w:rsidRDefault="00DB5F88" w:rsidP="00A00CE5">
      <w:pPr>
        <w:pStyle w:val="aa"/>
        <w:ind w:left="-567" w:firstLine="567"/>
        <w:jc w:val="both"/>
        <w:rPr>
          <w:i w:val="0"/>
        </w:rPr>
      </w:pPr>
      <w:r w:rsidRPr="004E687A">
        <w:rPr>
          <w:i w:val="0"/>
        </w:rPr>
        <w:t xml:space="preserve">- код должен иметь определенную структуру построения. Структура кода – условное обозначение состава и последовательности расположения знаков в нем, она состоит из алфавита, основания, разряда и длины. </w:t>
      </w:r>
      <w:r w:rsidRPr="004E687A">
        <w:t>Алфавитом</w:t>
      </w:r>
      <w:r w:rsidRPr="004E687A">
        <w:rPr>
          <w:i w:val="0"/>
        </w:rPr>
        <w:t xml:space="preserve"> кода могут быть цифры, буквы или их сочетание, штрихи. Число знаков в алфавите кода называется</w:t>
      </w:r>
      <w:r w:rsidRPr="004E687A">
        <w:t xml:space="preserve"> основанием</w:t>
      </w:r>
      <w:r w:rsidRPr="004E687A">
        <w:rPr>
          <w:i w:val="0"/>
        </w:rPr>
        <w:t xml:space="preserve">. </w:t>
      </w:r>
      <w:r w:rsidRPr="004E687A">
        <w:t>Разряд</w:t>
      </w:r>
      <w:r w:rsidRPr="004E687A">
        <w:rPr>
          <w:i w:val="0"/>
        </w:rPr>
        <w:t xml:space="preserve"> кода - позиция знака в коде, обычно первая, по ОКП 54 3121 1211, разряд - 54. </w:t>
      </w:r>
      <w:r w:rsidRPr="004E687A">
        <w:t>Длина кода</w:t>
      </w:r>
      <w:r w:rsidRPr="004E687A">
        <w:rPr>
          <w:i w:val="0"/>
        </w:rPr>
        <w:t xml:space="preserve"> - число знаков в коде без учета пробелов,</w:t>
      </w:r>
    </w:p>
    <w:p w:rsidR="00DB5F88" w:rsidRPr="004E687A" w:rsidRDefault="00DB5F88" w:rsidP="00A00CE5">
      <w:pPr>
        <w:pStyle w:val="aa"/>
        <w:ind w:left="-567" w:firstLine="567"/>
        <w:jc w:val="both"/>
        <w:rPr>
          <w:i w:val="0"/>
        </w:rPr>
      </w:pPr>
      <w:r w:rsidRPr="004E687A">
        <w:rPr>
          <w:i w:val="0"/>
        </w:rPr>
        <w:t>- код может быть выражен с помощью различных, заранее обусловленных знаков,</w:t>
      </w:r>
    </w:p>
    <w:p w:rsidR="00DB5F88" w:rsidRPr="004E687A" w:rsidRDefault="00DB5F88" w:rsidP="00A00CE5">
      <w:pPr>
        <w:pStyle w:val="aa"/>
        <w:ind w:left="-567" w:firstLine="567"/>
        <w:jc w:val="both"/>
        <w:rPr>
          <w:i w:val="0"/>
        </w:rPr>
      </w:pPr>
      <w:r w:rsidRPr="004E687A">
        <w:rPr>
          <w:i w:val="0"/>
        </w:rPr>
        <w:t>- код должен способствовать упорядочению объектов.</w:t>
      </w:r>
    </w:p>
    <w:p w:rsidR="00DB5F88" w:rsidRPr="004E687A" w:rsidRDefault="00DB5F88" w:rsidP="00A00CE5">
      <w:pPr>
        <w:pStyle w:val="aa"/>
        <w:ind w:left="-567" w:firstLine="567"/>
        <w:jc w:val="both"/>
        <w:rPr>
          <w:i w:val="0"/>
        </w:rPr>
      </w:pPr>
      <w:r w:rsidRPr="004E687A">
        <w:rPr>
          <w:b/>
          <w:i w:val="0"/>
        </w:rPr>
        <w:t>Порядковый метод кодирования</w:t>
      </w:r>
      <w:r w:rsidRPr="004E687A">
        <w:rPr>
          <w:i w:val="0"/>
        </w:rPr>
        <w:t xml:space="preserve"> - образование и присвоение кода из чисел натурального ряда, самый простой метод. Он позволяет осуществлять кодирование объектов, классифицированных по одному или нескольким обусловленным или случайным признакам. Например, студенты в группе кодируются по алфавиту первых букв; остальные признаки (возраст, пол, уровень подготовки и т.п.) случайны.</w:t>
      </w:r>
    </w:p>
    <w:p w:rsidR="00DB5F88" w:rsidRPr="004E687A" w:rsidRDefault="00DB5F88" w:rsidP="00A00CE5">
      <w:pPr>
        <w:pStyle w:val="aa"/>
        <w:ind w:left="-567" w:firstLine="567"/>
        <w:jc w:val="both"/>
        <w:rPr>
          <w:i w:val="0"/>
        </w:rPr>
      </w:pPr>
      <w:r w:rsidRPr="004E687A">
        <w:rPr>
          <w:b/>
          <w:i w:val="0"/>
        </w:rPr>
        <w:t>Серийно-порядковый метод кодирования</w:t>
      </w:r>
      <w:r w:rsidRPr="004E687A">
        <w:rPr>
          <w:i w:val="0"/>
        </w:rPr>
        <w:t xml:space="preserve"> - образование и присвоение кода из чисел натурального ряда, закрепление отдельных серий и диапазонов этих чисел за объектами классификации с определенными признаками. Например, консервы рыбные получают индекс Р, а затем определенный ассортиментный (порядковый) номер, например, 85 - лосось дальневосточный натуральный.</w:t>
      </w:r>
    </w:p>
    <w:p w:rsidR="00DB5F88" w:rsidRPr="004E687A" w:rsidRDefault="00DB5F88" w:rsidP="00A00CE5">
      <w:pPr>
        <w:pStyle w:val="aa"/>
        <w:ind w:left="-567" w:firstLine="567"/>
        <w:jc w:val="both"/>
        <w:rPr>
          <w:i w:val="0"/>
        </w:rPr>
      </w:pPr>
      <w:r w:rsidRPr="004E687A">
        <w:rPr>
          <w:b/>
          <w:i w:val="0"/>
        </w:rPr>
        <w:t>Последовательный метод кодирования</w:t>
      </w:r>
      <w:r w:rsidRPr="004E687A">
        <w:rPr>
          <w:i w:val="0"/>
        </w:rPr>
        <w:t xml:space="preserve"> - образование и присвоение кода классификационной группировки и/или объекта классификации с использованием кодов последовательно расположенных группировок, полученных при иерархическом методе классификации.</w:t>
      </w:r>
    </w:p>
    <w:p w:rsidR="00DB5F88" w:rsidRPr="004E687A" w:rsidRDefault="00DB5F88" w:rsidP="00A00CE5">
      <w:pPr>
        <w:pStyle w:val="aa"/>
        <w:ind w:left="-567" w:firstLine="567"/>
        <w:jc w:val="both"/>
        <w:rPr>
          <w:i w:val="0"/>
        </w:rPr>
      </w:pPr>
      <w:r w:rsidRPr="004E687A">
        <w:rPr>
          <w:b/>
          <w:i w:val="0"/>
        </w:rPr>
        <w:t>Параллельный метод кодирования</w:t>
      </w:r>
      <w:r w:rsidRPr="004E687A">
        <w:rPr>
          <w:i w:val="0"/>
        </w:rPr>
        <w:t xml:space="preserve"> - образование и присвоение кода классификационной группы и/или объекта классификации с использованием кодов независимых группировок полученных при фасетном методе классификации.</w:t>
      </w:r>
    </w:p>
    <w:p w:rsidR="00DB5F88" w:rsidRPr="004E687A" w:rsidRDefault="00DB5F88" w:rsidP="00A00CE5">
      <w:pPr>
        <w:pStyle w:val="aa"/>
        <w:ind w:left="-567" w:firstLine="567"/>
        <w:jc w:val="both"/>
        <w:rPr>
          <w:i w:val="0"/>
        </w:rPr>
      </w:pPr>
      <w:r w:rsidRPr="004E687A">
        <w:rPr>
          <w:i w:val="0"/>
        </w:rPr>
        <w:t>Достоинства и недостатки различных методов кодирования приведены в табл. 2.</w:t>
      </w:r>
    </w:p>
    <w:p w:rsidR="00DB5F88" w:rsidRPr="004E687A" w:rsidRDefault="00DB5F88" w:rsidP="00A00CE5">
      <w:pPr>
        <w:pStyle w:val="aa"/>
        <w:ind w:left="-567" w:firstLine="567"/>
        <w:jc w:val="both"/>
        <w:rPr>
          <w:i w:val="0"/>
        </w:rPr>
      </w:pPr>
      <w:r w:rsidRPr="004E687A">
        <w:rPr>
          <w:i w:val="0"/>
        </w:rPr>
        <w:t xml:space="preserve">Совокупность правил и методов кодирования классификационных группировок и объектов классификации называется </w:t>
      </w:r>
      <w:r w:rsidRPr="004E687A">
        <w:rPr>
          <w:b/>
        </w:rPr>
        <w:t>системой кодирования</w:t>
      </w:r>
      <w:r w:rsidRPr="004E687A">
        <w:rPr>
          <w:i w:val="0"/>
        </w:rPr>
        <w:t>, которая положена в основу классификатора.</w:t>
      </w:r>
    </w:p>
    <w:p w:rsidR="00DB5F88" w:rsidRPr="004E687A" w:rsidRDefault="00DB5F88" w:rsidP="00792590">
      <w:pPr>
        <w:pStyle w:val="aa"/>
        <w:numPr>
          <w:ilvl w:val="0"/>
          <w:numId w:val="11"/>
        </w:numPr>
        <w:ind w:left="-567" w:firstLine="567"/>
        <w:jc w:val="both"/>
        <w:rPr>
          <w:i w:val="0"/>
        </w:rPr>
      </w:pPr>
      <w:r w:rsidRPr="004E687A">
        <w:t>Общероссийский классификатор промышленной и сельскохозяйственной продукции (ОКП). Структура и виды классификаторов.</w:t>
      </w:r>
    </w:p>
    <w:p w:rsidR="00DB5F88" w:rsidRPr="004E687A" w:rsidRDefault="00DB5F88" w:rsidP="00A00CE5">
      <w:pPr>
        <w:pStyle w:val="aa"/>
        <w:ind w:left="-567" w:firstLine="567"/>
        <w:jc w:val="both"/>
        <w:rPr>
          <w:i w:val="0"/>
        </w:rPr>
      </w:pPr>
      <w:r w:rsidRPr="004E687A">
        <w:rPr>
          <w:b/>
          <w:i w:val="0"/>
        </w:rPr>
        <w:t>Классификатор</w:t>
      </w:r>
      <w:r w:rsidRPr="004E687A">
        <w:rPr>
          <w:i w:val="0"/>
        </w:rPr>
        <w:t xml:space="preserve"> - официальный документ, представляющий собой систематизированный свод наименований и кодов классификационных группировок и/или объектов классификации.</w:t>
      </w:r>
    </w:p>
    <w:p w:rsidR="00DB5F88" w:rsidRPr="004E687A" w:rsidRDefault="00DB5F88" w:rsidP="00A00CE5">
      <w:pPr>
        <w:pStyle w:val="aa"/>
        <w:ind w:left="-567" w:firstLine="567"/>
        <w:jc w:val="both"/>
        <w:rPr>
          <w:i w:val="0"/>
        </w:rPr>
      </w:pPr>
      <w:r w:rsidRPr="004E687A">
        <w:rPr>
          <w:b/>
          <w:i w:val="0"/>
        </w:rPr>
        <w:t>Структура классификатора</w:t>
      </w:r>
      <w:r w:rsidRPr="004E687A">
        <w:rPr>
          <w:i w:val="0"/>
        </w:rPr>
        <w:t xml:space="preserve"> предусматривает его позицию и емкость.</w:t>
      </w:r>
    </w:p>
    <w:p w:rsidR="00DB5F88" w:rsidRPr="004E687A" w:rsidRDefault="00DB5F88" w:rsidP="00A00CE5">
      <w:pPr>
        <w:pStyle w:val="aa"/>
        <w:ind w:left="-567" w:firstLine="567"/>
        <w:jc w:val="both"/>
        <w:rPr>
          <w:i w:val="0"/>
        </w:rPr>
      </w:pPr>
      <w:r w:rsidRPr="004E687A">
        <w:lastRenderedPageBreak/>
        <w:t>Позиция классификатора</w:t>
      </w:r>
      <w:r w:rsidRPr="004E687A">
        <w:rPr>
          <w:i w:val="0"/>
        </w:rPr>
        <w:t xml:space="preserve"> - наименование и код классификационной группировки или объекта классификации. Например, код 81 означает классификационную группировку продукции текстильной промышленности.</w:t>
      </w:r>
    </w:p>
    <w:p w:rsidR="00DB5F88" w:rsidRPr="004E687A" w:rsidRDefault="00DB5F88" w:rsidP="00A00CE5">
      <w:pPr>
        <w:pStyle w:val="aa"/>
        <w:ind w:left="-567" w:firstLine="567"/>
        <w:jc w:val="both"/>
        <w:rPr>
          <w:i w:val="0"/>
        </w:rPr>
      </w:pPr>
      <w:r w:rsidRPr="004E687A">
        <w:t>Емкость классификатора</w:t>
      </w:r>
      <w:r w:rsidRPr="004E687A">
        <w:rPr>
          <w:i w:val="0"/>
        </w:rPr>
        <w:t xml:space="preserve"> - наибольшее число позиций, которое может содержать классификатор. Так, при десятиразрядном построении, наиболее часто применяемом для классификаторов, все классифицируемые объекты подразделяются на десять классов, подклассов, групп, подгрупп, видов и подвидов. В результате емкость такого классификатора составит миллион позиций. Возможно, что не все позиции будут заполнены и в этом случае образуется</w:t>
      </w:r>
      <w:r w:rsidRPr="004E687A">
        <w:t xml:space="preserve"> резервная емкость классификатора</w:t>
      </w:r>
      <w:r w:rsidRPr="004E687A">
        <w:rPr>
          <w:i w:val="0"/>
        </w:rPr>
        <w:t>, обозначающая количество свободных позиций в классификаторе.</w:t>
      </w:r>
    </w:p>
    <w:p w:rsidR="00DB5F88" w:rsidRPr="004E687A" w:rsidRDefault="00DB5F88" w:rsidP="00DB5F88">
      <w:pPr>
        <w:pStyle w:val="aa"/>
        <w:jc w:val="left"/>
        <w:rPr>
          <w:i w:val="0"/>
          <w:sz w:val="26"/>
          <w:szCs w:val="26"/>
        </w:rPr>
      </w:pPr>
    </w:p>
    <w:p w:rsidR="00DB5F88" w:rsidRPr="004E687A" w:rsidRDefault="00DB5F88" w:rsidP="00DB5F88">
      <w:pPr>
        <w:pStyle w:val="aa"/>
        <w:ind w:firstLine="720"/>
        <w:jc w:val="right"/>
        <w:rPr>
          <w:i w:val="0"/>
          <w:sz w:val="26"/>
          <w:szCs w:val="26"/>
        </w:rPr>
      </w:pPr>
      <w:r w:rsidRPr="004E687A">
        <w:rPr>
          <w:i w:val="0"/>
          <w:sz w:val="26"/>
          <w:szCs w:val="26"/>
        </w:rPr>
        <w:t>Таблица 2</w:t>
      </w:r>
    </w:p>
    <w:p w:rsidR="00DB5F88" w:rsidRPr="004E687A" w:rsidRDefault="00DB5F88" w:rsidP="00DB5F88">
      <w:pPr>
        <w:pStyle w:val="aa"/>
        <w:ind w:firstLine="720"/>
        <w:rPr>
          <w:i w:val="0"/>
          <w:sz w:val="26"/>
          <w:szCs w:val="26"/>
        </w:rPr>
      </w:pPr>
      <w:r w:rsidRPr="004E687A">
        <w:rPr>
          <w:i w:val="0"/>
          <w:sz w:val="26"/>
          <w:szCs w:val="26"/>
        </w:rPr>
        <w:t>Достоинства и недостатки методов кодирования продукции</w:t>
      </w:r>
    </w:p>
    <w:p w:rsidR="00DB5F88" w:rsidRPr="004E687A" w:rsidRDefault="00DB5F88" w:rsidP="00DB5F88">
      <w:pPr>
        <w:pStyle w:val="aa"/>
        <w:ind w:firstLine="720"/>
        <w:rPr>
          <w:b/>
          <w:i w:val="0"/>
          <w:sz w:val="26"/>
          <w:szCs w:val="2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tblPr>
      <w:tblGrid>
        <w:gridCol w:w="1777"/>
        <w:gridCol w:w="4064"/>
        <w:gridCol w:w="3800"/>
      </w:tblGrid>
      <w:tr w:rsidR="00DB5F88" w:rsidRPr="004E687A" w:rsidTr="00FB6563">
        <w:trPr>
          <w:jc w:val="center"/>
        </w:trPr>
        <w:tc>
          <w:tcPr>
            <w:tcW w:w="1777" w:type="dxa"/>
            <w:vAlign w:val="center"/>
          </w:tcPr>
          <w:p w:rsidR="00DB5F88" w:rsidRPr="004E687A" w:rsidRDefault="00DB5F88" w:rsidP="00FB6563">
            <w:pPr>
              <w:pStyle w:val="aa"/>
              <w:rPr>
                <w:i w:val="0"/>
                <w:sz w:val="26"/>
                <w:szCs w:val="26"/>
              </w:rPr>
            </w:pPr>
            <w:r w:rsidRPr="004E687A">
              <w:rPr>
                <w:i w:val="0"/>
                <w:sz w:val="26"/>
                <w:szCs w:val="26"/>
              </w:rPr>
              <w:t>Метод</w:t>
            </w:r>
          </w:p>
        </w:tc>
        <w:tc>
          <w:tcPr>
            <w:tcW w:w="4064" w:type="dxa"/>
            <w:vAlign w:val="center"/>
          </w:tcPr>
          <w:p w:rsidR="00DB5F88" w:rsidRPr="004E687A" w:rsidRDefault="00DB5F88" w:rsidP="00FB6563">
            <w:pPr>
              <w:pStyle w:val="aa"/>
              <w:rPr>
                <w:i w:val="0"/>
                <w:sz w:val="26"/>
                <w:szCs w:val="26"/>
              </w:rPr>
            </w:pPr>
            <w:r w:rsidRPr="004E687A">
              <w:rPr>
                <w:i w:val="0"/>
                <w:sz w:val="26"/>
                <w:szCs w:val="26"/>
              </w:rPr>
              <w:t>Достоинства</w:t>
            </w:r>
          </w:p>
        </w:tc>
        <w:tc>
          <w:tcPr>
            <w:tcW w:w="3800" w:type="dxa"/>
            <w:vAlign w:val="center"/>
          </w:tcPr>
          <w:p w:rsidR="00DB5F88" w:rsidRPr="004E687A" w:rsidRDefault="00DB5F88" w:rsidP="00FB6563">
            <w:pPr>
              <w:pStyle w:val="aa"/>
              <w:rPr>
                <w:i w:val="0"/>
                <w:sz w:val="26"/>
                <w:szCs w:val="26"/>
              </w:rPr>
            </w:pPr>
            <w:r w:rsidRPr="004E687A">
              <w:rPr>
                <w:i w:val="0"/>
                <w:sz w:val="26"/>
                <w:szCs w:val="26"/>
              </w:rPr>
              <w:t>Недостатки</w:t>
            </w:r>
          </w:p>
        </w:tc>
      </w:tr>
      <w:tr w:rsidR="00DB5F88" w:rsidRPr="004E687A" w:rsidTr="00FB6563">
        <w:trPr>
          <w:trHeight w:val="1127"/>
          <w:jc w:val="center"/>
        </w:trPr>
        <w:tc>
          <w:tcPr>
            <w:tcW w:w="1777" w:type="dxa"/>
            <w:tcBorders>
              <w:bottom w:val="single" w:sz="4" w:space="0" w:color="auto"/>
            </w:tcBorders>
          </w:tcPr>
          <w:p w:rsidR="00DB5F88" w:rsidRPr="004E687A" w:rsidRDefault="00DB5F88" w:rsidP="00FB6563">
            <w:pPr>
              <w:pStyle w:val="aa"/>
              <w:jc w:val="both"/>
              <w:rPr>
                <w:i w:val="0"/>
                <w:sz w:val="26"/>
                <w:szCs w:val="26"/>
              </w:rPr>
            </w:pPr>
            <w:r w:rsidRPr="004E687A">
              <w:rPr>
                <w:i w:val="0"/>
                <w:sz w:val="26"/>
                <w:szCs w:val="26"/>
              </w:rPr>
              <w:t>Порядковый</w:t>
            </w: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tc>
        <w:tc>
          <w:tcPr>
            <w:tcW w:w="4064" w:type="dxa"/>
            <w:tcBorders>
              <w:bottom w:val="single" w:sz="4" w:space="0" w:color="auto"/>
            </w:tcBorders>
          </w:tcPr>
          <w:p w:rsidR="00DB5F88" w:rsidRPr="004E687A" w:rsidRDefault="00DB5F88" w:rsidP="00FB6563">
            <w:pPr>
              <w:pStyle w:val="aa"/>
              <w:jc w:val="both"/>
              <w:rPr>
                <w:i w:val="0"/>
                <w:sz w:val="26"/>
                <w:szCs w:val="26"/>
              </w:rPr>
            </w:pPr>
            <w:r w:rsidRPr="004E687A">
              <w:rPr>
                <w:i w:val="0"/>
                <w:sz w:val="26"/>
                <w:szCs w:val="26"/>
              </w:rPr>
              <w:t>Простота присвоения кодов. Экономичность использования 9999 кодов, принятых в классификаторах.</w:t>
            </w:r>
          </w:p>
        </w:tc>
        <w:tc>
          <w:tcPr>
            <w:tcW w:w="3800" w:type="dxa"/>
            <w:tcBorders>
              <w:bottom w:val="single" w:sz="4" w:space="0" w:color="auto"/>
            </w:tcBorders>
          </w:tcPr>
          <w:p w:rsidR="00DB5F88" w:rsidRPr="004E687A" w:rsidRDefault="00DB5F88" w:rsidP="00FB6563">
            <w:pPr>
              <w:pStyle w:val="aa"/>
              <w:jc w:val="both"/>
              <w:rPr>
                <w:i w:val="0"/>
                <w:sz w:val="26"/>
                <w:szCs w:val="26"/>
              </w:rPr>
            </w:pPr>
            <w:r w:rsidRPr="004E687A">
              <w:rPr>
                <w:i w:val="0"/>
                <w:sz w:val="26"/>
                <w:szCs w:val="26"/>
              </w:rPr>
              <w:t>Отсутствие дополнительной информации об объектах. Невозможность выделения общности и разницы между объектами.</w:t>
            </w:r>
          </w:p>
        </w:tc>
      </w:tr>
      <w:tr w:rsidR="00DB5F88" w:rsidRPr="004E687A" w:rsidTr="00FB6563">
        <w:trPr>
          <w:trHeight w:val="849"/>
          <w:jc w:val="center"/>
        </w:trPr>
        <w:tc>
          <w:tcPr>
            <w:tcW w:w="1777" w:type="dxa"/>
            <w:tcBorders>
              <w:top w:val="single" w:sz="4" w:space="0" w:color="auto"/>
              <w:bottom w:val="single" w:sz="4" w:space="0" w:color="auto"/>
            </w:tcBorders>
          </w:tcPr>
          <w:p w:rsidR="00DB5F88" w:rsidRPr="004E687A" w:rsidRDefault="00DB5F88" w:rsidP="00FB6563">
            <w:pPr>
              <w:pStyle w:val="aa"/>
              <w:jc w:val="both"/>
              <w:rPr>
                <w:i w:val="0"/>
                <w:sz w:val="26"/>
                <w:szCs w:val="26"/>
              </w:rPr>
            </w:pPr>
            <w:r w:rsidRPr="004E687A">
              <w:rPr>
                <w:i w:val="0"/>
                <w:sz w:val="26"/>
                <w:szCs w:val="26"/>
              </w:rPr>
              <w:t>Серийно-порядковый</w:t>
            </w:r>
          </w:p>
          <w:p w:rsidR="00DB5F88" w:rsidRPr="004E687A" w:rsidRDefault="00DB5F88" w:rsidP="00FB6563">
            <w:pPr>
              <w:pStyle w:val="aa"/>
              <w:jc w:val="both"/>
              <w:rPr>
                <w:i w:val="0"/>
                <w:sz w:val="26"/>
                <w:szCs w:val="26"/>
              </w:rPr>
            </w:pPr>
          </w:p>
        </w:tc>
        <w:tc>
          <w:tcPr>
            <w:tcW w:w="4064" w:type="dxa"/>
            <w:tcBorders>
              <w:top w:val="single" w:sz="4" w:space="0" w:color="auto"/>
              <w:bottom w:val="single" w:sz="4" w:space="0" w:color="auto"/>
            </w:tcBorders>
          </w:tcPr>
          <w:p w:rsidR="00DB5F88" w:rsidRPr="004E687A" w:rsidRDefault="00DB5F88" w:rsidP="00FB6563">
            <w:pPr>
              <w:pStyle w:val="aa"/>
              <w:jc w:val="both"/>
              <w:rPr>
                <w:i w:val="0"/>
                <w:sz w:val="26"/>
                <w:szCs w:val="26"/>
              </w:rPr>
            </w:pPr>
            <w:r w:rsidRPr="004E687A">
              <w:rPr>
                <w:i w:val="0"/>
                <w:sz w:val="26"/>
                <w:szCs w:val="26"/>
              </w:rPr>
              <w:t>Упорядочение объектов по сериям, в результате чего появляется дополнительная информация.</w:t>
            </w:r>
          </w:p>
        </w:tc>
        <w:tc>
          <w:tcPr>
            <w:tcW w:w="3800" w:type="dxa"/>
            <w:tcBorders>
              <w:top w:val="single" w:sz="4" w:space="0" w:color="auto"/>
              <w:bottom w:val="single" w:sz="4" w:space="0" w:color="auto"/>
            </w:tcBorders>
          </w:tcPr>
          <w:p w:rsidR="00DB5F88" w:rsidRPr="004E687A" w:rsidRDefault="00DB5F88" w:rsidP="00FB6563">
            <w:pPr>
              <w:pStyle w:val="aa"/>
              <w:jc w:val="both"/>
              <w:rPr>
                <w:i w:val="0"/>
                <w:sz w:val="26"/>
                <w:szCs w:val="26"/>
              </w:rPr>
            </w:pPr>
            <w:r w:rsidRPr="004E687A">
              <w:rPr>
                <w:i w:val="0"/>
                <w:sz w:val="26"/>
                <w:szCs w:val="26"/>
              </w:rPr>
              <w:t>Требуется дополнительное распределение множества по объектам по определенным признакам.</w:t>
            </w:r>
          </w:p>
        </w:tc>
      </w:tr>
      <w:tr w:rsidR="00DB5F88" w:rsidRPr="004E687A" w:rsidTr="00FB6563">
        <w:trPr>
          <w:trHeight w:val="1252"/>
          <w:jc w:val="center"/>
        </w:trPr>
        <w:tc>
          <w:tcPr>
            <w:tcW w:w="1777" w:type="dxa"/>
            <w:tcBorders>
              <w:top w:val="single" w:sz="4" w:space="0" w:color="auto"/>
              <w:bottom w:val="single" w:sz="4" w:space="0" w:color="auto"/>
            </w:tcBorders>
          </w:tcPr>
          <w:p w:rsidR="00DB5F88" w:rsidRPr="004E687A" w:rsidRDefault="00DB5F88" w:rsidP="00FB6563">
            <w:pPr>
              <w:pStyle w:val="aa"/>
              <w:jc w:val="both"/>
              <w:rPr>
                <w:i w:val="0"/>
                <w:sz w:val="26"/>
                <w:szCs w:val="26"/>
              </w:rPr>
            </w:pPr>
            <w:r w:rsidRPr="004E687A">
              <w:rPr>
                <w:i w:val="0"/>
                <w:sz w:val="26"/>
                <w:szCs w:val="26"/>
              </w:rPr>
              <w:t>Последовательный</w:t>
            </w: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tc>
        <w:tc>
          <w:tcPr>
            <w:tcW w:w="4064" w:type="dxa"/>
            <w:tcBorders>
              <w:top w:val="single" w:sz="4" w:space="0" w:color="auto"/>
              <w:bottom w:val="single" w:sz="4" w:space="0" w:color="auto"/>
            </w:tcBorders>
          </w:tcPr>
          <w:p w:rsidR="00DB5F88" w:rsidRPr="004E687A" w:rsidRDefault="00DB5F88" w:rsidP="00FB6563">
            <w:pPr>
              <w:pStyle w:val="aa"/>
              <w:jc w:val="both"/>
              <w:rPr>
                <w:i w:val="0"/>
                <w:sz w:val="26"/>
                <w:szCs w:val="26"/>
              </w:rPr>
            </w:pPr>
            <w:r w:rsidRPr="004E687A">
              <w:rPr>
                <w:i w:val="0"/>
                <w:sz w:val="26"/>
                <w:szCs w:val="26"/>
              </w:rPr>
              <w:t>При малой значности кода большая информационная емкость.</w:t>
            </w:r>
          </w:p>
          <w:p w:rsidR="00DB5F88" w:rsidRPr="004E687A" w:rsidRDefault="00DB5F88" w:rsidP="00FB6563">
            <w:pPr>
              <w:pStyle w:val="aa"/>
              <w:jc w:val="both"/>
              <w:rPr>
                <w:i w:val="0"/>
                <w:sz w:val="26"/>
                <w:szCs w:val="26"/>
              </w:rPr>
            </w:pPr>
          </w:p>
          <w:p w:rsidR="00DB5F88" w:rsidRPr="004E687A" w:rsidRDefault="00DB5F88" w:rsidP="00FB6563">
            <w:pPr>
              <w:pStyle w:val="aa"/>
              <w:jc w:val="both"/>
              <w:rPr>
                <w:i w:val="0"/>
                <w:sz w:val="26"/>
                <w:szCs w:val="26"/>
              </w:rPr>
            </w:pPr>
          </w:p>
        </w:tc>
        <w:tc>
          <w:tcPr>
            <w:tcW w:w="3800" w:type="dxa"/>
            <w:tcBorders>
              <w:top w:val="single" w:sz="4" w:space="0" w:color="auto"/>
              <w:bottom w:val="single" w:sz="4" w:space="0" w:color="auto"/>
            </w:tcBorders>
          </w:tcPr>
          <w:p w:rsidR="00DB5F88" w:rsidRPr="004E687A" w:rsidRDefault="00DB5F88" w:rsidP="00FB6563">
            <w:pPr>
              <w:pStyle w:val="aa"/>
              <w:jc w:val="both"/>
              <w:rPr>
                <w:i w:val="0"/>
                <w:sz w:val="26"/>
                <w:szCs w:val="26"/>
              </w:rPr>
            </w:pPr>
            <w:r w:rsidRPr="004E687A">
              <w:rPr>
                <w:i w:val="0"/>
                <w:sz w:val="26"/>
                <w:szCs w:val="26"/>
              </w:rPr>
              <w:t>Жесткость кода из-за строгого фиксирования последовательно кодируемых признаков, сложность изменения в коде с целью введения новых признаков.</w:t>
            </w:r>
          </w:p>
        </w:tc>
      </w:tr>
      <w:tr w:rsidR="00DB5F88" w:rsidRPr="004E687A" w:rsidTr="00FB6563">
        <w:trPr>
          <w:trHeight w:val="1081"/>
          <w:jc w:val="center"/>
        </w:trPr>
        <w:tc>
          <w:tcPr>
            <w:tcW w:w="1777" w:type="dxa"/>
            <w:tcBorders>
              <w:top w:val="single" w:sz="4" w:space="0" w:color="auto"/>
            </w:tcBorders>
          </w:tcPr>
          <w:p w:rsidR="00DB5F88" w:rsidRPr="004E687A" w:rsidRDefault="00DB5F88" w:rsidP="00FB6563">
            <w:pPr>
              <w:pStyle w:val="aa"/>
              <w:jc w:val="both"/>
              <w:rPr>
                <w:i w:val="0"/>
                <w:sz w:val="26"/>
                <w:szCs w:val="26"/>
              </w:rPr>
            </w:pPr>
            <w:r w:rsidRPr="004E687A">
              <w:rPr>
                <w:i w:val="0"/>
                <w:sz w:val="26"/>
                <w:szCs w:val="26"/>
              </w:rPr>
              <w:t>Параллельный</w:t>
            </w:r>
          </w:p>
        </w:tc>
        <w:tc>
          <w:tcPr>
            <w:tcW w:w="4064" w:type="dxa"/>
            <w:tcBorders>
              <w:top w:val="single" w:sz="4" w:space="0" w:color="auto"/>
            </w:tcBorders>
          </w:tcPr>
          <w:p w:rsidR="00DB5F88" w:rsidRPr="004E687A" w:rsidRDefault="00DB5F88" w:rsidP="00FB6563">
            <w:pPr>
              <w:pStyle w:val="aa"/>
              <w:jc w:val="both"/>
              <w:rPr>
                <w:i w:val="0"/>
                <w:sz w:val="26"/>
                <w:szCs w:val="26"/>
              </w:rPr>
            </w:pPr>
            <w:r w:rsidRPr="004E687A">
              <w:rPr>
                <w:i w:val="0"/>
                <w:sz w:val="26"/>
                <w:szCs w:val="26"/>
              </w:rPr>
              <w:t>Хорошая приспособленность для машинной обработки гибкость кода облегчает введение необходимых изменений в фасету.</w:t>
            </w:r>
          </w:p>
        </w:tc>
        <w:tc>
          <w:tcPr>
            <w:tcW w:w="3800" w:type="dxa"/>
            <w:tcBorders>
              <w:top w:val="single" w:sz="4" w:space="0" w:color="auto"/>
            </w:tcBorders>
          </w:tcPr>
          <w:p w:rsidR="00DB5F88" w:rsidRPr="004E687A" w:rsidRDefault="00DB5F88" w:rsidP="00FB6563">
            <w:pPr>
              <w:pStyle w:val="aa"/>
              <w:jc w:val="both"/>
              <w:rPr>
                <w:i w:val="0"/>
                <w:sz w:val="26"/>
                <w:szCs w:val="26"/>
              </w:rPr>
            </w:pPr>
            <w:r w:rsidRPr="004E687A">
              <w:rPr>
                <w:i w:val="0"/>
                <w:sz w:val="26"/>
                <w:szCs w:val="26"/>
              </w:rPr>
              <w:t>Недостаточная связь между отдельными группировками.</w:t>
            </w:r>
          </w:p>
        </w:tc>
      </w:tr>
    </w:tbl>
    <w:p w:rsidR="00DB5F88" w:rsidRPr="004E687A" w:rsidRDefault="00DB5F88" w:rsidP="00DB5F88">
      <w:pPr>
        <w:pStyle w:val="aa"/>
        <w:ind w:firstLine="720"/>
        <w:jc w:val="both"/>
      </w:pPr>
    </w:p>
    <w:p w:rsidR="00DB5F88" w:rsidRPr="004E687A" w:rsidRDefault="00DB5F88" w:rsidP="00A00CE5">
      <w:pPr>
        <w:pStyle w:val="aa"/>
        <w:ind w:left="-567" w:firstLine="567"/>
        <w:jc w:val="both"/>
        <w:rPr>
          <w:u w:val="single"/>
        </w:rPr>
      </w:pPr>
      <w:r w:rsidRPr="004E687A">
        <w:rPr>
          <w:u w:val="single"/>
        </w:rPr>
        <w:t>Классификаторы подразделяют на категории.</w:t>
      </w:r>
    </w:p>
    <w:p w:rsidR="00DB5F88" w:rsidRPr="004E687A" w:rsidRDefault="00DB5F88" w:rsidP="00A00CE5">
      <w:pPr>
        <w:pStyle w:val="aa"/>
        <w:ind w:left="-567" w:firstLine="567"/>
        <w:jc w:val="both"/>
        <w:rPr>
          <w:i w:val="0"/>
        </w:rPr>
      </w:pPr>
      <w:r w:rsidRPr="004E687A">
        <w:rPr>
          <w:b/>
          <w:i w:val="0"/>
        </w:rPr>
        <w:t>Категория классификатора</w:t>
      </w:r>
      <w:r w:rsidRPr="004E687A">
        <w:rPr>
          <w:i w:val="0"/>
        </w:rPr>
        <w:t xml:space="preserve"> - признак, указывающий на принадлежность классификатора к определенной группе, в зависимости от уровня его утверждения и сферы применения. Различают классификаторы общероссийские, отраслевые и предприятий.</w:t>
      </w:r>
    </w:p>
    <w:p w:rsidR="00DB5F88" w:rsidRPr="004E687A" w:rsidRDefault="00DB5F88" w:rsidP="00A00CE5">
      <w:pPr>
        <w:pStyle w:val="aa"/>
        <w:ind w:left="-567" w:firstLine="567"/>
        <w:jc w:val="both"/>
        <w:rPr>
          <w:i w:val="0"/>
        </w:rPr>
      </w:pPr>
      <w:r w:rsidRPr="004E687A">
        <w:rPr>
          <w:b/>
        </w:rPr>
        <w:t>Общероссийский классификатор</w:t>
      </w:r>
      <w:r w:rsidRPr="004E687A">
        <w:rPr>
          <w:i w:val="0"/>
        </w:rPr>
        <w:t xml:space="preserve"> - это систематизированный свод кодов и наименований группировок продукции, построенных на основе иерархической системы классификации, утвержденный Госстандартом России для применения в автоматизированных системах управления (АСУ) с целью государственного учета </w:t>
      </w:r>
      <w:r w:rsidRPr="004E687A">
        <w:rPr>
          <w:i w:val="0"/>
        </w:rPr>
        <w:lastRenderedPageBreak/>
        <w:t>и управления экономикой. ОКП применяется также в стандартизации, статистике и маркетинговых исследованиях.</w:t>
      </w:r>
    </w:p>
    <w:p w:rsidR="00DB5F88" w:rsidRPr="004E687A" w:rsidRDefault="00DB5F88" w:rsidP="00A00CE5">
      <w:pPr>
        <w:pStyle w:val="aa"/>
        <w:ind w:left="-567" w:firstLine="567"/>
        <w:jc w:val="both"/>
        <w:rPr>
          <w:i w:val="0"/>
        </w:rPr>
      </w:pPr>
      <w:r w:rsidRPr="004E687A">
        <w:rPr>
          <w:b/>
        </w:rPr>
        <w:t>Отраслевой классификатор</w:t>
      </w:r>
      <w:r w:rsidRPr="004E687A">
        <w:rPr>
          <w:i w:val="0"/>
        </w:rPr>
        <w:t xml:space="preserve"> - классификатор, введенный в установленном порядке для применения в АСУ отрасли.</w:t>
      </w:r>
    </w:p>
    <w:p w:rsidR="00DB5F88" w:rsidRPr="004E687A" w:rsidRDefault="00DB5F88" w:rsidP="00A00CE5">
      <w:pPr>
        <w:pStyle w:val="aa"/>
        <w:ind w:left="-567" w:firstLine="567"/>
        <w:jc w:val="both"/>
        <w:rPr>
          <w:i w:val="0"/>
        </w:rPr>
      </w:pPr>
      <w:r w:rsidRPr="004E687A">
        <w:rPr>
          <w:b/>
        </w:rPr>
        <w:t>Классификатор предприятия</w:t>
      </w:r>
      <w:r w:rsidRPr="004E687A">
        <w:rPr>
          <w:i w:val="0"/>
        </w:rPr>
        <w:t xml:space="preserve"> - классификатор, введенный в установленном порядке для применения в АСУ предприятия.</w:t>
      </w:r>
    </w:p>
    <w:p w:rsidR="00DB5F88" w:rsidRPr="004E687A" w:rsidRDefault="00DB5F88" w:rsidP="00A00CE5">
      <w:pPr>
        <w:pStyle w:val="aa"/>
        <w:ind w:left="-567" w:firstLine="567"/>
        <w:jc w:val="both"/>
        <w:rPr>
          <w:i w:val="0"/>
        </w:rPr>
      </w:pPr>
      <w:r w:rsidRPr="004E687A">
        <w:rPr>
          <w:i w:val="0"/>
        </w:rPr>
        <w:t>ОКП состоит из двух частей: классификационной и ассортиментной.</w:t>
      </w:r>
    </w:p>
    <w:p w:rsidR="00DB5F88" w:rsidRPr="004E687A" w:rsidRDefault="00DB5F88" w:rsidP="00A00CE5">
      <w:pPr>
        <w:pStyle w:val="aa"/>
        <w:ind w:left="-567" w:firstLine="567"/>
        <w:jc w:val="both"/>
        <w:rPr>
          <w:i w:val="0"/>
        </w:rPr>
      </w:pPr>
      <w:r w:rsidRPr="004E687A">
        <w:rPr>
          <w:i w:val="0"/>
        </w:rPr>
        <w:t>Согласно ОКП, вся продукция народного хозяйства делится на 98 классов. Каждый класс - на 10 подклассов, каждый подкласс - на 10 групп, каждая подгруппа - на 10 подгрупп, а подгруппа - на 10 видов.</w:t>
      </w:r>
    </w:p>
    <w:p w:rsidR="00DB5F88" w:rsidRPr="004E687A" w:rsidRDefault="00DB5F88" w:rsidP="00A00CE5">
      <w:pPr>
        <w:pStyle w:val="aa"/>
        <w:ind w:left="-567" w:firstLine="567"/>
        <w:jc w:val="both"/>
        <w:rPr>
          <w:i w:val="0"/>
        </w:rPr>
      </w:pPr>
      <w:r w:rsidRPr="004E687A">
        <w:rPr>
          <w:i w:val="0"/>
        </w:rPr>
        <w:t>Для продовольственных товаров используются:</w:t>
      </w:r>
    </w:p>
    <w:p w:rsidR="00DB5F88" w:rsidRPr="004E687A" w:rsidRDefault="00DB5F88" w:rsidP="00A00CE5">
      <w:pPr>
        <w:pStyle w:val="aa"/>
        <w:ind w:left="-567" w:firstLine="567"/>
        <w:jc w:val="both"/>
        <w:rPr>
          <w:i w:val="0"/>
        </w:rPr>
      </w:pPr>
      <w:r w:rsidRPr="004E687A">
        <w:rPr>
          <w:i w:val="0"/>
        </w:rPr>
        <w:t>91-й класс - продукция пищевкусовой промышленности;</w:t>
      </w:r>
    </w:p>
    <w:p w:rsidR="00DB5F88" w:rsidRPr="004E687A" w:rsidRDefault="00DB5F88" w:rsidP="00A00CE5">
      <w:pPr>
        <w:pStyle w:val="aa"/>
        <w:ind w:left="-567" w:firstLine="567"/>
        <w:jc w:val="both"/>
        <w:rPr>
          <w:i w:val="0"/>
        </w:rPr>
      </w:pPr>
      <w:r w:rsidRPr="004E687A">
        <w:rPr>
          <w:i w:val="0"/>
        </w:rPr>
        <w:t>92-й класс - продукция рыбной, мясной, мукомольно-крупяной промышленности;</w:t>
      </w:r>
    </w:p>
    <w:p w:rsidR="00DB5F88" w:rsidRPr="004E687A" w:rsidRDefault="00DB5F88" w:rsidP="00A00CE5">
      <w:pPr>
        <w:pStyle w:val="aa"/>
        <w:ind w:left="-567" w:firstLine="567"/>
        <w:jc w:val="both"/>
        <w:rPr>
          <w:i w:val="0"/>
        </w:rPr>
      </w:pPr>
      <w:r w:rsidRPr="004E687A">
        <w:rPr>
          <w:i w:val="0"/>
        </w:rPr>
        <w:t>97-й класс - продукция сельского хозяйства;</w:t>
      </w:r>
    </w:p>
    <w:p w:rsidR="00DB5F88" w:rsidRPr="004E687A" w:rsidRDefault="00DB5F88" w:rsidP="00A00CE5">
      <w:pPr>
        <w:pStyle w:val="aa"/>
        <w:ind w:left="-567" w:firstLine="567"/>
        <w:jc w:val="both"/>
        <w:rPr>
          <w:i w:val="0"/>
        </w:rPr>
      </w:pPr>
      <w:r w:rsidRPr="004E687A">
        <w:rPr>
          <w:i w:val="0"/>
        </w:rPr>
        <w:t>98-й класс - продукция животноводства.</w:t>
      </w:r>
    </w:p>
    <w:p w:rsidR="00DB5F88" w:rsidRPr="004E687A" w:rsidRDefault="00DB5F88" w:rsidP="00A00CE5">
      <w:pPr>
        <w:pStyle w:val="aa"/>
        <w:ind w:left="-567" w:firstLine="567"/>
        <w:jc w:val="both"/>
        <w:rPr>
          <w:i w:val="0"/>
        </w:rPr>
      </w:pPr>
      <w:r w:rsidRPr="004E687A">
        <w:rPr>
          <w:i w:val="0"/>
        </w:rPr>
        <w:t>Принято шестизначное цифровое обозначение продукции:</w:t>
      </w:r>
    </w:p>
    <w:p w:rsidR="00DB5F88" w:rsidRPr="004E687A" w:rsidRDefault="00DB5F88" w:rsidP="00A00CE5">
      <w:pPr>
        <w:pStyle w:val="aa"/>
        <w:ind w:left="-567" w:firstLine="567"/>
        <w:jc w:val="both"/>
        <w:rPr>
          <w:i w:val="0"/>
        </w:rPr>
      </w:pPr>
      <w:r w:rsidRPr="004E687A">
        <w:rPr>
          <w:i w:val="0"/>
        </w:rPr>
        <w:t xml:space="preserve">91 5 8 1 1 - первые две цифры обозначают класс изделия, третья - подкласс, четвертая - группу, пятая - подгруппу, шестая - вид. </w:t>
      </w:r>
      <w:r w:rsidRPr="004E687A">
        <w:rPr>
          <w:i w:val="0"/>
          <w:szCs w:val="28"/>
        </w:rPr>
        <w:t>Все вместе эти шесть цифр образуют высшую классификационную группировку, которая</w:t>
      </w:r>
      <w:r w:rsidRPr="004E687A">
        <w:rPr>
          <w:i w:val="0"/>
        </w:rPr>
        <w:t xml:space="preserve"> обусловливает особенности товара до вида.</w:t>
      </w:r>
    </w:p>
    <w:p w:rsidR="00DB5F88" w:rsidRPr="004E687A" w:rsidRDefault="00DB5F88" w:rsidP="00A00CE5">
      <w:pPr>
        <w:pStyle w:val="aa"/>
        <w:ind w:left="-567" w:firstLine="567"/>
        <w:jc w:val="both"/>
        <w:rPr>
          <w:i w:val="0"/>
        </w:rPr>
      </w:pPr>
      <w:r w:rsidRPr="004E687A">
        <w:rPr>
          <w:i w:val="0"/>
        </w:rPr>
        <w:t>Продукция в полной ассортиментной номенклатуре обозначается десятью знаками, то есть к полной классификационной группировке добавляется еще четыре знака. Знаки могут обозначать регистрационный номер или обозначать внутривидовую характеристику товара.</w:t>
      </w:r>
    </w:p>
    <w:p w:rsidR="00DB5F88" w:rsidRPr="004E687A" w:rsidRDefault="00DB5F88" w:rsidP="00A00CE5">
      <w:pPr>
        <w:pStyle w:val="aa"/>
        <w:ind w:left="-567" w:firstLine="567"/>
        <w:jc w:val="both"/>
        <w:rPr>
          <w:i w:val="0"/>
        </w:rPr>
      </w:pPr>
      <w:r w:rsidRPr="004E687A">
        <w:rPr>
          <w:i w:val="0"/>
        </w:rPr>
        <w:t>В настоящее время в нашей стране применяют следующие виды общероссийских классификаторов: ОКОНХ - ОК отраслей народного хозяйства; ОКПО - ОК предприятий и организаций; ОКП - ОК сельскохозяйственной и промышленной продукции; ОКСТУ - ОК стандартов и технических условий; ОКУН - ОК услуг населению.</w:t>
      </w:r>
    </w:p>
    <w:p w:rsidR="00DB5F88" w:rsidRPr="004E687A" w:rsidRDefault="00DB5F88" w:rsidP="00BA6AAF">
      <w:pPr>
        <w:spacing w:after="0" w:line="240" w:lineRule="auto"/>
        <w:jc w:val="both"/>
        <w:rPr>
          <w:rFonts w:ascii="Times New Roman" w:hAnsi="Times New Roman" w:cs="Times New Roman"/>
          <w:b/>
          <w:i/>
          <w:sz w:val="28"/>
          <w:szCs w:val="28"/>
        </w:rPr>
      </w:pPr>
      <w:r w:rsidRPr="004E687A">
        <w:rPr>
          <w:rFonts w:ascii="Times New Roman" w:hAnsi="Times New Roman" w:cs="Times New Roman"/>
          <w:sz w:val="28"/>
          <w:szCs w:val="28"/>
        </w:rPr>
        <w:tab/>
      </w: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94221F" w:rsidRDefault="0094221F" w:rsidP="00DB5F88">
      <w:pPr>
        <w:pStyle w:val="aa"/>
        <w:ind w:firstLine="708"/>
        <w:jc w:val="both"/>
        <w:rPr>
          <w:b/>
          <w:i w:val="0"/>
          <w:szCs w:val="28"/>
        </w:rPr>
      </w:pPr>
    </w:p>
    <w:p w:rsidR="00DB5F88" w:rsidRDefault="00DB5F88" w:rsidP="00DB5F88">
      <w:pPr>
        <w:pStyle w:val="aa"/>
        <w:ind w:firstLine="708"/>
        <w:jc w:val="both"/>
        <w:rPr>
          <w:b/>
          <w:i w:val="0"/>
          <w:szCs w:val="28"/>
        </w:rPr>
      </w:pPr>
      <w:r w:rsidRPr="004E687A">
        <w:rPr>
          <w:b/>
          <w:i w:val="0"/>
          <w:szCs w:val="28"/>
        </w:rPr>
        <w:lastRenderedPageBreak/>
        <w:t>Вопросы для самопроверки:</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 Молоко, общая характеристика, классификация и ассортимент молока. Химический состав молока: вода и сухие в-ва, в т.ч. молочный жир и жироподобные вещества – стерины, фосфатиды. Значение и роль в питании.</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2.Молоко. Химический состав молока: молочные белки, минеральные в-ва, лимонная кислота, витамины, ферменты, газы и гормоны молока. Их значение для качества и сохраняемости молока.</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3. Свойства молока: физические - плотность, поверхностное натяжение, осмотическое давление, температура замерзания.</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4. Свойства молока: химические – титруемая кислотность, активная кислотность; Бактерицидные свойства молока.</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5. Ветеринарно-санитарная экспертиза молока в районах производства. Законодательная и нормативная база. Госветинспекция, ее задачи и функции.</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6. Кисломолочные продукты. Общая характеристика, классификация кисло-молочных продуктов по способу производства, основные виды.</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7. Общая технология производства кисломолочных продуктов (термостатный и резервуарный способы).</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8. Кисломолочные продукты. Простокваши, их виды (обыкновенная, мечниковская, ацидофильная, южная, варенец, ряженка, йогурты. Краткая характеристика, основы производства. Использование в лечебном и диетическом питании.</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9. Кисломолочные продукты. Ацидофильные продукты: ацидофильно-дрожжевое молоко, ацидофиллин, ацидофильное молоко.</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10. Кисломолочные продукты. Кефир и кумыс. Краткая характеристика, классификация, основы производства. Использование в лечебном и диетическом питании.</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11. Кисломолочные продукты. Творог и сметана. Общая характеристика, классификация, ассортимент, основы производства. Показатели качества.</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12. Кисломолочные напитки. Краткая характеристика, ассортимент, основы производства. Показатели качества.</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13. Экспертиза кисломолочных продуктов. Пороки хранения, в т.ч. пороки вкуса и консистенции. Упаковка, маркировка и хранение кисломолочных продуктов.</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14. Сливки. Общая характеристика, классификация. Экспертиза сливок.</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15. Молочные консервы сгущенные. Общая характеристика, классификация и ассортимент. Экспертиза. Маркировка молочных консервов. Хранение.</w:t>
      </w:r>
    </w:p>
    <w:p w:rsidR="0094221F" w:rsidRPr="004E687A" w:rsidRDefault="0094221F" w:rsidP="0094221F">
      <w:pPr>
        <w:pStyle w:val="31"/>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16. Молочные консервы сухие. Сухое молоко. Способы производства. Ассортимент сухих молочных продуктов. Экспертиза. Хранение. Дефекты.</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17. Мороженое. Основное и дополнительное сырье. Основы производства. Основные виды.</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18. Масло коровье. Общая характеристика, классификация и ассортимент масла животного.</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lastRenderedPageBreak/>
        <w:t xml:space="preserve">    19. Масло коровье. Способы производства, в т.ч. методом взбивания. Производство отдельных видов масла (любительского несоленого, вологодского,  крестьянского, бутербродного, десертного, закусочного, топленого и пр.)</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20. Экспертиза масла (по совокупности органолептических и физико-химических показателей). Сущность 20-балльной системы и установление товарного сорта. Пороки масла. Хранение.</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21. Сыры. Общая характеристика, классификация и основной ассортимент сыров. Твердые сычужные сыры. Значение и способы второго подогрева.</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22. Мягкие сычужные сыры. Классификация в зависимости от вида микроорганизмов, участвующих в созревании. Ассортимент.</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23. Сыры. Схема производства  сыров.</w:t>
      </w:r>
    </w:p>
    <w:p w:rsidR="0094221F" w:rsidRPr="004E687A" w:rsidRDefault="0094221F" w:rsidP="0094221F">
      <w:pPr>
        <w:overflowPunct w:val="0"/>
        <w:autoSpaceDE w:val="0"/>
        <w:autoSpaceDN w:val="0"/>
        <w:adjustRightInd w:val="0"/>
        <w:spacing w:after="0" w:line="240" w:lineRule="auto"/>
        <w:ind w:left="-567" w:firstLine="567"/>
        <w:jc w:val="both"/>
        <w:rPr>
          <w:rFonts w:ascii="Times New Roman" w:hAnsi="Times New Roman" w:cs="Times New Roman"/>
          <w:sz w:val="28"/>
          <w:szCs w:val="28"/>
        </w:rPr>
      </w:pPr>
      <w:r w:rsidRPr="004E687A">
        <w:rPr>
          <w:rFonts w:ascii="Times New Roman" w:hAnsi="Times New Roman" w:cs="Times New Roman"/>
          <w:sz w:val="28"/>
          <w:szCs w:val="28"/>
        </w:rPr>
        <w:t xml:space="preserve">    24. Ассортимент твердых сычужных сыров. Экспертиза сыра. Сущность 100-балльной системы и установление товарного сорта твердых сычужных сыров.</w:t>
      </w:r>
    </w:p>
    <w:p w:rsidR="00DB5F88" w:rsidRDefault="00C427D3" w:rsidP="00DB5F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25 </w:t>
      </w:r>
      <w:r w:rsidR="00DB5F88" w:rsidRPr="004E687A">
        <w:rPr>
          <w:rFonts w:ascii="Times New Roman" w:hAnsi="Times New Roman" w:cs="Times New Roman"/>
          <w:sz w:val="28"/>
          <w:szCs w:val="28"/>
        </w:rPr>
        <w:t xml:space="preserve">. Дайте определение понятиям: </w:t>
      </w:r>
    </w:p>
    <w:p w:rsidR="00DC02E1" w:rsidRPr="004E687A" w:rsidRDefault="00DC02E1" w:rsidP="00DB5F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товароведение;</w:t>
      </w:r>
    </w:p>
    <w:p w:rsidR="00DB5F88" w:rsidRPr="004E687A" w:rsidRDefault="00DB5F88" w:rsidP="00DB5F88">
      <w:pPr>
        <w:spacing w:after="0" w:line="240" w:lineRule="auto"/>
        <w:ind w:left="360"/>
        <w:jc w:val="both"/>
        <w:rPr>
          <w:rFonts w:ascii="Times New Roman" w:hAnsi="Times New Roman" w:cs="Times New Roman"/>
          <w:sz w:val="28"/>
          <w:szCs w:val="28"/>
        </w:rPr>
      </w:pPr>
      <w:r w:rsidRPr="004E687A">
        <w:rPr>
          <w:rFonts w:ascii="Times New Roman" w:hAnsi="Times New Roman" w:cs="Times New Roman"/>
          <w:sz w:val="28"/>
          <w:szCs w:val="28"/>
        </w:rPr>
        <w:t>- классификация;</w:t>
      </w:r>
    </w:p>
    <w:p w:rsidR="00DB5F88" w:rsidRPr="004E687A" w:rsidRDefault="00DB5F88" w:rsidP="00DB5F88">
      <w:pPr>
        <w:spacing w:after="0" w:line="240" w:lineRule="auto"/>
        <w:ind w:left="357"/>
        <w:jc w:val="both"/>
        <w:rPr>
          <w:rFonts w:ascii="Times New Roman" w:hAnsi="Times New Roman" w:cs="Times New Roman"/>
          <w:sz w:val="28"/>
          <w:szCs w:val="28"/>
        </w:rPr>
      </w:pPr>
      <w:r w:rsidRPr="004E687A">
        <w:rPr>
          <w:rFonts w:ascii="Times New Roman" w:hAnsi="Times New Roman" w:cs="Times New Roman"/>
          <w:sz w:val="28"/>
          <w:szCs w:val="28"/>
        </w:rPr>
        <w:t>- объект;</w:t>
      </w:r>
    </w:p>
    <w:p w:rsidR="00DB5F88" w:rsidRPr="004E687A" w:rsidRDefault="00DB5F88" w:rsidP="00DB5F88">
      <w:pPr>
        <w:spacing w:after="0" w:line="240" w:lineRule="auto"/>
        <w:ind w:left="357"/>
        <w:jc w:val="both"/>
        <w:rPr>
          <w:rFonts w:ascii="Times New Roman" w:hAnsi="Times New Roman" w:cs="Times New Roman"/>
          <w:sz w:val="28"/>
          <w:szCs w:val="28"/>
        </w:rPr>
      </w:pPr>
      <w:r w:rsidRPr="004E687A">
        <w:rPr>
          <w:rFonts w:ascii="Times New Roman" w:hAnsi="Times New Roman" w:cs="Times New Roman"/>
          <w:sz w:val="28"/>
          <w:szCs w:val="28"/>
        </w:rPr>
        <w:t>- признак классификации;</w:t>
      </w:r>
    </w:p>
    <w:p w:rsidR="00DB5F88" w:rsidRPr="004E687A" w:rsidRDefault="00DB5F88" w:rsidP="00DB5F88">
      <w:pPr>
        <w:spacing w:after="0" w:line="240" w:lineRule="auto"/>
        <w:ind w:left="357"/>
        <w:jc w:val="both"/>
        <w:rPr>
          <w:rFonts w:ascii="Times New Roman" w:hAnsi="Times New Roman" w:cs="Times New Roman"/>
          <w:sz w:val="28"/>
          <w:szCs w:val="28"/>
        </w:rPr>
      </w:pPr>
      <w:r w:rsidRPr="004E687A">
        <w:rPr>
          <w:rFonts w:ascii="Times New Roman" w:hAnsi="Times New Roman" w:cs="Times New Roman"/>
          <w:sz w:val="28"/>
          <w:szCs w:val="28"/>
        </w:rPr>
        <w:t>- ступень классификации.</w:t>
      </w:r>
    </w:p>
    <w:p w:rsidR="00DB5F88" w:rsidRPr="004E687A" w:rsidRDefault="00DB5F88" w:rsidP="00DB5F88">
      <w:pPr>
        <w:spacing w:after="0" w:line="240" w:lineRule="auto"/>
        <w:jc w:val="both"/>
        <w:rPr>
          <w:rFonts w:ascii="Times New Roman" w:hAnsi="Times New Roman" w:cs="Times New Roman"/>
          <w:sz w:val="28"/>
          <w:szCs w:val="28"/>
        </w:rPr>
      </w:pPr>
      <w:r w:rsidRPr="004E687A">
        <w:rPr>
          <w:rFonts w:ascii="Times New Roman" w:hAnsi="Times New Roman" w:cs="Times New Roman"/>
          <w:sz w:val="28"/>
          <w:szCs w:val="28"/>
        </w:rPr>
        <w:t>2</w:t>
      </w:r>
      <w:r w:rsidR="00C427D3">
        <w:rPr>
          <w:rFonts w:ascii="Times New Roman" w:hAnsi="Times New Roman" w:cs="Times New Roman"/>
          <w:sz w:val="28"/>
          <w:szCs w:val="28"/>
        </w:rPr>
        <w:t>6</w:t>
      </w:r>
      <w:r w:rsidRPr="004E687A">
        <w:rPr>
          <w:rFonts w:ascii="Times New Roman" w:hAnsi="Times New Roman" w:cs="Times New Roman"/>
          <w:sz w:val="28"/>
          <w:szCs w:val="28"/>
        </w:rPr>
        <w:t>. Какие методы классификации вы знаете, их достоинства и недостатки.</w:t>
      </w:r>
    </w:p>
    <w:p w:rsidR="00DB5F88" w:rsidRPr="004E687A" w:rsidRDefault="00C427D3" w:rsidP="00DB5F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00DB5F88" w:rsidRPr="004E687A">
        <w:rPr>
          <w:rFonts w:ascii="Times New Roman" w:hAnsi="Times New Roman" w:cs="Times New Roman"/>
          <w:sz w:val="28"/>
          <w:szCs w:val="28"/>
        </w:rPr>
        <w:t>. Перечислите основные правила классификации при иерархическом методе.</w:t>
      </w:r>
    </w:p>
    <w:p w:rsidR="00DB5F88" w:rsidRPr="004E687A" w:rsidRDefault="00C427D3" w:rsidP="00DB5F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00DB5F88" w:rsidRPr="004E687A">
        <w:rPr>
          <w:rFonts w:ascii="Times New Roman" w:hAnsi="Times New Roman" w:cs="Times New Roman"/>
          <w:sz w:val="28"/>
          <w:szCs w:val="28"/>
        </w:rPr>
        <w:t>. Что такое кодирование, его цель.</w:t>
      </w:r>
    </w:p>
    <w:p w:rsidR="00DB5F88" w:rsidRPr="004E687A" w:rsidRDefault="00C427D3" w:rsidP="00DB5F8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29</w:t>
      </w:r>
      <w:r w:rsidR="00DB5F88" w:rsidRPr="004E687A">
        <w:rPr>
          <w:rFonts w:ascii="Times New Roman" w:hAnsi="Times New Roman" w:cs="Times New Roman"/>
          <w:sz w:val="28"/>
          <w:szCs w:val="28"/>
        </w:rPr>
        <w:t>. Перечислите достоинства и недостатки известных вам методов кодирования.</w:t>
      </w:r>
    </w:p>
    <w:p w:rsidR="00DB5F88" w:rsidRPr="004E687A" w:rsidRDefault="00C427D3" w:rsidP="00F94D64">
      <w:pPr>
        <w:pStyle w:val="aa"/>
        <w:ind w:left="-567" w:firstLine="567"/>
        <w:jc w:val="both"/>
        <w:rPr>
          <w:i w:val="0"/>
          <w:szCs w:val="28"/>
        </w:rPr>
      </w:pPr>
      <w:r>
        <w:rPr>
          <w:i w:val="0"/>
          <w:szCs w:val="28"/>
        </w:rPr>
        <w:t>30</w:t>
      </w:r>
      <w:r w:rsidR="00DB5F88" w:rsidRPr="004E687A">
        <w:rPr>
          <w:i w:val="0"/>
          <w:szCs w:val="28"/>
        </w:rPr>
        <w:t xml:space="preserve">. </w:t>
      </w:r>
      <w:r>
        <w:rPr>
          <w:i w:val="0"/>
          <w:szCs w:val="28"/>
        </w:rPr>
        <w:t>К</w:t>
      </w:r>
      <w:r w:rsidR="00DB5F88" w:rsidRPr="004E687A">
        <w:rPr>
          <w:i w:val="0"/>
          <w:szCs w:val="28"/>
        </w:rPr>
        <w:t>лассификатор промышленной и сельскохозяйственной продукции. Структура и виды классификаторов. Деление классификаторов на категории.</w:t>
      </w:r>
    </w:p>
    <w:p w:rsidR="00DB5F88" w:rsidRPr="004E687A" w:rsidRDefault="00DB5F88" w:rsidP="00F94D64">
      <w:pPr>
        <w:spacing w:after="0" w:line="240" w:lineRule="auto"/>
        <w:ind w:left="-567" w:firstLine="567"/>
        <w:jc w:val="both"/>
        <w:rPr>
          <w:rFonts w:ascii="Times New Roman" w:hAnsi="Times New Roman" w:cs="Times New Roman"/>
          <w:sz w:val="28"/>
          <w:szCs w:val="28"/>
        </w:rPr>
      </w:pPr>
    </w:p>
    <w:p w:rsidR="00771133" w:rsidRPr="004E687A" w:rsidRDefault="00771133" w:rsidP="00F94D64">
      <w:pPr>
        <w:spacing w:after="0" w:line="240" w:lineRule="auto"/>
        <w:ind w:left="-567" w:firstLine="567"/>
        <w:jc w:val="both"/>
        <w:rPr>
          <w:rFonts w:ascii="Times New Roman" w:hAnsi="Times New Roman" w:cs="Times New Roman"/>
          <w:sz w:val="28"/>
          <w:szCs w:val="28"/>
        </w:rPr>
      </w:pPr>
    </w:p>
    <w:p w:rsidR="00A00CE5" w:rsidRPr="004E687A" w:rsidRDefault="00A00CE5" w:rsidP="00F94D64">
      <w:pPr>
        <w:spacing w:after="0" w:line="240" w:lineRule="auto"/>
        <w:ind w:left="-567" w:firstLine="567"/>
        <w:jc w:val="both"/>
        <w:rPr>
          <w:rFonts w:ascii="Times New Roman" w:hAnsi="Times New Roman" w:cs="Times New Roman"/>
          <w:sz w:val="28"/>
          <w:szCs w:val="28"/>
        </w:rPr>
      </w:pPr>
    </w:p>
    <w:p w:rsidR="00A00CE5" w:rsidRPr="004E687A" w:rsidRDefault="00A00CE5" w:rsidP="00F94D64">
      <w:pPr>
        <w:spacing w:after="0" w:line="240" w:lineRule="auto"/>
        <w:ind w:left="-567" w:firstLine="567"/>
        <w:jc w:val="both"/>
        <w:rPr>
          <w:rFonts w:ascii="Times New Roman" w:hAnsi="Times New Roman" w:cs="Times New Roman"/>
          <w:sz w:val="28"/>
          <w:szCs w:val="28"/>
        </w:rPr>
      </w:pPr>
    </w:p>
    <w:p w:rsidR="00A00CE5" w:rsidRPr="004E687A" w:rsidRDefault="00A00CE5" w:rsidP="00F94D64">
      <w:pPr>
        <w:spacing w:after="0" w:line="240" w:lineRule="auto"/>
        <w:ind w:left="-567" w:firstLine="567"/>
        <w:jc w:val="both"/>
        <w:rPr>
          <w:rFonts w:ascii="Times New Roman" w:hAnsi="Times New Roman" w:cs="Times New Roman"/>
          <w:sz w:val="28"/>
          <w:szCs w:val="28"/>
        </w:rPr>
      </w:pPr>
    </w:p>
    <w:p w:rsidR="00A00CE5" w:rsidRPr="004E687A" w:rsidRDefault="00A00CE5" w:rsidP="00F94D64">
      <w:pPr>
        <w:spacing w:after="0" w:line="240" w:lineRule="auto"/>
        <w:ind w:left="-567" w:firstLine="567"/>
        <w:jc w:val="both"/>
        <w:rPr>
          <w:rFonts w:ascii="Times New Roman" w:hAnsi="Times New Roman" w:cs="Times New Roman"/>
          <w:sz w:val="28"/>
          <w:szCs w:val="28"/>
        </w:rPr>
      </w:pPr>
    </w:p>
    <w:p w:rsidR="00A00CE5" w:rsidRPr="004E687A" w:rsidRDefault="00A00CE5" w:rsidP="00F94D64">
      <w:pPr>
        <w:spacing w:after="0" w:line="240" w:lineRule="auto"/>
        <w:ind w:left="-567" w:firstLine="567"/>
        <w:jc w:val="both"/>
        <w:rPr>
          <w:rFonts w:ascii="Times New Roman" w:hAnsi="Times New Roman" w:cs="Times New Roman"/>
          <w:sz w:val="28"/>
          <w:szCs w:val="28"/>
        </w:rPr>
      </w:pPr>
    </w:p>
    <w:p w:rsidR="00A00CE5" w:rsidRPr="004E687A" w:rsidRDefault="00A00CE5" w:rsidP="00F94D64">
      <w:pPr>
        <w:spacing w:after="0" w:line="240" w:lineRule="auto"/>
        <w:ind w:left="-567" w:firstLine="567"/>
        <w:jc w:val="both"/>
        <w:rPr>
          <w:rFonts w:ascii="Times New Roman" w:hAnsi="Times New Roman" w:cs="Times New Roman"/>
          <w:sz w:val="28"/>
          <w:szCs w:val="28"/>
        </w:rPr>
      </w:pPr>
    </w:p>
    <w:p w:rsidR="00A00CE5" w:rsidRPr="004E687A" w:rsidRDefault="00A00CE5" w:rsidP="00F94D64">
      <w:pPr>
        <w:spacing w:after="0" w:line="240" w:lineRule="auto"/>
        <w:ind w:left="-567" w:firstLine="567"/>
        <w:jc w:val="both"/>
        <w:rPr>
          <w:rFonts w:ascii="Times New Roman" w:hAnsi="Times New Roman" w:cs="Times New Roman"/>
          <w:sz w:val="28"/>
          <w:szCs w:val="28"/>
        </w:rPr>
      </w:pPr>
    </w:p>
    <w:p w:rsidR="00A00CE5" w:rsidRPr="004E687A" w:rsidRDefault="00A00CE5" w:rsidP="00F94D64">
      <w:pPr>
        <w:spacing w:after="0" w:line="240" w:lineRule="auto"/>
        <w:ind w:left="-567" w:firstLine="567"/>
        <w:jc w:val="both"/>
        <w:rPr>
          <w:rFonts w:ascii="Times New Roman" w:hAnsi="Times New Roman" w:cs="Times New Roman"/>
          <w:sz w:val="28"/>
          <w:szCs w:val="28"/>
        </w:rPr>
      </w:pPr>
    </w:p>
    <w:p w:rsidR="00A00CE5" w:rsidRDefault="00A00CE5" w:rsidP="00F94D64">
      <w:pPr>
        <w:spacing w:after="0" w:line="240" w:lineRule="auto"/>
        <w:ind w:left="-567" w:firstLine="567"/>
        <w:jc w:val="both"/>
        <w:rPr>
          <w:rFonts w:ascii="Times New Roman" w:hAnsi="Times New Roman" w:cs="Times New Roman"/>
          <w:sz w:val="28"/>
          <w:szCs w:val="28"/>
        </w:rPr>
      </w:pPr>
    </w:p>
    <w:p w:rsidR="00747D44" w:rsidRDefault="00747D44" w:rsidP="00F94D64">
      <w:pPr>
        <w:spacing w:after="0" w:line="240" w:lineRule="auto"/>
        <w:ind w:left="-567" w:firstLine="567"/>
        <w:jc w:val="both"/>
        <w:rPr>
          <w:rFonts w:ascii="Times New Roman" w:hAnsi="Times New Roman" w:cs="Times New Roman"/>
          <w:sz w:val="28"/>
          <w:szCs w:val="28"/>
        </w:rPr>
      </w:pPr>
    </w:p>
    <w:p w:rsidR="00747D44" w:rsidRDefault="00747D44" w:rsidP="00F94D64">
      <w:pPr>
        <w:spacing w:after="0" w:line="240" w:lineRule="auto"/>
        <w:ind w:left="-567" w:firstLine="567"/>
        <w:jc w:val="both"/>
        <w:rPr>
          <w:rFonts w:ascii="Times New Roman" w:hAnsi="Times New Roman" w:cs="Times New Roman"/>
          <w:sz w:val="28"/>
          <w:szCs w:val="28"/>
        </w:rPr>
      </w:pPr>
    </w:p>
    <w:p w:rsidR="00747D44" w:rsidRDefault="00747D44" w:rsidP="00F94D64">
      <w:pPr>
        <w:spacing w:after="0" w:line="240" w:lineRule="auto"/>
        <w:ind w:left="-567" w:firstLine="567"/>
        <w:jc w:val="both"/>
        <w:rPr>
          <w:rFonts w:ascii="Times New Roman" w:hAnsi="Times New Roman" w:cs="Times New Roman"/>
          <w:sz w:val="28"/>
          <w:szCs w:val="28"/>
        </w:rPr>
      </w:pPr>
    </w:p>
    <w:p w:rsidR="00747D44" w:rsidRDefault="00747D44" w:rsidP="00F94D64">
      <w:pPr>
        <w:spacing w:after="0" w:line="240" w:lineRule="auto"/>
        <w:ind w:left="-567" w:firstLine="567"/>
        <w:jc w:val="both"/>
        <w:rPr>
          <w:rFonts w:ascii="Times New Roman" w:hAnsi="Times New Roman" w:cs="Times New Roman"/>
          <w:sz w:val="28"/>
          <w:szCs w:val="28"/>
        </w:rPr>
      </w:pPr>
    </w:p>
    <w:p w:rsidR="00747D44" w:rsidRDefault="00747D44" w:rsidP="00F94D64">
      <w:pPr>
        <w:spacing w:after="0" w:line="240" w:lineRule="auto"/>
        <w:ind w:left="-567" w:firstLine="567"/>
        <w:jc w:val="both"/>
        <w:rPr>
          <w:rFonts w:ascii="Times New Roman" w:hAnsi="Times New Roman" w:cs="Times New Roman"/>
          <w:sz w:val="28"/>
          <w:szCs w:val="28"/>
        </w:rPr>
      </w:pPr>
    </w:p>
    <w:p w:rsidR="00747D44" w:rsidRDefault="00747D44" w:rsidP="00F94D64">
      <w:pPr>
        <w:spacing w:after="0" w:line="240" w:lineRule="auto"/>
        <w:ind w:left="-567" w:firstLine="567"/>
        <w:jc w:val="both"/>
        <w:rPr>
          <w:rFonts w:ascii="Times New Roman" w:hAnsi="Times New Roman" w:cs="Times New Roman"/>
          <w:sz w:val="28"/>
          <w:szCs w:val="28"/>
        </w:rPr>
      </w:pPr>
    </w:p>
    <w:p w:rsidR="00771133" w:rsidRPr="004E687A" w:rsidRDefault="00771133" w:rsidP="00771133">
      <w:pPr>
        <w:tabs>
          <w:tab w:val="left" w:pos="284"/>
        </w:tabs>
        <w:spacing w:after="0" w:line="240" w:lineRule="auto"/>
        <w:ind w:left="-709" w:firstLine="425"/>
        <w:jc w:val="center"/>
        <w:rPr>
          <w:rFonts w:ascii="Times New Roman" w:eastAsia="Times New Roman" w:hAnsi="Times New Roman" w:cs="Times New Roman"/>
          <w:b/>
          <w:sz w:val="28"/>
        </w:rPr>
      </w:pPr>
      <w:r w:rsidRPr="004E687A">
        <w:rPr>
          <w:rFonts w:ascii="Times New Roman" w:eastAsia="Times New Roman" w:hAnsi="Times New Roman" w:cs="Times New Roman"/>
          <w:b/>
          <w:sz w:val="28"/>
          <w:szCs w:val="28"/>
        </w:rPr>
        <w:lastRenderedPageBreak/>
        <w:t>Рекомендации</w:t>
      </w:r>
      <w:r w:rsidRPr="004E687A">
        <w:rPr>
          <w:rFonts w:ascii="Times New Roman" w:eastAsia="Times New Roman" w:hAnsi="Times New Roman" w:cs="Times New Roman"/>
          <w:b/>
          <w:sz w:val="28"/>
        </w:rPr>
        <w:t xml:space="preserve"> по использованию основных и дополнительных</w:t>
      </w:r>
    </w:p>
    <w:p w:rsidR="00771133" w:rsidRPr="004E687A" w:rsidRDefault="00771133" w:rsidP="00771133">
      <w:pPr>
        <w:tabs>
          <w:tab w:val="left" w:pos="284"/>
        </w:tabs>
        <w:spacing w:after="0" w:line="240" w:lineRule="auto"/>
        <w:ind w:left="-709" w:firstLine="425"/>
        <w:jc w:val="center"/>
        <w:rPr>
          <w:rFonts w:ascii="Times New Roman" w:eastAsia="Times New Roman" w:hAnsi="Times New Roman" w:cs="Times New Roman"/>
          <w:b/>
          <w:sz w:val="28"/>
        </w:rPr>
      </w:pPr>
      <w:r w:rsidRPr="004E687A">
        <w:rPr>
          <w:rFonts w:ascii="Times New Roman" w:eastAsia="Times New Roman" w:hAnsi="Times New Roman" w:cs="Times New Roman"/>
          <w:b/>
          <w:sz w:val="28"/>
        </w:rPr>
        <w:t>литературных источников</w:t>
      </w:r>
    </w:p>
    <w:p w:rsidR="00771133" w:rsidRPr="004E687A" w:rsidRDefault="00771133" w:rsidP="00771133">
      <w:pPr>
        <w:shd w:val="clear" w:color="auto" w:fill="FFFFFF"/>
        <w:tabs>
          <w:tab w:val="left" w:pos="284"/>
        </w:tabs>
        <w:spacing w:after="0" w:line="240" w:lineRule="auto"/>
        <w:ind w:left="-709" w:firstLine="425"/>
        <w:jc w:val="center"/>
        <w:rPr>
          <w:rFonts w:ascii="Times New Roman" w:eastAsia="Times New Roman" w:hAnsi="Times New Roman" w:cs="Times New Roman"/>
          <w:b/>
          <w:i/>
          <w:iCs/>
          <w:sz w:val="28"/>
          <w:szCs w:val="28"/>
        </w:rPr>
      </w:pPr>
      <w:r w:rsidRPr="004E687A">
        <w:rPr>
          <w:rFonts w:ascii="Times New Roman" w:eastAsia="Times New Roman" w:hAnsi="Times New Roman" w:cs="Times New Roman"/>
          <w:b/>
          <w:i/>
          <w:iCs/>
          <w:sz w:val="28"/>
          <w:szCs w:val="28"/>
        </w:rPr>
        <w:t>Рекомендуемая литература (основная)</w:t>
      </w:r>
    </w:p>
    <w:p w:rsidR="00771133" w:rsidRPr="004E687A" w:rsidRDefault="00771133" w:rsidP="00771133">
      <w:pPr>
        <w:shd w:val="clear" w:color="auto" w:fill="FFFFFF"/>
        <w:tabs>
          <w:tab w:val="left" w:pos="284"/>
        </w:tabs>
        <w:spacing w:after="0" w:line="240" w:lineRule="auto"/>
        <w:ind w:left="-709" w:firstLine="425"/>
        <w:jc w:val="center"/>
        <w:rPr>
          <w:rFonts w:ascii="Times New Roman" w:eastAsia="Times New Roman" w:hAnsi="Times New Roman" w:cs="Times New Roman"/>
          <w:b/>
          <w:i/>
          <w:iCs/>
          <w:sz w:val="28"/>
          <w:szCs w:val="28"/>
        </w:rPr>
      </w:pPr>
    </w:p>
    <w:p w:rsidR="00771133" w:rsidRPr="004E687A" w:rsidRDefault="00771133" w:rsidP="00FF32B5">
      <w:pPr>
        <w:numPr>
          <w:ilvl w:val="0"/>
          <w:numId w:val="5"/>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Николаева М. А. Товароведение потребительских товаров. М.: Норма, 2004.-270с.</w:t>
      </w:r>
    </w:p>
    <w:p w:rsidR="00771133" w:rsidRPr="004E687A" w:rsidRDefault="00771133" w:rsidP="00FF32B5">
      <w:pPr>
        <w:numPr>
          <w:ilvl w:val="0"/>
          <w:numId w:val="5"/>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xml:space="preserve">Николаева М.Л. Товарная экспертиза. М.: Деловая литература, </w:t>
      </w:r>
      <w:smartTag w:uri="urn:schemas-microsoft-com:office:smarttags" w:element="metricconverter">
        <w:smartTagPr>
          <w:attr w:name="ProductID" w:val="2004 г"/>
        </w:smartTagPr>
        <w:r w:rsidRPr="004E687A">
          <w:rPr>
            <w:rFonts w:ascii="Times New Roman" w:eastAsia="Times New Roman" w:hAnsi="Times New Roman" w:cs="Times New Roman"/>
            <w:iCs/>
            <w:sz w:val="28"/>
            <w:szCs w:val="28"/>
          </w:rPr>
          <w:t>2004 г</w:t>
        </w:r>
      </w:smartTag>
      <w:r w:rsidRPr="004E687A">
        <w:rPr>
          <w:rFonts w:ascii="Times New Roman" w:eastAsia="Times New Roman" w:hAnsi="Times New Roman" w:cs="Times New Roman"/>
          <w:iCs/>
          <w:sz w:val="28"/>
          <w:szCs w:val="28"/>
        </w:rPr>
        <w:t>. - 220 с.</w:t>
      </w:r>
    </w:p>
    <w:p w:rsidR="00771133" w:rsidRPr="004E687A" w:rsidRDefault="00771133" w:rsidP="00FF32B5">
      <w:pPr>
        <w:numPr>
          <w:ilvl w:val="0"/>
          <w:numId w:val="5"/>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Драмшева С. Теоретические основы товароведения  и экспертизы продовольственных товаров. М.: «Дашков и К</w:t>
      </w:r>
      <w:r w:rsidRPr="004E687A">
        <w:rPr>
          <w:rFonts w:ascii="Times New Roman" w:eastAsia="Times New Roman" w:hAnsi="Times New Roman" w:cs="Times New Roman"/>
          <w:iCs/>
          <w:sz w:val="28"/>
          <w:szCs w:val="28"/>
          <w:vertAlign w:val="superscript"/>
        </w:rPr>
        <w:t>0</w:t>
      </w:r>
      <w:r w:rsidRPr="004E687A">
        <w:rPr>
          <w:rFonts w:ascii="Times New Roman" w:eastAsia="Times New Roman" w:hAnsi="Times New Roman" w:cs="Times New Roman"/>
          <w:iCs/>
          <w:sz w:val="28"/>
          <w:szCs w:val="28"/>
        </w:rPr>
        <w:t>», 2004.- 188с.</w:t>
      </w:r>
    </w:p>
    <w:p w:rsidR="00771133" w:rsidRPr="004E687A" w:rsidRDefault="00771133" w:rsidP="00FF32B5">
      <w:pPr>
        <w:numPr>
          <w:ilvl w:val="0"/>
          <w:numId w:val="5"/>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Храмцов А.Г. Экспертиза вторичного молочного сырья и получаемых из него продуктов. – 2004. – 120с.</w:t>
      </w:r>
    </w:p>
    <w:p w:rsidR="00771133" w:rsidRPr="004E687A" w:rsidRDefault="00771133" w:rsidP="00FF32B5">
      <w:pPr>
        <w:numPr>
          <w:ilvl w:val="0"/>
          <w:numId w:val="5"/>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Шидловская В.П. Справочник технолога молочного производства. Т.10. Ферменты молока.  – 2006. – 304с.</w:t>
      </w:r>
    </w:p>
    <w:p w:rsidR="00771133" w:rsidRPr="004E687A" w:rsidRDefault="00771133" w:rsidP="00FF32B5">
      <w:pPr>
        <w:widowControl w:val="0"/>
        <w:numPr>
          <w:ilvl w:val="0"/>
          <w:numId w:val="5"/>
        </w:numPr>
        <w:tabs>
          <w:tab w:val="left" w:pos="284"/>
        </w:tabs>
        <w:autoSpaceDE w:val="0"/>
        <w:autoSpaceDN w:val="0"/>
        <w:adjustRightInd w:val="0"/>
        <w:spacing w:after="0" w:line="240" w:lineRule="auto"/>
        <w:ind w:left="-709" w:firstLine="425"/>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Шепелев А.Ф. Товароведение и экспертиза молока и молочных продуктов. РнаД.: Март, 2001.- 128с.</w:t>
      </w:r>
    </w:p>
    <w:p w:rsidR="00771133" w:rsidRPr="004E687A" w:rsidRDefault="00771133" w:rsidP="00FF32B5">
      <w:pPr>
        <w:widowControl w:val="0"/>
        <w:numPr>
          <w:ilvl w:val="0"/>
          <w:numId w:val="5"/>
        </w:numPr>
        <w:tabs>
          <w:tab w:val="left" w:pos="284"/>
        </w:tabs>
        <w:autoSpaceDE w:val="0"/>
        <w:autoSpaceDN w:val="0"/>
        <w:adjustRightInd w:val="0"/>
        <w:spacing w:after="0" w:line="240" w:lineRule="auto"/>
        <w:ind w:left="-709" w:firstLine="425"/>
        <w:jc w:val="both"/>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Печенежска. Товароведение и экспертиза молочно-жировых товаров. Практикум. РнаД.: Мини, 2005.- 53с.</w:t>
      </w:r>
    </w:p>
    <w:p w:rsidR="00771133" w:rsidRPr="004E687A" w:rsidRDefault="00771133" w:rsidP="00FF32B5">
      <w:pPr>
        <w:numPr>
          <w:ilvl w:val="0"/>
          <w:numId w:val="5"/>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Дмитреченко. Товароведение и экспертиза жиров, молока и молочных продуктов. С-Пб.: Питер, 2004.</w:t>
      </w:r>
    </w:p>
    <w:p w:rsidR="00771133" w:rsidRPr="004E687A" w:rsidRDefault="00771133" w:rsidP="00FF32B5">
      <w:pPr>
        <w:numPr>
          <w:ilvl w:val="0"/>
          <w:numId w:val="5"/>
        </w:numPr>
        <w:tabs>
          <w:tab w:val="left" w:pos="284"/>
        </w:tabs>
        <w:spacing w:after="0" w:line="240" w:lineRule="auto"/>
        <w:ind w:left="-709" w:firstLine="425"/>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Кругляков Г. Товароведение мясных и яичных товаров. Товароведение молочных товаров и пищевых концентратов 2-е изд. Товароведение мясных и яичных товаров. М.: Дашков и К</w:t>
      </w:r>
      <w:r w:rsidRPr="004E687A">
        <w:rPr>
          <w:rFonts w:ascii="Times New Roman" w:eastAsia="Times New Roman" w:hAnsi="Times New Roman" w:cs="Times New Roman"/>
          <w:sz w:val="28"/>
          <w:szCs w:val="28"/>
          <w:vertAlign w:val="superscript"/>
        </w:rPr>
        <w:t>о</w:t>
      </w:r>
      <w:r w:rsidRPr="004E687A">
        <w:rPr>
          <w:rFonts w:ascii="Times New Roman" w:eastAsia="Times New Roman" w:hAnsi="Times New Roman" w:cs="Times New Roman"/>
          <w:sz w:val="28"/>
          <w:szCs w:val="28"/>
        </w:rPr>
        <w:t xml:space="preserve">, 2005.- 488с. </w:t>
      </w:r>
    </w:p>
    <w:p w:rsidR="00771133" w:rsidRPr="004E687A" w:rsidRDefault="00771133" w:rsidP="00FF32B5">
      <w:pPr>
        <w:numPr>
          <w:ilvl w:val="0"/>
          <w:numId w:val="5"/>
        </w:numPr>
        <w:tabs>
          <w:tab w:val="left" w:pos="284"/>
        </w:tabs>
        <w:spacing w:after="0" w:line="240" w:lineRule="auto"/>
        <w:ind w:left="-709" w:firstLine="425"/>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 xml:space="preserve"> Бредихин С.А., Космодемьянский Ю.В., Юрин В.Н. Технология и техника переработки молока. – М.: Колос, 2001.</w:t>
      </w:r>
    </w:p>
    <w:p w:rsidR="00823F0C" w:rsidRPr="004E687A" w:rsidRDefault="00771133" w:rsidP="00FF32B5">
      <w:pPr>
        <w:numPr>
          <w:ilvl w:val="0"/>
          <w:numId w:val="5"/>
        </w:numPr>
        <w:tabs>
          <w:tab w:val="left" w:pos="284"/>
        </w:tabs>
        <w:spacing w:after="0" w:line="240" w:lineRule="auto"/>
        <w:ind w:left="-709" w:firstLine="425"/>
        <w:rPr>
          <w:rFonts w:ascii="Times New Roman" w:eastAsia="Times New Roman" w:hAnsi="Times New Roman" w:cs="Times New Roman"/>
          <w:sz w:val="28"/>
          <w:szCs w:val="28"/>
        </w:rPr>
      </w:pPr>
      <w:r w:rsidRPr="004E687A">
        <w:rPr>
          <w:rFonts w:ascii="Times New Roman" w:eastAsia="Times New Roman" w:hAnsi="Times New Roman" w:cs="Times New Roman"/>
          <w:sz w:val="28"/>
          <w:szCs w:val="28"/>
        </w:rPr>
        <w:t>Государственные стандарты по молочным, молокосодержащим продуктам.</w:t>
      </w:r>
    </w:p>
    <w:p w:rsidR="00823F0C" w:rsidRPr="004E687A" w:rsidRDefault="00823F0C" w:rsidP="00FF32B5">
      <w:pPr>
        <w:numPr>
          <w:ilvl w:val="0"/>
          <w:numId w:val="5"/>
        </w:numPr>
        <w:tabs>
          <w:tab w:val="left" w:pos="284"/>
        </w:tabs>
        <w:spacing w:after="0" w:line="240" w:lineRule="auto"/>
        <w:ind w:left="-709" w:firstLine="425"/>
        <w:rPr>
          <w:rFonts w:ascii="Times New Roman" w:eastAsia="Times New Roman" w:hAnsi="Times New Roman" w:cs="Times New Roman"/>
          <w:sz w:val="28"/>
          <w:szCs w:val="28"/>
        </w:rPr>
      </w:pPr>
      <w:r w:rsidRPr="004E687A">
        <w:rPr>
          <w:rFonts w:ascii="Times New Roman" w:hAnsi="Times New Roman" w:cs="Times New Roman"/>
          <w:sz w:val="28"/>
          <w:szCs w:val="28"/>
        </w:rPr>
        <w:t>http://www.doktrina.kz/</w:t>
      </w:r>
    </w:p>
    <w:p w:rsidR="00823F0C" w:rsidRPr="004E687A" w:rsidRDefault="00823F0C" w:rsidP="00823F0C">
      <w:pPr>
        <w:tabs>
          <w:tab w:val="left" w:pos="284"/>
        </w:tabs>
        <w:spacing w:after="0" w:line="240" w:lineRule="auto"/>
        <w:ind w:left="-284"/>
        <w:rPr>
          <w:rFonts w:ascii="Times New Roman" w:eastAsia="Times New Roman" w:hAnsi="Times New Roman" w:cs="Times New Roman"/>
          <w:sz w:val="28"/>
          <w:szCs w:val="28"/>
        </w:rPr>
      </w:pPr>
    </w:p>
    <w:p w:rsidR="00771133" w:rsidRPr="004E687A" w:rsidRDefault="00771133" w:rsidP="00771133">
      <w:pPr>
        <w:shd w:val="clear" w:color="auto" w:fill="FFFFFF"/>
        <w:tabs>
          <w:tab w:val="left" w:pos="284"/>
        </w:tabs>
        <w:spacing w:after="0" w:line="240" w:lineRule="auto"/>
        <w:ind w:left="-709" w:firstLine="425"/>
        <w:jc w:val="both"/>
        <w:rPr>
          <w:rFonts w:ascii="Times New Roman" w:eastAsia="Times New Roman" w:hAnsi="Times New Roman" w:cs="Times New Roman"/>
          <w:i/>
          <w:iCs/>
          <w:sz w:val="28"/>
          <w:szCs w:val="28"/>
        </w:rPr>
      </w:pPr>
    </w:p>
    <w:p w:rsidR="00771133" w:rsidRPr="004E687A" w:rsidRDefault="00771133" w:rsidP="00771133">
      <w:pPr>
        <w:shd w:val="clear" w:color="auto" w:fill="FFFFFF"/>
        <w:tabs>
          <w:tab w:val="left" w:pos="284"/>
        </w:tabs>
        <w:spacing w:after="0" w:line="240" w:lineRule="auto"/>
        <w:ind w:left="-709" w:firstLine="425"/>
        <w:jc w:val="center"/>
        <w:rPr>
          <w:rFonts w:ascii="Times New Roman" w:eastAsia="Times New Roman" w:hAnsi="Times New Roman" w:cs="Times New Roman"/>
          <w:b/>
          <w:i/>
          <w:iCs/>
          <w:sz w:val="28"/>
          <w:szCs w:val="28"/>
        </w:rPr>
      </w:pPr>
      <w:r w:rsidRPr="004E687A">
        <w:rPr>
          <w:rFonts w:ascii="Times New Roman" w:eastAsia="Times New Roman" w:hAnsi="Times New Roman" w:cs="Times New Roman"/>
          <w:b/>
          <w:i/>
          <w:iCs/>
          <w:sz w:val="28"/>
          <w:szCs w:val="28"/>
        </w:rPr>
        <w:t xml:space="preserve"> Рекомендуемая литература (дополнительная)</w:t>
      </w:r>
    </w:p>
    <w:p w:rsidR="00771133" w:rsidRPr="004E687A" w:rsidRDefault="00771133" w:rsidP="00771133">
      <w:pPr>
        <w:shd w:val="clear" w:color="auto" w:fill="FFFFFF"/>
        <w:tabs>
          <w:tab w:val="left" w:pos="284"/>
        </w:tabs>
        <w:spacing w:after="0" w:line="240" w:lineRule="auto"/>
        <w:ind w:left="-709" w:firstLine="425"/>
        <w:jc w:val="center"/>
        <w:rPr>
          <w:rFonts w:ascii="Times New Roman" w:eastAsia="Times New Roman" w:hAnsi="Times New Roman" w:cs="Times New Roman"/>
          <w:b/>
          <w:i/>
          <w:iCs/>
          <w:sz w:val="28"/>
          <w:szCs w:val="28"/>
        </w:rPr>
      </w:pPr>
    </w:p>
    <w:p w:rsidR="00771133" w:rsidRPr="004E687A" w:rsidRDefault="00771133" w:rsidP="00FF32B5">
      <w:pPr>
        <w:numPr>
          <w:ilvl w:val="0"/>
          <w:numId w:val="6"/>
        </w:numPr>
        <w:shd w:val="clear" w:color="auto" w:fill="FFFFFF"/>
        <w:tabs>
          <w:tab w:val="left" w:pos="284"/>
        </w:tabs>
        <w:autoSpaceDE w:val="0"/>
        <w:autoSpaceDN w:val="0"/>
        <w:adjustRightInd w:val="0"/>
        <w:spacing w:after="0" w:line="240" w:lineRule="auto"/>
        <w:ind w:left="-709" w:firstLine="425"/>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Аристов О.В. Конкуренция и конкурентоспособность. Финстатинформ, 1999-141с.</w:t>
      </w:r>
    </w:p>
    <w:p w:rsidR="00771133" w:rsidRPr="004E687A" w:rsidRDefault="00771133" w:rsidP="00FF32B5">
      <w:pPr>
        <w:numPr>
          <w:ilvl w:val="0"/>
          <w:numId w:val="6"/>
        </w:numPr>
        <w:shd w:val="clear" w:color="auto" w:fill="FFFFFF"/>
        <w:tabs>
          <w:tab w:val="left" w:pos="284"/>
        </w:tabs>
        <w:autoSpaceDE w:val="0"/>
        <w:autoSpaceDN w:val="0"/>
        <w:adjustRightInd w:val="0"/>
        <w:spacing w:after="0" w:line="240" w:lineRule="auto"/>
        <w:ind w:left="-709" w:firstLine="425"/>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Домпин В.Н. Брендинг: новые технологии в России. Питер, 2004-380с.</w:t>
      </w:r>
    </w:p>
    <w:p w:rsidR="00771133" w:rsidRPr="004E687A" w:rsidRDefault="00771133" w:rsidP="00FF32B5">
      <w:pPr>
        <w:numPr>
          <w:ilvl w:val="0"/>
          <w:numId w:val="6"/>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Чепурной И. Идентификация и фальсификация продовольственных товаров. М.: Дашков и К</w:t>
      </w:r>
      <w:r w:rsidRPr="004E687A">
        <w:rPr>
          <w:rFonts w:ascii="Times New Roman" w:eastAsia="Times New Roman" w:hAnsi="Times New Roman" w:cs="Times New Roman"/>
          <w:iCs/>
          <w:sz w:val="28"/>
          <w:szCs w:val="28"/>
          <w:vertAlign w:val="superscript"/>
        </w:rPr>
        <w:t>0</w:t>
      </w:r>
      <w:r w:rsidRPr="004E687A">
        <w:rPr>
          <w:rFonts w:ascii="Times New Roman" w:eastAsia="Times New Roman" w:hAnsi="Times New Roman" w:cs="Times New Roman"/>
          <w:iCs/>
          <w:sz w:val="28"/>
          <w:szCs w:val="28"/>
        </w:rPr>
        <w:t>», 2004. – 460с.</w:t>
      </w:r>
      <w:r w:rsidRPr="004E687A">
        <w:rPr>
          <w:rFonts w:ascii="Times New Roman" w:eastAsia="Times New Roman" w:hAnsi="Times New Roman" w:cs="Times New Roman"/>
          <w:sz w:val="28"/>
          <w:szCs w:val="28"/>
        </w:rPr>
        <w:t xml:space="preserve"> Голубева Л.В. Справочник технолога молочного производства Т.9. Консервирование и сушка молока. Технологии и рецепты. – 2005. – 272с.</w:t>
      </w:r>
    </w:p>
    <w:p w:rsidR="00771133" w:rsidRPr="004E687A" w:rsidRDefault="00771133" w:rsidP="00FF32B5">
      <w:pPr>
        <w:numPr>
          <w:ilvl w:val="0"/>
          <w:numId w:val="6"/>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Кузнецова В.В., Липатова Н.Н. Справочник технолога молочного производства. Т.6 Технология детских молочных продуктов. – 2005 – 512с.</w:t>
      </w:r>
    </w:p>
    <w:p w:rsidR="00771133" w:rsidRPr="004E687A" w:rsidRDefault="00771133" w:rsidP="00FF32B5">
      <w:pPr>
        <w:numPr>
          <w:ilvl w:val="0"/>
          <w:numId w:val="6"/>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Храмцов А.Г., Висилисин С.В. Справочник технолога молочного обезжиренного молока, пахты и молочной сыворотки, 2004. – 576с.</w:t>
      </w:r>
    </w:p>
    <w:p w:rsidR="00771133" w:rsidRPr="004E687A" w:rsidRDefault="00771133" w:rsidP="00FF32B5">
      <w:pPr>
        <w:numPr>
          <w:ilvl w:val="0"/>
          <w:numId w:val="6"/>
        </w:numPr>
        <w:shd w:val="clear" w:color="auto" w:fill="FFFFFF"/>
        <w:tabs>
          <w:tab w:val="left" w:pos="284"/>
        </w:tabs>
        <w:autoSpaceDE w:val="0"/>
        <w:autoSpaceDN w:val="0"/>
        <w:adjustRightInd w:val="0"/>
        <w:spacing w:after="0" w:line="240" w:lineRule="auto"/>
        <w:ind w:left="-709" w:firstLine="425"/>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Степанова Л.И. Справочник технолога молочного производства. Т.2. Масло коровье и комбинированное. – 2003. – 336с.</w:t>
      </w:r>
    </w:p>
    <w:p w:rsidR="00771133" w:rsidRPr="004E687A" w:rsidRDefault="00771133" w:rsidP="00FF32B5">
      <w:pPr>
        <w:numPr>
          <w:ilvl w:val="0"/>
          <w:numId w:val="6"/>
        </w:numPr>
        <w:shd w:val="clear" w:color="auto" w:fill="FFFFFF"/>
        <w:tabs>
          <w:tab w:val="clear" w:pos="720"/>
          <w:tab w:val="left" w:pos="142"/>
        </w:tabs>
        <w:autoSpaceDE w:val="0"/>
        <w:autoSpaceDN w:val="0"/>
        <w:adjustRightInd w:val="0"/>
        <w:spacing w:after="0" w:line="240" w:lineRule="auto"/>
        <w:ind w:left="-567" w:firstLine="283"/>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lastRenderedPageBreak/>
        <w:t>Косой В.Д., Меркулов М.Ю., Юдина С.Б. Контроль качества молочных продуктов методами Физико-химической механики. – 2005. – 208с.</w:t>
      </w:r>
    </w:p>
    <w:p w:rsidR="00771133" w:rsidRPr="004E687A" w:rsidRDefault="00771133" w:rsidP="00FF32B5">
      <w:pPr>
        <w:numPr>
          <w:ilvl w:val="0"/>
          <w:numId w:val="6"/>
        </w:numPr>
        <w:shd w:val="clear" w:color="auto" w:fill="FFFFFF"/>
        <w:tabs>
          <w:tab w:val="clear" w:pos="720"/>
          <w:tab w:val="num" w:pos="-567"/>
          <w:tab w:val="left" w:pos="0"/>
        </w:tabs>
        <w:autoSpaceDE w:val="0"/>
        <w:autoSpaceDN w:val="0"/>
        <w:adjustRightInd w:val="0"/>
        <w:spacing w:after="0" w:line="240" w:lineRule="auto"/>
        <w:ind w:left="-567" w:firstLine="567"/>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Технология цельномолочных продуктов и молочно-белковых концентратов: справочник. /Е.А. Богданова, Р.Н. Хандак, З.С. Зобкова и др. – М.: Агропромиздат, 1989.</w:t>
      </w:r>
    </w:p>
    <w:p w:rsidR="00771133" w:rsidRPr="004E687A" w:rsidRDefault="00771133" w:rsidP="00FF32B5">
      <w:pPr>
        <w:numPr>
          <w:ilvl w:val="0"/>
          <w:numId w:val="6"/>
        </w:numPr>
        <w:shd w:val="clear" w:color="auto" w:fill="FFFFFF"/>
        <w:tabs>
          <w:tab w:val="clear" w:pos="720"/>
          <w:tab w:val="num" w:pos="-567"/>
          <w:tab w:val="left" w:pos="0"/>
        </w:tabs>
        <w:autoSpaceDE w:val="0"/>
        <w:autoSpaceDN w:val="0"/>
        <w:adjustRightInd w:val="0"/>
        <w:spacing w:after="0" w:line="240" w:lineRule="auto"/>
        <w:ind w:left="-567" w:firstLine="567"/>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Федеральный закон «О качестве и безопасности пищевых продуктов».</w:t>
      </w:r>
    </w:p>
    <w:p w:rsidR="00771133" w:rsidRPr="004E687A" w:rsidRDefault="00771133" w:rsidP="00FF32B5">
      <w:pPr>
        <w:numPr>
          <w:ilvl w:val="0"/>
          <w:numId w:val="6"/>
        </w:numPr>
        <w:shd w:val="clear" w:color="auto" w:fill="FFFFFF"/>
        <w:tabs>
          <w:tab w:val="clear" w:pos="720"/>
          <w:tab w:val="num" w:pos="-567"/>
          <w:tab w:val="left" w:pos="0"/>
        </w:tabs>
        <w:autoSpaceDE w:val="0"/>
        <w:autoSpaceDN w:val="0"/>
        <w:adjustRightInd w:val="0"/>
        <w:spacing w:after="0" w:line="240" w:lineRule="auto"/>
        <w:ind w:left="-567" w:firstLine="567"/>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Санитарные правила и нормы пищевой промышленности.</w:t>
      </w:r>
    </w:p>
    <w:p w:rsidR="00771133" w:rsidRPr="004E687A" w:rsidRDefault="00771133" w:rsidP="00FF32B5">
      <w:pPr>
        <w:numPr>
          <w:ilvl w:val="0"/>
          <w:numId w:val="6"/>
        </w:numPr>
        <w:shd w:val="clear" w:color="auto" w:fill="FFFFFF"/>
        <w:tabs>
          <w:tab w:val="clear" w:pos="720"/>
          <w:tab w:val="num" w:pos="-567"/>
          <w:tab w:val="left" w:pos="0"/>
        </w:tabs>
        <w:autoSpaceDE w:val="0"/>
        <w:autoSpaceDN w:val="0"/>
        <w:adjustRightInd w:val="0"/>
        <w:spacing w:after="0" w:line="240" w:lineRule="auto"/>
        <w:ind w:left="-567" w:firstLine="567"/>
        <w:jc w:val="both"/>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Санитарно эпидемиологические требования пищевой промышленности.</w:t>
      </w:r>
    </w:p>
    <w:p w:rsidR="00771133" w:rsidRPr="004E687A" w:rsidRDefault="00771133" w:rsidP="00771133">
      <w:pPr>
        <w:shd w:val="clear" w:color="auto" w:fill="FFFFFF"/>
        <w:tabs>
          <w:tab w:val="num" w:pos="-567"/>
          <w:tab w:val="left" w:pos="0"/>
        </w:tabs>
        <w:spacing w:after="0" w:line="240" w:lineRule="auto"/>
        <w:ind w:left="-567" w:firstLine="567"/>
        <w:jc w:val="both"/>
        <w:rPr>
          <w:rFonts w:ascii="Times New Roman" w:eastAsia="Times New Roman" w:hAnsi="Times New Roman" w:cs="Times New Roman"/>
          <w:i/>
          <w:iCs/>
          <w:sz w:val="28"/>
          <w:szCs w:val="28"/>
        </w:rPr>
      </w:pPr>
    </w:p>
    <w:p w:rsidR="00771133" w:rsidRPr="004E687A" w:rsidRDefault="00771133" w:rsidP="00771133">
      <w:pPr>
        <w:shd w:val="clear" w:color="auto" w:fill="FFFFFF"/>
        <w:spacing w:after="0" w:line="240" w:lineRule="auto"/>
        <w:jc w:val="center"/>
        <w:rPr>
          <w:rFonts w:ascii="Times New Roman" w:eastAsia="Times New Roman" w:hAnsi="Times New Roman" w:cs="Times New Roman"/>
          <w:i/>
          <w:iCs/>
          <w:sz w:val="28"/>
          <w:szCs w:val="28"/>
        </w:rPr>
      </w:pPr>
      <w:r w:rsidRPr="004E687A">
        <w:rPr>
          <w:rFonts w:ascii="Times New Roman" w:eastAsia="Times New Roman" w:hAnsi="Times New Roman" w:cs="Times New Roman"/>
          <w:b/>
          <w:i/>
          <w:iCs/>
          <w:sz w:val="28"/>
          <w:szCs w:val="28"/>
        </w:rPr>
        <w:t>Журналы:</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Пищевая промышленность</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Экономика и управление АПК</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Молочное скотоводство</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Российский продовольственный рынок</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Новые рынки</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Спрос</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sz w:val="28"/>
          <w:szCs w:val="28"/>
        </w:rPr>
        <w:t xml:space="preserve">- </w:t>
      </w:r>
      <w:r w:rsidRPr="004E687A">
        <w:rPr>
          <w:rFonts w:ascii="Times New Roman" w:eastAsia="Times New Roman" w:hAnsi="Times New Roman" w:cs="Times New Roman"/>
          <w:iCs/>
          <w:sz w:val="28"/>
          <w:szCs w:val="28"/>
        </w:rPr>
        <w:t>Питание и общество</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Молочная промышленность</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Российская торговля</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Эксперт</w:t>
      </w:r>
    </w:p>
    <w:p w:rsidR="00771133" w:rsidRPr="004E687A" w:rsidRDefault="00771133" w:rsidP="00771133">
      <w:pPr>
        <w:shd w:val="clear" w:color="auto" w:fill="FFFFFF"/>
        <w:spacing w:after="0" w:line="240" w:lineRule="auto"/>
        <w:rPr>
          <w:rFonts w:ascii="Times New Roman" w:eastAsia="Times New Roman" w:hAnsi="Times New Roman" w:cs="Times New Roman"/>
          <w:iCs/>
          <w:sz w:val="28"/>
          <w:szCs w:val="28"/>
        </w:rPr>
      </w:pPr>
      <w:r w:rsidRPr="004E687A">
        <w:rPr>
          <w:rFonts w:ascii="Times New Roman" w:eastAsia="Times New Roman" w:hAnsi="Times New Roman" w:cs="Times New Roman"/>
          <w:iCs/>
          <w:sz w:val="28"/>
          <w:szCs w:val="28"/>
        </w:rPr>
        <w:t>- Стандарты и качество</w:t>
      </w:r>
    </w:p>
    <w:p w:rsidR="00771133" w:rsidRPr="004E687A" w:rsidRDefault="00771133" w:rsidP="00771133">
      <w:pPr>
        <w:spacing w:after="0" w:line="240" w:lineRule="auto"/>
        <w:rPr>
          <w:rFonts w:ascii="Times New Roman" w:hAnsi="Times New Roman" w:cs="Times New Roman"/>
          <w:b/>
          <w:sz w:val="28"/>
          <w:szCs w:val="28"/>
        </w:rPr>
      </w:pPr>
    </w:p>
    <w:sectPr w:rsidR="00771133" w:rsidRPr="004E687A" w:rsidSect="00694CCD">
      <w:footerReference w:type="default" r:id="rId66"/>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77A" w:rsidRDefault="0021377A" w:rsidP="000B25F3">
      <w:pPr>
        <w:spacing w:after="0" w:line="240" w:lineRule="auto"/>
      </w:pPr>
      <w:r>
        <w:separator/>
      </w:r>
    </w:p>
  </w:endnote>
  <w:endnote w:type="continuationSeparator" w:id="1">
    <w:p w:rsidR="0021377A" w:rsidRDefault="0021377A" w:rsidP="000B25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CC"/>
    <w:family w:val="swiss"/>
    <w:pitch w:val="variable"/>
    <w:sig w:usb0="A00002EF" w:usb1="4000A4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CC"/>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429299"/>
      <w:docPartObj>
        <w:docPartGallery w:val="Page Numbers (Bottom of Page)"/>
        <w:docPartUnique/>
      </w:docPartObj>
    </w:sdtPr>
    <w:sdtContent>
      <w:p w:rsidR="0033382A" w:rsidRDefault="001826A9">
        <w:pPr>
          <w:pStyle w:val="af7"/>
          <w:jc w:val="center"/>
        </w:pPr>
        <w:fldSimple w:instr=" PAGE   \* MERGEFORMAT ">
          <w:r w:rsidR="002F505C">
            <w:rPr>
              <w:noProof/>
            </w:rPr>
            <w:t>1</w:t>
          </w:r>
        </w:fldSimple>
      </w:p>
    </w:sdtContent>
  </w:sdt>
  <w:p w:rsidR="0033382A" w:rsidRDefault="0033382A">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77A" w:rsidRDefault="0021377A" w:rsidP="000B25F3">
      <w:pPr>
        <w:spacing w:after="0" w:line="240" w:lineRule="auto"/>
      </w:pPr>
      <w:r>
        <w:separator/>
      </w:r>
    </w:p>
  </w:footnote>
  <w:footnote w:type="continuationSeparator" w:id="1">
    <w:p w:rsidR="0021377A" w:rsidRDefault="0021377A" w:rsidP="000B25F3">
      <w:pPr>
        <w:spacing w:after="0" w:line="240" w:lineRule="auto"/>
      </w:pPr>
      <w:r>
        <w:continuationSeparator/>
      </w:r>
    </w:p>
  </w:footnote>
  <w:footnote w:id="2">
    <w:p w:rsidR="0033382A" w:rsidRPr="000B25F3" w:rsidRDefault="0033382A" w:rsidP="000B25F3">
      <w:pPr>
        <w:autoSpaceDE w:val="0"/>
        <w:spacing w:after="0" w:line="360" w:lineRule="auto"/>
        <w:rPr>
          <w:lang w:val="en-US"/>
        </w:rPr>
      </w:pPr>
      <w:r w:rsidRPr="001A1262">
        <w:rPr>
          <w:rStyle w:val="af0"/>
          <w:rFonts w:ascii="Times New Roman" w:hAnsi="Times New Roman" w:cs="Times New Roman"/>
          <w:sz w:val="20"/>
        </w:rPr>
        <w:footnoteRef/>
      </w:r>
      <w:r w:rsidRPr="001A1262">
        <w:rPr>
          <w:rFonts w:ascii="Times New Roman" w:hAnsi="Times New Roman" w:cs="Times New Roman"/>
          <w:sz w:val="20"/>
          <w:szCs w:val="28"/>
          <w:lang w:val="en-US"/>
        </w:rPr>
        <w:t xml:space="preserve"> ID F Internationa Dair y Federation </w:t>
      </w:r>
      <w:r w:rsidRPr="001A1262">
        <w:rPr>
          <w:rFonts w:ascii="Times New Roman" w:hAnsi="Times New Roman" w:cs="Times New Roman"/>
          <w:sz w:val="20"/>
          <w:szCs w:val="28"/>
        </w:rPr>
        <w:t>Международная</w:t>
      </w:r>
      <w:r w:rsidRPr="001A1262">
        <w:rPr>
          <w:rFonts w:ascii="Times New Roman" w:hAnsi="Times New Roman" w:cs="Times New Roman"/>
          <w:sz w:val="20"/>
          <w:szCs w:val="28"/>
          <w:lang w:val="en-US"/>
        </w:rPr>
        <w:t xml:space="preserve"> </w:t>
      </w:r>
      <w:r w:rsidRPr="001A1262">
        <w:rPr>
          <w:rFonts w:ascii="Times New Roman" w:hAnsi="Times New Roman" w:cs="Times New Roman"/>
          <w:sz w:val="20"/>
          <w:szCs w:val="28"/>
        </w:rPr>
        <w:t>молочная</w:t>
      </w:r>
      <w:r w:rsidRPr="001A1262">
        <w:rPr>
          <w:rFonts w:ascii="Times New Roman" w:hAnsi="Times New Roman" w:cs="Times New Roman"/>
          <w:sz w:val="20"/>
          <w:szCs w:val="28"/>
          <w:lang w:val="en-US"/>
        </w:rPr>
        <w:t xml:space="preserve"> </w:t>
      </w:r>
      <w:r w:rsidRPr="001A1262">
        <w:rPr>
          <w:rFonts w:ascii="Times New Roman" w:hAnsi="Times New Roman" w:cs="Times New Roman"/>
          <w:sz w:val="20"/>
          <w:szCs w:val="28"/>
        </w:rPr>
        <w:t>федерация</w:t>
      </w:r>
    </w:p>
  </w:footnote>
  <w:footnote w:id="3">
    <w:p w:rsidR="0033382A" w:rsidRPr="000B25F3" w:rsidRDefault="0033382A" w:rsidP="000B25F3">
      <w:pPr>
        <w:pStyle w:val="af2"/>
        <w:widowControl/>
        <w:shd w:val="clear" w:color="auto" w:fill="auto"/>
        <w:suppressAutoHyphens w:val="0"/>
        <w:spacing w:line="360" w:lineRule="auto"/>
        <w:ind w:firstLine="0"/>
        <w:jc w:val="left"/>
        <w:rPr>
          <w:lang w:val="en-US"/>
        </w:rPr>
      </w:pPr>
      <w:r w:rsidRPr="001A1262">
        <w:rPr>
          <w:rStyle w:val="af0"/>
          <w:rFonts w:cs="Times New Roman"/>
          <w:sz w:val="20"/>
        </w:rPr>
        <w:footnoteRef/>
      </w:r>
      <w:r w:rsidRPr="001A1262">
        <w:rPr>
          <w:rFonts w:cs="Times New Roman"/>
          <w:sz w:val="20"/>
          <w:szCs w:val="28"/>
          <w:lang w:val="en-US"/>
        </w:rPr>
        <w:t>WDS The World Dairy Situation.</w:t>
      </w:r>
    </w:p>
  </w:footnote>
  <w:footnote w:id="4">
    <w:p w:rsidR="0033382A" w:rsidRPr="007216EE" w:rsidRDefault="0033382A" w:rsidP="00895389">
      <w:pPr>
        <w:pStyle w:val="af2"/>
        <w:rPr>
          <w:sz w:val="18"/>
          <w:szCs w:val="18"/>
        </w:rPr>
      </w:pPr>
      <w:r w:rsidRPr="007216EE">
        <w:rPr>
          <w:rStyle w:val="af1"/>
          <w:sz w:val="18"/>
          <w:szCs w:val="18"/>
        </w:rPr>
        <w:t>*</w:t>
      </w:r>
      <w:r w:rsidRPr="007216EE">
        <w:rPr>
          <w:sz w:val="18"/>
          <w:szCs w:val="18"/>
        </w:rPr>
        <w:t xml:space="preserve"> Антропометрия – метод антропологии, заключающийся в различных измерениях человеческого тела.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singleLevel"/>
    <w:tmpl w:val="00000010"/>
    <w:name w:val="WW8Num20"/>
    <w:lvl w:ilvl="0">
      <w:start w:val="1"/>
      <w:numFmt w:val="bullet"/>
      <w:lvlText w:val=""/>
      <w:lvlJc w:val="left"/>
      <w:pPr>
        <w:tabs>
          <w:tab w:val="num" w:pos="0"/>
        </w:tabs>
        <w:ind w:left="720" w:hanging="360"/>
      </w:pPr>
      <w:rPr>
        <w:rFonts w:ascii="Symbol" w:hAnsi="Symbol"/>
      </w:rPr>
    </w:lvl>
  </w:abstractNum>
  <w:abstractNum w:abstractNumId="1">
    <w:nsid w:val="0078387F"/>
    <w:multiLevelType w:val="hybridMultilevel"/>
    <w:tmpl w:val="96665DFA"/>
    <w:lvl w:ilvl="0" w:tplc="FFFFFFFF">
      <w:start w:val="1"/>
      <w:numFmt w:val="bullet"/>
      <w:lvlText w:val=""/>
      <w:lvlJc w:val="left"/>
      <w:pPr>
        <w:tabs>
          <w:tab w:val="num" w:pos="1500"/>
        </w:tabs>
        <w:ind w:left="1500" w:hanging="360"/>
      </w:pPr>
      <w:rPr>
        <w:rFonts w:ascii="Symbol" w:hAnsi="Symbol" w:hint="default"/>
      </w:rPr>
    </w:lvl>
    <w:lvl w:ilvl="1" w:tplc="FFFFFFFF">
      <w:start w:val="2"/>
      <w:numFmt w:val="bullet"/>
      <w:lvlText w:val="-"/>
      <w:lvlJc w:val="left"/>
      <w:pPr>
        <w:tabs>
          <w:tab w:val="num" w:pos="2220"/>
        </w:tabs>
        <w:ind w:left="2220" w:hanging="360"/>
      </w:pPr>
      <w:rPr>
        <w:rFonts w:ascii="Times New Roman" w:eastAsia="Times New Roman" w:hAnsi="Times New Roman" w:cs="Times New Roman" w:hint="default"/>
      </w:rPr>
    </w:lvl>
    <w:lvl w:ilvl="2" w:tplc="FFFFFFFF" w:tentative="1">
      <w:start w:val="1"/>
      <w:numFmt w:val="bullet"/>
      <w:lvlText w:val=""/>
      <w:lvlJc w:val="left"/>
      <w:pPr>
        <w:tabs>
          <w:tab w:val="num" w:pos="2940"/>
        </w:tabs>
        <w:ind w:left="2940" w:hanging="360"/>
      </w:pPr>
      <w:rPr>
        <w:rFonts w:ascii="Wingdings" w:hAnsi="Wingdings" w:hint="default"/>
      </w:rPr>
    </w:lvl>
    <w:lvl w:ilvl="3" w:tplc="FFFFFFFF" w:tentative="1">
      <w:start w:val="1"/>
      <w:numFmt w:val="bullet"/>
      <w:lvlText w:val=""/>
      <w:lvlJc w:val="left"/>
      <w:pPr>
        <w:tabs>
          <w:tab w:val="num" w:pos="3660"/>
        </w:tabs>
        <w:ind w:left="3660" w:hanging="360"/>
      </w:pPr>
      <w:rPr>
        <w:rFonts w:ascii="Symbol" w:hAnsi="Symbol" w:hint="default"/>
      </w:rPr>
    </w:lvl>
    <w:lvl w:ilvl="4" w:tplc="FFFFFFFF" w:tentative="1">
      <w:start w:val="1"/>
      <w:numFmt w:val="bullet"/>
      <w:lvlText w:val="o"/>
      <w:lvlJc w:val="left"/>
      <w:pPr>
        <w:tabs>
          <w:tab w:val="num" w:pos="4380"/>
        </w:tabs>
        <w:ind w:left="4380" w:hanging="360"/>
      </w:pPr>
      <w:rPr>
        <w:rFonts w:ascii="Courier New" w:hAnsi="Courier New" w:hint="default"/>
      </w:rPr>
    </w:lvl>
    <w:lvl w:ilvl="5" w:tplc="FFFFFFFF" w:tentative="1">
      <w:start w:val="1"/>
      <w:numFmt w:val="bullet"/>
      <w:lvlText w:val=""/>
      <w:lvlJc w:val="left"/>
      <w:pPr>
        <w:tabs>
          <w:tab w:val="num" w:pos="5100"/>
        </w:tabs>
        <w:ind w:left="5100" w:hanging="360"/>
      </w:pPr>
      <w:rPr>
        <w:rFonts w:ascii="Wingdings" w:hAnsi="Wingdings" w:hint="default"/>
      </w:rPr>
    </w:lvl>
    <w:lvl w:ilvl="6" w:tplc="FFFFFFFF" w:tentative="1">
      <w:start w:val="1"/>
      <w:numFmt w:val="bullet"/>
      <w:lvlText w:val=""/>
      <w:lvlJc w:val="left"/>
      <w:pPr>
        <w:tabs>
          <w:tab w:val="num" w:pos="5820"/>
        </w:tabs>
        <w:ind w:left="5820" w:hanging="360"/>
      </w:pPr>
      <w:rPr>
        <w:rFonts w:ascii="Symbol" w:hAnsi="Symbol" w:hint="default"/>
      </w:rPr>
    </w:lvl>
    <w:lvl w:ilvl="7" w:tplc="FFFFFFFF" w:tentative="1">
      <w:start w:val="1"/>
      <w:numFmt w:val="bullet"/>
      <w:lvlText w:val="o"/>
      <w:lvlJc w:val="left"/>
      <w:pPr>
        <w:tabs>
          <w:tab w:val="num" w:pos="6540"/>
        </w:tabs>
        <w:ind w:left="6540" w:hanging="360"/>
      </w:pPr>
      <w:rPr>
        <w:rFonts w:ascii="Courier New" w:hAnsi="Courier New" w:hint="default"/>
      </w:rPr>
    </w:lvl>
    <w:lvl w:ilvl="8" w:tplc="FFFFFFFF" w:tentative="1">
      <w:start w:val="1"/>
      <w:numFmt w:val="bullet"/>
      <w:lvlText w:val=""/>
      <w:lvlJc w:val="left"/>
      <w:pPr>
        <w:tabs>
          <w:tab w:val="num" w:pos="7260"/>
        </w:tabs>
        <w:ind w:left="7260" w:hanging="360"/>
      </w:pPr>
      <w:rPr>
        <w:rFonts w:ascii="Wingdings" w:hAnsi="Wingdings" w:hint="default"/>
      </w:rPr>
    </w:lvl>
  </w:abstractNum>
  <w:abstractNum w:abstractNumId="2">
    <w:nsid w:val="056646A9"/>
    <w:multiLevelType w:val="hybridMultilevel"/>
    <w:tmpl w:val="26DC3BE8"/>
    <w:lvl w:ilvl="0" w:tplc="9CBA0062">
      <w:start w:val="1"/>
      <w:numFmt w:val="decimal"/>
      <w:lvlText w:val="%1."/>
      <w:lvlJc w:val="left"/>
      <w:pPr>
        <w:ind w:left="360"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3">
    <w:nsid w:val="07BF64F2"/>
    <w:multiLevelType w:val="hybridMultilevel"/>
    <w:tmpl w:val="B7107972"/>
    <w:lvl w:ilvl="0" w:tplc="FFFFFFFF">
      <w:start w:val="1"/>
      <w:numFmt w:val="bullet"/>
      <w:lvlText w:val=""/>
      <w:lvlJc w:val="left"/>
      <w:pPr>
        <w:tabs>
          <w:tab w:val="num" w:pos="1600"/>
        </w:tabs>
        <w:ind w:left="1600" w:hanging="360"/>
      </w:pPr>
      <w:rPr>
        <w:rFonts w:ascii="Symbol" w:hAnsi="Symbol" w:hint="default"/>
      </w:rPr>
    </w:lvl>
    <w:lvl w:ilvl="1" w:tplc="FFFFFFFF" w:tentative="1">
      <w:start w:val="1"/>
      <w:numFmt w:val="bullet"/>
      <w:lvlText w:val="o"/>
      <w:lvlJc w:val="left"/>
      <w:pPr>
        <w:tabs>
          <w:tab w:val="num" w:pos="2320"/>
        </w:tabs>
        <w:ind w:left="2320" w:hanging="360"/>
      </w:pPr>
      <w:rPr>
        <w:rFonts w:ascii="Courier New" w:hAnsi="Courier New" w:hint="default"/>
      </w:rPr>
    </w:lvl>
    <w:lvl w:ilvl="2" w:tplc="FFFFFFFF" w:tentative="1">
      <w:start w:val="1"/>
      <w:numFmt w:val="bullet"/>
      <w:lvlText w:val=""/>
      <w:lvlJc w:val="left"/>
      <w:pPr>
        <w:tabs>
          <w:tab w:val="num" w:pos="3040"/>
        </w:tabs>
        <w:ind w:left="3040" w:hanging="360"/>
      </w:pPr>
      <w:rPr>
        <w:rFonts w:ascii="Wingdings" w:hAnsi="Wingdings" w:hint="default"/>
      </w:rPr>
    </w:lvl>
    <w:lvl w:ilvl="3" w:tplc="FFFFFFFF" w:tentative="1">
      <w:start w:val="1"/>
      <w:numFmt w:val="bullet"/>
      <w:lvlText w:val=""/>
      <w:lvlJc w:val="left"/>
      <w:pPr>
        <w:tabs>
          <w:tab w:val="num" w:pos="3760"/>
        </w:tabs>
        <w:ind w:left="3760" w:hanging="360"/>
      </w:pPr>
      <w:rPr>
        <w:rFonts w:ascii="Symbol" w:hAnsi="Symbol" w:hint="default"/>
      </w:rPr>
    </w:lvl>
    <w:lvl w:ilvl="4" w:tplc="FFFFFFFF" w:tentative="1">
      <w:start w:val="1"/>
      <w:numFmt w:val="bullet"/>
      <w:lvlText w:val="o"/>
      <w:lvlJc w:val="left"/>
      <w:pPr>
        <w:tabs>
          <w:tab w:val="num" w:pos="4480"/>
        </w:tabs>
        <w:ind w:left="4480" w:hanging="360"/>
      </w:pPr>
      <w:rPr>
        <w:rFonts w:ascii="Courier New" w:hAnsi="Courier New" w:hint="default"/>
      </w:rPr>
    </w:lvl>
    <w:lvl w:ilvl="5" w:tplc="FFFFFFFF" w:tentative="1">
      <w:start w:val="1"/>
      <w:numFmt w:val="bullet"/>
      <w:lvlText w:val=""/>
      <w:lvlJc w:val="left"/>
      <w:pPr>
        <w:tabs>
          <w:tab w:val="num" w:pos="5200"/>
        </w:tabs>
        <w:ind w:left="5200" w:hanging="360"/>
      </w:pPr>
      <w:rPr>
        <w:rFonts w:ascii="Wingdings" w:hAnsi="Wingdings" w:hint="default"/>
      </w:rPr>
    </w:lvl>
    <w:lvl w:ilvl="6" w:tplc="FFFFFFFF" w:tentative="1">
      <w:start w:val="1"/>
      <w:numFmt w:val="bullet"/>
      <w:lvlText w:val=""/>
      <w:lvlJc w:val="left"/>
      <w:pPr>
        <w:tabs>
          <w:tab w:val="num" w:pos="5920"/>
        </w:tabs>
        <w:ind w:left="5920" w:hanging="360"/>
      </w:pPr>
      <w:rPr>
        <w:rFonts w:ascii="Symbol" w:hAnsi="Symbol" w:hint="default"/>
      </w:rPr>
    </w:lvl>
    <w:lvl w:ilvl="7" w:tplc="FFFFFFFF" w:tentative="1">
      <w:start w:val="1"/>
      <w:numFmt w:val="bullet"/>
      <w:lvlText w:val="o"/>
      <w:lvlJc w:val="left"/>
      <w:pPr>
        <w:tabs>
          <w:tab w:val="num" w:pos="6640"/>
        </w:tabs>
        <w:ind w:left="6640" w:hanging="360"/>
      </w:pPr>
      <w:rPr>
        <w:rFonts w:ascii="Courier New" w:hAnsi="Courier New" w:hint="default"/>
      </w:rPr>
    </w:lvl>
    <w:lvl w:ilvl="8" w:tplc="FFFFFFFF" w:tentative="1">
      <w:start w:val="1"/>
      <w:numFmt w:val="bullet"/>
      <w:lvlText w:val=""/>
      <w:lvlJc w:val="left"/>
      <w:pPr>
        <w:tabs>
          <w:tab w:val="num" w:pos="7360"/>
        </w:tabs>
        <w:ind w:left="7360" w:hanging="360"/>
      </w:pPr>
      <w:rPr>
        <w:rFonts w:ascii="Wingdings" w:hAnsi="Wingdings" w:hint="default"/>
      </w:rPr>
    </w:lvl>
  </w:abstractNum>
  <w:abstractNum w:abstractNumId="4">
    <w:nsid w:val="0AA1755E"/>
    <w:multiLevelType w:val="hybridMultilevel"/>
    <w:tmpl w:val="DC403D52"/>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5">
    <w:nsid w:val="0CC33CFB"/>
    <w:multiLevelType w:val="hybridMultilevel"/>
    <w:tmpl w:val="4216AC86"/>
    <w:lvl w:ilvl="0" w:tplc="FFFFFFFF">
      <w:start w:val="1"/>
      <w:numFmt w:val="bullet"/>
      <w:lvlText w:val=""/>
      <w:lvlJc w:val="left"/>
      <w:pPr>
        <w:tabs>
          <w:tab w:val="num" w:pos="1520"/>
        </w:tabs>
        <w:ind w:left="1520" w:hanging="360"/>
      </w:pPr>
      <w:rPr>
        <w:rFonts w:ascii="Symbol" w:hAnsi="Symbol" w:hint="default"/>
      </w:rPr>
    </w:lvl>
    <w:lvl w:ilvl="1" w:tplc="FFFFFFFF" w:tentative="1">
      <w:start w:val="1"/>
      <w:numFmt w:val="bullet"/>
      <w:lvlText w:val="o"/>
      <w:lvlJc w:val="left"/>
      <w:pPr>
        <w:tabs>
          <w:tab w:val="num" w:pos="2240"/>
        </w:tabs>
        <w:ind w:left="2240" w:hanging="360"/>
      </w:pPr>
      <w:rPr>
        <w:rFonts w:ascii="Courier New" w:hAnsi="Courier New" w:hint="default"/>
      </w:rPr>
    </w:lvl>
    <w:lvl w:ilvl="2" w:tplc="FFFFFFFF" w:tentative="1">
      <w:start w:val="1"/>
      <w:numFmt w:val="bullet"/>
      <w:lvlText w:val=""/>
      <w:lvlJc w:val="left"/>
      <w:pPr>
        <w:tabs>
          <w:tab w:val="num" w:pos="2960"/>
        </w:tabs>
        <w:ind w:left="2960" w:hanging="360"/>
      </w:pPr>
      <w:rPr>
        <w:rFonts w:ascii="Wingdings" w:hAnsi="Wingdings" w:hint="default"/>
      </w:rPr>
    </w:lvl>
    <w:lvl w:ilvl="3" w:tplc="FFFFFFFF" w:tentative="1">
      <w:start w:val="1"/>
      <w:numFmt w:val="bullet"/>
      <w:lvlText w:val=""/>
      <w:lvlJc w:val="left"/>
      <w:pPr>
        <w:tabs>
          <w:tab w:val="num" w:pos="3680"/>
        </w:tabs>
        <w:ind w:left="3680" w:hanging="360"/>
      </w:pPr>
      <w:rPr>
        <w:rFonts w:ascii="Symbol" w:hAnsi="Symbol" w:hint="default"/>
      </w:rPr>
    </w:lvl>
    <w:lvl w:ilvl="4" w:tplc="FFFFFFFF" w:tentative="1">
      <w:start w:val="1"/>
      <w:numFmt w:val="bullet"/>
      <w:lvlText w:val="o"/>
      <w:lvlJc w:val="left"/>
      <w:pPr>
        <w:tabs>
          <w:tab w:val="num" w:pos="4400"/>
        </w:tabs>
        <w:ind w:left="4400" w:hanging="360"/>
      </w:pPr>
      <w:rPr>
        <w:rFonts w:ascii="Courier New" w:hAnsi="Courier New" w:hint="default"/>
      </w:rPr>
    </w:lvl>
    <w:lvl w:ilvl="5" w:tplc="FFFFFFFF" w:tentative="1">
      <w:start w:val="1"/>
      <w:numFmt w:val="bullet"/>
      <w:lvlText w:val=""/>
      <w:lvlJc w:val="left"/>
      <w:pPr>
        <w:tabs>
          <w:tab w:val="num" w:pos="5120"/>
        </w:tabs>
        <w:ind w:left="5120" w:hanging="360"/>
      </w:pPr>
      <w:rPr>
        <w:rFonts w:ascii="Wingdings" w:hAnsi="Wingdings" w:hint="default"/>
      </w:rPr>
    </w:lvl>
    <w:lvl w:ilvl="6" w:tplc="FFFFFFFF" w:tentative="1">
      <w:start w:val="1"/>
      <w:numFmt w:val="bullet"/>
      <w:lvlText w:val=""/>
      <w:lvlJc w:val="left"/>
      <w:pPr>
        <w:tabs>
          <w:tab w:val="num" w:pos="5840"/>
        </w:tabs>
        <w:ind w:left="5840" w:hanging="360"/>
      </w:pPr>
      <w:rPr>
        <w:rFonts w:ascii="Symbol" w:hAnsi="Symbol" w:hint="default"/>
      </w:rPr>
    </w:lvl>
    <w:lvl w:ilvl="7" w:tplc="FFFFFFFF" w:tentative="1">
      <w:start w:val="1"/>
      <w:numFmt w:val="bullet"/>
      <w:lvlText w:val="o"/>
      <w:lvlJc w:val="left"/>
      <w:pPr>
        <w:tabs>
          <w:tab w:val="num" w:pos="6560"/>
        </w:tabs>
        <w:ind w:left="6560" w:hanging="360"/>
      </w:pPr>
      <w:rPr>
        <w:rFonts w:ascii="Courier New" w:hAnsi="Courier New" w:hint="default"/>
      </w:rPr>
    </w:lvl>
    <w:lvl w:ilvl="8" w:tplc="FFFFFFFF" w:tentative="1">
      <w:start w:val="1"/>
      <w:numFmt w:val="bullet"/>
      <w:lvlText w:val=""/>
      <w:lvlJc w:val="left"/>
      <w:pPr>
        <w:tabs>
          <w:tab w:val="num" w:pos="7280"/>
        </w:tabs>
        <w:ind w:left="7280" w:hanging="360"/>
      </w:pPr>
      <w:rPr>
        <w:rFonts w:ascii="Wingdings" w:hAnsi="Wingdings" w:hint="default"/>
      </w:rPr>
    </w:lvl>
  </w:abstractNum>
  <w:abstractNum w:abstractNumId="6">
    <w:nsid w:val="17787ADE"/>
    <w:multiLevelType w:val="hybridMultilevel"/>
    <w:tmpl w:val="19E26976"/>
    <w:lvl w:ilvl="0" w:tplc="922C2920">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19D5331E"/>
    <w:multiLevelType w:val="hybridMultilevel"/>
    <w:tmpl w:val="75DCFC5E"/>
    <w:lvl w:ilvl="0" w:tplc="FFFFFFFF">
      <w:start w:val="1"/>
      <w:numFmt w:val="bullet"/>
      <w:lvlText w:val=""/>
      <w:lvlJc w:val="left"/>
      <w:pPr>
        <w:tabs>
          <w:tab w:val="num" w:pos="1620"/>
        </w:tabs>
        <w:ind w:left="1620" w:hanging="36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8">
    <w:nsid w:val="1C4B220B"/>
    <w:multiLevelType w:val="hybridMultilevel"/>
    <w:tmpl w:val="63F88742"/>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9">
    <w:nsid w:val="1E5C5E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21A62211"/>
    <w:multiLevelType w:val="hybridMultilevel"/>
    <w:tmpl w:val="26F26D86"/>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1">
    <w:nsid w:val="257375EB"/>
    <w:multiLevelType w:val="singleLevel"/>
    <w:tmpl w:val="27683FEA"/>
    <w:lvl w:ilvl="0">
      <w:numFmt w:val="bullet"/>
      <w:lvlText w:val="–"/>
      <w:lvlJc w:val="left"/>
      <w:pPr>
        <w:tabs>
          <w:tab w:val="num" w:pos="1144"/>
        </w:tabs>
        <w:ind w:left="1144" w:hanging="360"/>
      </w:pPr>
      <w:rPr>
        <w:rFonts w:hint="default"/>
      </w:rPr>
    </w:lvl>
  </w:abstractNum>
  <w:abstractNum w:abstractNumId="12">
    <w:nsid w:val="264132D6"/>
    <w:multiLevelType w:val="hybridMultilevel"/>
    <w:tmpl w:val="FADA072A"/>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
    <w:nsid w:val="294E486F"/>
    <w:multiLevelType w:val="hybridMultilevel"/>
    <w:tmpl w:val="FFD4EFF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052F67"/>
    <w:multiLevelType w:val="hybridMultilevel"/>
    <w:tmpl w:val="7056F498"/>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5">
    <w:nsid w:val="2DA01A24"/>
    <w:multiLevelType w:val="hybridMultilevel"/>
    <w:tmpl w:val="24F2C420"/>
    <w:lvl w:ilvl="0" w:tplc="FFFFFFFF">
      <w:start w:val="1"/>
      <w:numFmt w:val="bullet"/>
      <w:lvlText w:val=""/>
      <w:lvlJc w:val="left"/>
      <w:pPr>
        <w:tabs>
          <w:tab w:val="num" w:pos="1160"/>
        </w:tabs>
        <w:ind w:left="1160" w:hanging="360"/>
      </w:pPr>
      <w:rPr>
        <w:rFonts w:ascii="Symbol" w:hAnsi="Symbol" w:hint="default"/>
      </w:rPr>
    </w:lvl>
    <w:lvl w:ilvl="1" w:tplc="FFFFFFFF" w:tentative="1">
      <w:start w:val="1"/>
      <w:numFmt w:val="bullet"/>
      <w:lvlText w:val="o"/>
      <w:lvlJc w:val="left"/>
      <w:pPr>
        <w:tabs>
          <w:tab w:val="num" w:pos="1880"/>
        </w:tabs>
        <w:ind w:left="1880" w:hanging="360"/>
      </w:pPr>
      <w:rPr>
        <w:rFonts w:ascii="Courier New" w:hAnsi="Courier New" w:hint="default"/>
      </w:rPr>
    </w:lvl>
    <w:lvl w:ilvl="2" w:tplc="FFFFFFFF" w:tentative="1">
      <w:start w:val="1"/>
      <w:numFmt w:val="bullet"/>
      <w:lvlText w:val=""/>
      <w:lvlJc w:val="left"/>
      <w:pPr>
        <w:tabs>
          <w:tab w:val="num" w:pos="2600"/>
        </w:tabs>
        <w:ind w:left="2600" w:hanging="360"/>
      </w:pPr>
      <w:rPr>
        <w:rFonts w:ascii="Wingdings" w:hAnsi="Wingdings" w:hint="default"/>
      </w:rPr>
    </w:lvl>
    <w:lvl w:ilvl="3" w:tplc="FFFFFFFF" w:tentative="1">
      <w:start w:val="1"/>
      <w:numFmt w:val="bullet"/>
      <w:lvlText w:val=""/>
      <w:lvlJc w:val="left"/>
      <w:pPr>
        <w:tabs>
          <w:tab w:val="num" w:pos="3320"/>
        </w:tabs>
        <w:ind w:left="3320" w:hanging="360"/>
      </w:pPr>
      <w:rPr>
        <w:rFonts w:ascii="Symbol" w:hAnsi="Symbol" w:hint="default"/>
      </w:rPr>
    </w:lvl>
    <w:lvl w:ilvl="4" w:tplc="FFFFFFFF" w:tentative="1">
      <w:start w:val="1"/>
      <w:numFmt w:val="bullet"/>
      <w:lvlText w:val="o"/>
      <w:lvlJc w:val="left"/>
      <w:pPr>
        <w:tabs>
          <w:tab w:val="num" w:pos="4040"/>
        </w:tabs>
        <w:ind w:left="4040" w:hanging="360"/>
      </w:pPr>
      <w:rPr>
        <w:rFonts w:ascii="Courier New" w:hAnsi="Courier New" w:hint="default"/>
      </w:rPr>
    </w:lvl>
    <w:lvl w:ilvl="5" w:tplc="FFFFFFFF" w:tentative="1">
      <w:start w:val="1"/>
      <w:numFmt w:val="bullet"/>
      <w:lvlText w:val=""/>
      <w:lvlJc w:val="left"/>
      <w:pPr>
        <w:tabs>
          <w:tab w:val="num" w:pos="4760"/>
        </w:tabs>
        <w:ind w:left="4760" w:hanging="360"/>
      </w:pPr>
      <w:rPr>
        <w:rFonts w:ascii="Wingdings" w:hAnsi="Wingdings" w:hint="default"/>
      </w:rPr>
    </w:lvl>
    <w:lvl w:ilvl="6" w:tplc="FFFFFFFF" w:tentative="1">
      <w:start w:val="1"/>
      <w:numFmt w:val="bullet"/>
      <w:lvlText w:val=""/>
      <w:lvlJc w:val="left"/>
      <w:pPr>
        <w:tabs>
          <w:tab w:val="num" w:pos="5480"/>
        </w:tabs>
        <w:ind w:left="5480" w:hanging="360"/>
      </w:pPr>
      <w:rPr>
        <w:rFonts w:ascii="Symbol" w:hAnsi="Symbol" w:hint="default"/>
      </w:rPr>
    </w:lvl>
    <w:lvl w:ilvl="7" w:tplc="FFFFFFFF" w:tentative="1">
      <w:start w:val="1"/>
      <w:numFmt w:val="bullet"/>
      <w:lvlText w:val="o"/>
      <w:lvlJc w:val="left"/>
      <w:pPr>
        <w:tabs>
          <w:tab w:val="num" w:pos="6200"/>
        </w:tabs>
        <w:ind w:left="6200" w:hanging="360"/>
      </w:pPr>
      <w:rPr>
        <w:rFonts w:ascii="Courier New" w:hAnsi="Courier New" w:hint="default"/>
      </w:rPr>
    </w:lvl>
    <w:lvl w:ilvl="8" w:tplc="FFFFFFFF" w:tentative="1">
      <w:start w:val="1"/>
      <w:numFmt w:val="bullet"/>
      <w:lvlText w:val=""/>
      <w:lvlJc w:val="left"/>
      <w:pPr>
        <w:tabs>
          <w:tab w:val="num" w:pos="6920"/>
        </w:tabs>
        <w:ind w:left="6920" w:hanging="360"/>
      </w:pPr>
      <w:rPr>
        <w:rFonts w:ascii="Wingdings" w:hAnsi="Wingdings" w:hint="default"/>
      </w:rPr>
    </w:lvl>
  </w:abstractNum>
  <w:abstractNum w:abstractNumId="16">
    <w:nsid w:val="36464A32"/>
    <w:multiLevelType w:val="multilevel"/>
    <w:tmpl w:val="687A7C0A"/>
    <w:lvl w:ilvl="0">
      <w:start w:val="1"/>
      <w:numFmt w:val="decimal"/>
      <w:lvlText w:val="%1."/>
      <w:lvlJc w:val="left"/>
      <w:pPr>
        <w:tabs>
          <w:tab w:val="num" w:pos="615"/>
        </w:tabs>
        <w:ind w:left="615" w:hanging="61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4276"/>
        </w:tabs>
        <w:ind w:left="4276" w:hanging="144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7123"/>
        </w:tabs>
        <w:ind w:left="7123" w:hanging="2160"/>
      </w:pPr>
      <w:rPr>
        <w:rFonts w:hint="default"/>
      </w:rPr>
    </w:lvl>
    <w:lvl w:ilvl="8">
      <w:start w:val="1"/>
      <w:numFmt w:val="decimal"/>
      <w:lvlText w:val="%1.%2.%3.%4.%5.%6.%7.%8.%9."/>
      <w:lvlJc w:val="left"/>
      <w:pPr>
        <w:tabs>
          <w:tab w:val="num" w:pos="7832"/>
        </w:tabs>
        <w:ind w:left="7832" w:hanging="2160"/>
      </w:pPr>
      <w:rPr>
        <w:rFonts w:hint="default"/>
      </w:rPr>
    </w:lvl>
  </w:abstractNum>
  <w:abstractNum w:abstractNumId="17">
    <w:nsid w:val="37B31D81"/>
    <w:multiLevelType w:val="hybridMultilevel"/>
    <w:tmpl w:val="A46A19FE"/>
    <w:lvl w:ilvl="0" w:tplc="ABCADCEA">
      <w:start w:val="1"/>
      <w:numFmt w:val="decimal"/>
      <w:lvlText w:val="%1."/>
      <w:lvlJc w:val="left"/>
      <w:pPr>
        <w:ind w:left="218" w:hanging="360"/>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8">
    <w:nsid w:val="3B0F7CBF"/>
    <w:multiLevelType w:val="hybridMultilevel"/>
    <w:tmpl w:val="F3DE3204"/>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9">
    <w:nsid w:val="3BA9709E"/>
    <w:multiLevelType w:val="hybridMultilevel"/>
    <w:tmpl w:val="EDB4B50C"/>
    <w:lvl w:ilvl="0" w:tplc="0419000F">
      <w:start w:val="1"/>
      <w:numFmt w:val="decimal"/>
      <w:lvlText w:val="%1."/>
      <w:lvlJc w:val="left"/>
      <w:pPr>
        <w:tabs>
          <w:tab w:val="num" w:pos="786"/>
        </w:tabs>
        <w:ind w:left="786" w:hanging="360"/>
      </w:pPr>
    </w:lvl>
    <w:lvl w:ilvl="1" w:tplc="040479B6">
      <w:start w:val="8"/>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8D12AD"/>
    <w:multiLevelType w:val="hybridMultilevel"/>
    <w:tmpl w:val="3592AC18"/>
    <w:lvl w:ilvl="0" w:tplc="FFFFFFFF">
      <w:start w:val="1"/>
      <w:numFmt w:val="bullet"/>
      <w:lvlText w:val=""/>
      <w:lvlJc w:val="left"/>
      <w:pPr>
        <w:tabs>
          <w:tab w:val="num" w:pos="1520"/>
        </w:tabs>
        <w:ind w:left="1520" w:hanging="360"/>
      </w:pPr>
      <w:rPr>
        <w:rFonts w:ascii="Symbol" w:hAnsi="Symbol" w:hint="default"/>
      </w:rPr>
    </w:lvl>
    <w:lvl w:ilvl="1" w:tplc="FFFFFFFF" w:tentative="1">
      <w:start w:val="1"/>
      <w:numFmt w:val="bullet"/>
      <w:lvlText w:val="o"/>
      <w:lvlJc w:val="left"/>
      <w:pPr>
        <w:tabs>
          <w:tab w:val="num" w:pos="2240"/>
        </w:tabs>
        <w:ind w:left="2240" w:hanging="360"/>
      </w:pPr>
      <w:rPr>
        <w:rFonts w:ascii="Courier New" w:hAnsi="Courier New" w:hint="default"/>
      </w:rPr>
    </w:lvl>
    <w:lvl w:ilvl="2" w:tplc="FFFFFFFF" w:tentative="1">
      <w:start w:val="1"/>
      <w:numFmt w:val="bullet"/>
      <w:lvlText w:val=""/>
      <w:lvlJc w:val="left"/>
      <w:pPr>
        <w:tabs>
          <w:tab w:val="num" w:pos="2960"/>
        </w:tabs>
        <w:ind w:left="2960" w:hanging="360"/>
      </w:pPr>
      <w:rPr>
        <w:rFonts w:ascii="Wingdings" w:hAnsi="Wingdings" w:hint="default"/>
      </w:rPr>
    </w:lvl>
    <w:lvl w:ilvl="3" w:tplc="FFFFFFFF" w:tentative="1">
      <w:start w:val="1"/>
      <w:numFmt w:val="bullet"/>
      <w:lvlText w:val=""/>
      <w:lvlJc w:val="left"/>
      <w:pPr>
        <w:tabs>
          <w:tab w:val="num" w:pos="3680"/>
        </w:tabs>
        <w:ind w:left="3680" w:hanging="360"/>
      </w:pPr>
      <w:rPr>
        <w:rFonts w:ascii="Symbol" w:hAnsi="Symbol" w:hint="default"/>
      </w:rPr>
    </w:lvl>
    <w:lvl w:ilvl="4" w:tplc="FFFFFFFF" w:tentative="1">
      <w:start w:val="1"/>
      <w:numFmt w:val="bullet"/>
      <w:lvlText w:val="o"/>
      <w:lvlJc w:val="left"/>
      <w:pPr>
        <w:tabs>
          <w:tab w:val="num" w:pos="4400"/>
        </w:tabs>
        <w:ind w:left="4400" w:hanging="360"/>
      </w:pPr>
      <w:rPr>
        <w:rFonts w:ascii="Courier New" w:hAnsi="Courier New" w:hint="default"/>
      </w:rPr>
    </w:lvl>
    <w:lvl w:ilvl="5" w:tplc="FFFFFFFF" w:tentative="1">
      <w:start w:val="1"/>
      <w:numFmt w:val="bullet"/>
      <w:lvlText w:val=""/>
      <w:lvlJc w:val="left"/>
      <w:pPr>
        <w:tabs>
          <w:tab w:val="num" w:pos="5120"/>
        </w:tabs>
        <w:ind w:left="5120" w:hanging="360"/>
      </w:pPr>
      <w:rPr>
        <w:rFonts w:ascii="Wingdings" w:hAnsi="Wingdings" w:hint="default"/>
      </w:rPr>
    </w:lvl>
    <w:lvl w:ilvl="6" w:tplc="FFFFFFFF" w:tentative="1">
      <w:start w:val="1"/>
      <w:numFmt w:val="bullet"/>
      <w:lvlText w:val=""/>
      <w:lvlJc w:val="left"/>
      <w:pPr>
        <w:tabs>
          <w:tab w:val="num" w:pos="5840"/>
        </w:tabs>
        <w:ind w:left="5840" w:hanging="360"/>
      </w:pPr>
      <w:rPr>
        <w:rFonts w:ascii="Symbol" w:hAnsi="Symbol" w:hint="default"/>
      </w:rPr>
    </w:lvl>
    <w:lvl w:ilvl="7" w:tplc="FFFFFFFF" w:tentative="1">
      <w:start w:val="1"/>
      <w:numFmt w:val="bullet"/>
      <w:lvlText w:val="o"/>
      <w:lvlJc w:val="left"/>
      <w:pPr>
        <w:tabs>
          <w:tab w:val="num" w:pos="6560"/>
        </w:tabs>
        <w:ind w:left="6560" w:hanging="360"/>
      </w:pPr>
      <w:rPr>
        <w:rFonts w:ascii="Courier New" w:hAnsi="Courier New" w:hint="default"/>
      </w:rPr>
    </w:lvl>
    <w:lvl w:ilvl="8" w:tplc="FFFFFFFF" w:tentative="1">
      <w:start w:val="1"/>
      <w:numFmt w:val="bullet"/>
      <w:lvlText w:val=""/>
      <w:lvlJc w:val="left"/>
      <w:pPr>
        <w:tabs>
          <w:tab w:val="num" w:pos="7280"/>
        </w:tabs>
        <w:ind w:left="7280" w:hanging="360"/>
      </w:pPr>
      <w:rPr>
        <w:rFonts w:ascii="Wingdings" w:hAnsi="Wingdings" w:hint="default"/>
      </w:rPr>
    </w:lvl>
  </w:abstractNum>
  <w:abstractNum w:abstractNumId="21">
    <w:nsid w:val="40CE6DE4"/>
    <w:multiLevelType w:val="singleLevel"/>
    <w:tmpl w:val="19F89108"/>
    <w:lvl w:ilvl="0">
      <w:numFmt w:val="bullet"/>
      <w:lvlText w:val="-"/>
      <w:lvlJc w:val="left"/>
      <w:pPr>
        <w:tabs>
          <w:tab w:val="num" w:pos="360"/>
        </w:tabs>
        <w:ind w:left="360" w:hanging="360"/>
      </w:pPr>
      <w:rPr>
        <w:rFonts w:hint="default"/>
      </w:rPr>
    </w:lvl>
  </w:abstractNum>
  <w:abstractNum w:abstractNumId="22">
    <w:nsid w:val="4A556283"/>
    <w:multiLevelType w:val="hybridMultilevel"/>
    <w:tmpl w:val="1480F930"/>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nsid w:val="54975958"/>
    <w:multiLevelType w:val="hybridMultilevel"/>
    <w:tmpl w:val="C060BC44"/>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24">
    <w:nsid w:val="5A460865"/>
    <w:multiLevelType w:val="hybridMultilevel"/>
    <w:tmpl w:val="67EADE06"/>
    <w:lvl w:ilvl="0" w:tplc="FFFFFFFF">
      <w:start w:val="1"/>
      <w:numFmt w:val="bullet"/>
      <w:lvlText w:val=""/>
      <w:lvlJc w:val="left"/>
      <w:pPr>
        <w:tabs>
          <w:tab w:val="num" w:pos="1620"/>
        </w:tabs>
        <w:ind w:left="1620" w:hanging="360"/>
      </w:pPr>
      <w:rPr>
        <w:rFonts w:ascii="Symbol" w:hAnsi="Symbol" w:hint="default"/>
      </w:rPr>
    </w:lvl>
    <w:lvl w:ilvl="1" w:tplc="FFFFFFFF" w:tentative="1">
      <w:start w:val="1"/>
      <w:numFmt w:val="bullet"/>
      <w:lvlText w:val="o"/>
      <w:lvlJc w:val="left"/>
      <w:pPr>
        <w:tabs>
          <w:tab w:val="num" w:pos="2340"/>
        </w:tabs>
        <w:ind w:left="2340" w:hanging="360"/>
      </w:pPr>
      <w:rPr>
        <w:rFonts w:ascii="Courier New" w:hAnsi="Courier New" w:hint="default"/>
      </w:rPr>
    </w:lvl>
    <w:lvl w:ilvl="2" w:tplc="FFFFFFFF" w:tentative="1">
      <w:start w:val="1"/>
      <w:numFmt w:val="bullet"/>
      <w:lvlText w:val=""/>
      <w:lvlJc w:val="left"/>
      <w:pPr>
        <w:tabs>
          <w:tab w:val="num" w:pos="3060"/>
        </w:tabs>
        <w:ind w:left="3060" w:hanging="360"/>
      </w:pPr>
      <w:rPr>
        <w:rFonts w:ascii="Wingdings" w:hAnsi="Wingdings" w:hint="default"/>
      </w:rPr>
    </w:lvl>
    <w:lvl w:ilvl="3" w:tplc="FFFFFFFF" w:tentative="1">
      <w:start w:val="1"/>
      <w:numFmt w:val="bullet"/>
      <w:lvlText w:val=""/>
      <w:lvlJc w:val="left"/>
      <w:pPr>
        <w:tabs>
          <w:tab w:val="num" w:pos="3780"/>
        </w:tabs>
        <w:ind w:left="3780" w:hanging="360"/>
      </w:pPr>
      <w:rPr>
        <w:rFonts w:ascii="Symbol" w:hAnsi="Symbol" w:hint="default"/>
      </w:rPr>
    </w:lvl>
    <w:lvl w:ilvl="4" w:tplc="FFFFFFFF" w:tentative="1">
      <w:start w:val="1"/>
      <w:numFmt w:val="bullet"/>
      <w:lvlText w:val="o"/>
      <w:lvlJc w:val="left"/>
      <w:pPr>
        <w:tabs>
          <w:tab w:val="num" w:pos="4500"/>
        </w:tabs>
        <w:ind w:left="4500" w:hanging="360"/>
      </w:pPr>
      <w:rPr>
        <w:rFonts w:ascii="Courier New" w:hAnsi="Courier New" w:hint="default"/>
      </w:rPr>
    </w:lvl>
    <w:lvl w:ilvl="5" w:tplc="FFFFFFFF" w:tentative="1">
      <w:start w:val="1"/>
      <w:numFmt w:val="bullet"/>
      <w:lvlText w:val=""/>
      <w:lvlJc w:val="left"/>
      <w:pPr>
        <w:tabs>
          <w:tab w:val="num" w:pos="5220"/>
        </w:tabs>
        <w:ind w:left="5220" w:hanging="360"/>
      </w:pPr>
      <w:rPr>
        <w:rFonts w:ascii="Wingdings" w:hAnsi="Wingdings" w:hint="default"/>
      </w:rPr>
    </w:lvl>
    <w:lvl w:ilvl="6" w:tplc="FFFFFFFF" w:tentative="1">
      <w:start w:val="1"/>
      <w:numFmt w:val="bullet"/>
      <w:lvlText w:val=""/>
      <w:lvlJc w:val="left"/>
      <w:pPr>
        <w:tabs>
          <w:tab w:val="num" w:pos="5940"/>
        </w:tabs>
        <w:ind w:left="5940" w:hanging="360"/>
      </w:pPr>
      <w:rPr>
        <w:rFonts w:ascii="Symbol" w:hAnsi="Symbol" w:hint="default"/>
      </w:rPr>
    </w:lvl>
    <w:lvl w:ilvl="7" w:tplc="FFFFFFFF" w:tentative="1">
      <w:start w:val="1"/>
      <w:numFmt w:val="bullet"/>
      <w:lvlText w:val="o"/>
      <w:lvlJc w:val="left"/>
      <w:pPr>
        <w:tabs>
          <w:tab w:val="num" w:pos="6660"/>
        </w:tabs>
        <w:ind w:left="6660" w:hanging="360"/>
      </w:pPr>
      <w:rPr>
        <w:rFonts w:ascii="Courier New" w:hAnsi="Courier New" w:hint="default"/>
      </w:rPr>
    </w:lvl>
    <w:lvl w:ilvl="8" w:tplc="FFFFFFFF" w:tentative="1">
      <w:start w:val="1"/>
      <w:numFmt w:val="bullet"/>
      <w:lvlText w:val=""/>
      <w:lvlJc w:val="left"/>
      <w:pPr>
        <w:tabs>
          <w:tab w:val="num" w:pos="7380"/>
        </w:tabs>
        <w:ind w:left="7380" w:hanging="360"/>
      </w:pPr>
      <w:rPr>
        <w:rFonts w:ascii="Wingdings" w:hAnsi="Wingdings" w:hint="default"/>
      </w:rPr>
    </w:lvl>
  </w:abstractNum>
  <w:abstractNum w:abstractNumId="25">
    <w:nsid w:val="5D0840FE"/>
    <w:multiLevelType w:val="hybridMultilevel"/>
    <w:tmpl w:val="BF6E5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462302"/>
    <w:multiLevelType w:val="multilevel"/>
    <w:tmpl w:val="F89058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nsid w:val="62163E3F"/>
    <w:multiLevelType w:val="multilevel"/>
    <w:tmpl w:val="517C9D32"/>
    <w:lvl w:ilvl="0">
      <w:start w:val="1"/>
      <w:numFmt w:val="decimal"/>
      <w:lvlText w:val="%1."/>
      <w:lvlJc w:val="left"/>
      <w:pPr>
        <w:tabs>
          <w:tab w:val="num" w:pos="2040"/>
        </w:tabs>
        <w:ind w:left="2040" w:hanging="360"/>
      </w:pPr>
    </w:lvl>
    <w:lvl w:ilvl="1" w:tentative="1">
      <w:start w:val="1"/>
      <w:numFmt w:val="lowerLetter"/>
      <w:lvlText w:val="%2."/>
      <w:lvlJc w:val="left"/>
      <w:pPr>
        <w:tabs>
          <w:tab w:val="num" w:pos="2760"/>
        </w:tabs>
        <w:ind w:left="2760" w:hanging="360"/>
      </w:pPr>
    </w:lvl>
    <w:lvl w:ilvl="2" w:tentative="1">
      <w:start w:val="1"/>
      <w:numFmt w:val="lowerRoman"/>
      <w:lvlText w:val="%3."/>
      <w:lvlJc w:val="right"/>
      <w:pPr>
        <w:tabs>
          <w:tab w:val="num" w:pos="3480"/>
        </w:tabs>
        <w:ind w:left="3480" w:hanging="180"/>
      </w:pPr>
    </w:lvl>
    <w:lvl w:ilvl="3" w:tentative="1">
      <w:start w:val="1"/>
      <w:numFmt w:val="decimal"/>
      <w:lvlText w:val="%4."/>
      <w:lvlJc w:val="left"/>
      <w:pPr>
        <w:tabs>
          <w:tab w:val="num" w:pos="4200"/>
        </w:tabs>
        <w:ind w:left="4200" w:hanging="360"/>
      </w:pPr>
    </w:lvl>
    <w:lvl w:ilvl="4" w:tentative="1">
      <w:start w:val="1"/>
      <w:numFmt w:val="lowerLetter"/>
      <w:lvlText w:val="%5."/>
      <w:lvlJc w:val="left"/>
      <w:pPr>
        <w:tabs>
          <w:tab w:val="num" w:pos="4920"/>
        </w:tabs>
        <w:ind w:left="4920" w:hanging="360"/>
      </w:pPr>
    </w:lvl>
    <w:lvl w:ilvl="5" w:tentative="1">
      <w:start w:val="1"/>
      <w:numFmt w:val="lowerRoman"/>
      <w:lvlText w:val="%6."/>
      <w:lvlJc w:val="right"/>
      <w:pPr>
        <w:tabs>
          <w:tab w:val="num" w:pos="5640"/>
        </w:tabs>
        <w:ind w:left="5640" w:hanging="180"/>
      </w:pPr>
    </w:lvl>
    <w:lvl w:ilvl="6" w:tentative="1">
      <w:start w:val="1"/>
      <w:numFmt w:val="decimal"/>
      <w:lvlText w:val="%7."/>
      <w:lvlJc w:val="left"/>
      <w:pPr>
        <w:tabs>
          <w:tab w:val="num" w:pos="6360"/>
        </w:tabs>
        <w:ind w:left="6360" w:hanging="360"/>
      </w:pPr>
    </w:lvl>
    <w:lvl w:ilvl="7" w:tentative="1">
      <w:start w:val="1"/>
      <w:numFmt w:val="lowerLetter"/>
      <w:lvlText w:val="%8."/>
      <w:lvlJc w:val="left"/>
      <w:pPr>
        <w:tabs>
          <w:tab w:val="num" w:pos="7080"/>
        </w:tabs>
        <w:ind w:left="7080" w:hanging="360"/>
      </w:pPr>
    </w:lvl>
    <w:lvl w:ilvl="8" w:tentative="1">
      <w:start w:val="1"/>
      <w:numFmt w:val="lowerRoman"/>
      <w:lvlText w:val="%9."/>
      <w:lvlJc w:val="right"/>
      <w:pPr>
        <w:tabs>
          <w:tab w:val="num" w:pos="7800"/>
        </w:tabs>
        <w:ind w:left="7800" w:hanging="180"/>
      </w:pPr>
    </w:lvl>
  </w:abstractNum>
  <w:abstractNum w:abstractNumId="28">
    <w:nsid w:val="662904E1"/>
    <w:multiLevelType w:val="multilevel"/>
    <w:tmpl w:val="E034CF8A"/>
    <w:lvl w:ilvl="0">
      <w:start w:val="1"/>
      <w:numFmt w:val="bullet"/>
      <w:lvlText w:val=""/>
      <w:lvlJc w:val="left"/>
      <w:pPr>
        <w:tabs>
          <w:tab w:val="num" w:pos="1069"/>
        </w:tabs>
        <w:ind w:left="1069" w:hanging="360"/>
      </w:pPr>
      <w:rPr>
        <w:rFonts w:ascii="Symbol" w:hAnsi="Symbol" w:hint="default"/>
      </w:rPr>
    </w:lvl>
    <w:lvl w:ilvl="1">
      <w:start w:val="1"/>
      <w:numFmt w:val="decimal"/>
      <w:lvlText w:val="%2."/>
      <w:lvlJc w:val="left"/>
      <w:pPr>
        <w:ind w:left="1789" w:hanging="360"/>
      </w:pPr>
      <w:rPr>
        <w:rFonts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29">
    <w:nsid w:val="66E5192C"/>
    <w:multiLevelType w:val="hybridMultilevel"/>
    <w:tmpl w:val="E1CE4292"/>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0">
    <w:nsid w:val="6B365039"/>
    <w:multiLevelType w:val="hybridMultilevel"/>
    <w:tmpl w:val="06D6AC54"/>
    <w:lvl w:ilvl="0" w:tplc="D70C822A">
      <w:start w:val="1"/>
      <w:numFmt w:val="decimal"/>
      <w:lvlText w:val="%1)"/>
      <w:lvlJc w:val="left"/>
      <w:pPr>
        <w:tabs>
          <w:tab w:val="num" w:pos="1410"/>
        </w:tabs>
        <w:ind w:left="1410" w:hanging="87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nsid w:val="6B6306C1"/>
    <w:multiLevelType w:val="hybridMultilevel"/>
    <w:tmpl w:val="76C873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D052A4B"/>
    <w:multiLevelType w:val="hybridMultilevel"/>
    <w:tmpl w:val="8DEC0B0C"/>
    <w:lvl w:ilvl="0" w:tplc="FFFFFFFF">
      <w:start w:val="1"/>
      <w:numFmt w:val="bullet"/>
      <w:lvlText w:val=""/>
      <w:lvlJc w:val="left"/>
      <w:pPr>
        <w:tabs>
          <w:tab w:val="num" w:pos="1600"/>
        </w:tabs>
        <w:ind w:left="1600" w:hanging="360"/>
      </w:pPr>
      <w:rPr>
        <w:rFonts w:ascii="Symbol" w:hAnsi="Symbol" w:hint="default"/>
      </w:rPr>
    </w:lvl>
    <w:lvl w:ilvl="1" w:tplc="FFFFFFFF" w:tentative="1">
      <w:start w:val="1"/>
      <w:numFmt w:val="bullet"/>
      <w:lvlText w:val="o"/>
      <w:lvlJc w:val="left"/>
      <w:pPr>
        <w:tabs>
          <w:tab w:val="num" w:pos="2320"/>
        </w:tabs>
        <w:ind w:left="2320" w:hanging="360"/>
      </w:pPr>
      <w:rPr>
        <w:rFonts w:ascii="Courier New" w:hAnsi="Courier New" w:hint="default"/>
      </w:rPr>
    </w:lvl>
    <w:lvl w:ilvl="2" w:tplc="FFFFFFFF" w:tentative="1">
      <w:start w:val="1"/>
      <w:numFmt w:val="bullet"/>
      <w:lvlText w:val=""/>
      <w:lvlJc w:val="left"/>
      <w:pPr>
        <w:tabs>
          <w:tab w:val="num" w:pos="3040"/>
        </w:tabs>
        <w:ind w:left="3040" w:hanging="360"/>
      </w:pPr>
      <w:rPr>
        <w:rFonts w:ascii="Wingdings" w:hAnsi="Wingdings" w:hint="default"/>
      </w:rPr>
    </w:lvl>
    <w:lvl w:ilvl="3" w:tplc="FFFFFFFF" w:tentative="1">
      <w:start w:val="1"/>
      <w:numFmt w:val="bullet"/>
      <w:lvlText w:val=""/>
      <w:lvlJc w:val="left"/>
      <w:pPr>
        <w:tabs>
          <w:tab w:val="num" w:pos="3760"/>
        </w:tabs>
        <w:ind w:left="3760" w:hanging="360"/>
      </w:pPr>
      <w:rPr>
        <w:rFonts w:ascii="Symbol" w:hAnsi="Symbol" w:hint="default"/>
      </w:rPr>
    </w:lvl>
    <w:lvl w:ilvl="4" w:tplc="FFFFFFFF" w:tentative="1">
      <w:start w:val="1"/>
      <w:numFmt w:val="bullet"/>
      <w:lvlText w:val="o"/>
      <w:lvlJc w:val="left"/>
      <w:pPr>
        <w:tabs>
          <w:tab w:val="num" w:pos="4480"/>
        </w:tabs>
        <w:ind w:left="4480" w:hanging="360"/>
      </w:pPr>
      <w:rPr>
        <w:rFonts w:ascii="Courier New" w:hAnsi="Courier New" w:hint="default"/>
      </w:rPr>
    </w:lvl>
    <w:lvl w:ilvl="5" w:tplc="FFFFFFFF" w:tentative="1">
      <w:start w:val="1"/>
      <w:numFmt w:val="bullet"/>
      <w:lvlText w:val=""/>
      <w:lvlJc w:val="left"/>
      <w:pPr>
        <w:tabs>
          <w:tab w:val="num" w:pos="5200"/>
        </w:tabs>
        <w:ind w:left="5200" w:hanging="360"/>
      </w:pPr>
      <w:rPr>
        <w:rFonts w:ascii="Wingdings" w:hAnsi="Wingdings" w:hint="default"/>
      </w:rPr>
    </w:lvl>
    <w:lvl w:ilvl="6" w:tplc="FFFFFFFF" w:tentative="1">
      <w:start w:val="1"/>
      <w:numFmt w:val="bullet"/>
      <w:lvlText w:val=""/>
      <w:lvlJc w:val="left"/>
      <w:pPr>
        <w:tabs>
          <w:tab w:val="num" w:pos="5920"/>
        </w:tabs>
        <w:ind w:left="5920" w:hanging="360"/>
      </w:pPr>
      <w:rPr>
        <w:rFonts w:ascii="Symbol" w:hAnsi="Symbol" w:hint="default"/>
      </w:rPr>
    </w:lvl>
    <w:lvl w:ilvl="7" w:tplc="FFFFFFFF" w:tentative="1">
      <w:start w:val="1"/>
      <w:numFmt w:val="bullet"/>
      <w:lvlText w:val="o"/>
      <w:lvlJc w:val="left"/>
      <w:pPr>
        <w:tabs>
          <w:tab w:val="num" w:pos="6640"/>
        </w:tabs>
        <w:ind w:left="6640" w:hanging="360"/>
      </w:pPr>
      <w:rPr>
        <w:rFonts w:ascii="Courier New" w:hAnsi="Courier New" w:hint="default"/>
      </w:rPr>
    </w:lvl>
    <w:lvl w:ilvl="8" w:tplc="FFFFFFFF" w:tentative="1">
      <w:start w:val="1"/>
      <w:numFmt w:val="bullet"/>
      <w:lvlText w:val=""/>
      <w:lvlJc w:val="left"/>
      <w:pPr>
        <w:tabs>
          <w:tab w:val="num" w:pos="7360"/>
        </w:tabs>
        <w:ind w:left="7360" w:hanging="360"/>
      </w:pPr>
      <w:rPr>
        <w:rFonts w:ascii="Wingdings" w:hAnsi="Wingdings" w:hint="default"/>
      </w:rPr>
    </w:lvl>
  </w:abstractNum>
  <w:abstractNum w:abstractNumId="33">
    <w:nsid w:val="77500898"/>
    <w:multiLevelType w:val="hybridMultilevel"/>
    <w:tmpl w:val="637E4042"/>
    <w:lvl w:ilvl="0" w:tplc="961AFCA8">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78757F78"/>
    <w:multiLevelType w:val="hybridMultilevel"/>
    <w:tmpl w:val="DA00B68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A0860AF"/>
    <w:multiLevelType w:val="hybridMultilevel"/>
    <w:tmpl w:val="FA9E35E6"/>
    <w:lvl w:ilvl="0" w:tplc="6C1E571A">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7A597834"/>
    <w:multiLevelType w:val="hybridMultilevel"/>
    <w:tmpl w:val="85268E90"/>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37">
    <w:nsid w:val="7B9563FD"/>
    <w:multiLevelType w:val="singleLevel"/>
    <w:tmpl w:val="0419000F"/>
    <w:lvl w:ilvl="0">
      <w:start w:val="1"/>
      <w:numFmt w:val="decimal"/>
      <w:lvlText w:val="%1."/>
      <w:lvlJc w:val="left"/>
      <w:pPr>
        <w:tabs>
          <w:tab w:val="num" w:pos="360"/>
        </w:tabs>
        <w:ind w:left="360" w:hanging="360"/>
      </w:pPr>
    </w:lvl>
  </w:abstractNum>
  <w:num w:numId="1">
    <w:abstractNumId w:val="35"/>
  </w:num>
  <w:num w:numId="2">
    <w:abstractNumId w:val="30"/>
  </w:num>
  <w:num w:numId="3">
    <w:abstractNumId w:val="6"/>
  </w:num>
  <w:num w:numId="4">
    <w:abstractNumId w:val="34"/>
  </w:num>
  <w:num w:numId="5">
    <w:abstractNumId w:val="19"/>
  </w:num>
  <w:num w:numId="6">
    <w:abstractNumId w:val="31"/>
  </w:num>
  <w:num w:numId="7">
    <w:abstractNumId w:val="2"/>
  </w:num>
  <w:num w:numId="8">
    <w:abstractNumId w:val="0"/>
  </w:num>
  <w:num w:numId="9">
    <w:abstractNumId w:val="26"/>
  </w:num>
  <w:num w:numId="10">
    <w:abstractNumId w:val="33"/>
  </w:num>
  <w:num w:numId="11">
    <w:abstractNumId w:val="17"/>
  </w:num>
  <w:num w:numId="12">
    <w:abstractNumId w:val="1"/>
  </w:num>
  <w:num w:numId="13">
    <w:abstractNumId w:val="32"/>
  </w:num>
  <w:num w:numId="14">
    <w:abstractNumId w:val="3"/>
  </w:num>
  <w:num w:numId="15">
    <w:abstractNumId w:val="12"/>
  </w:num>
  <w:num w:numId="16">
    <w:abstractNumId w:val="18"/>
  </w:num>
  <w:num w:numId="17">
    <w:abstractNumId w:val="5"/>
  </w:num>
  <w:num w:numId="18">
    <w:abstractNumId w:val="24"/>
  </w:num>
  <w:num w:numId="19">
    <w:abstractNumId w:val="7"/>
  </w:num>
  <w:num w:numId="20">
    <w:abstractNumId w:val="27"/>
  </w:num>
  <w:num w:numId="21">
    <w:abstractNumId w:val="13"/>
  </w:num>
  <w:num w:numId="22">
    <w:abstractNumId w:val="10"/>
  </w:num>
  <w:num w:numId="23">
    <w:abstractNumId w:val="4"/>
  </w:num>
  <w:num w:numId="24">
    <w:abstractNumId w:val="28"/>
  </w:num>
  <w:num w:numId="25">
    <w:abstractNumId w:val="22"/>
  </w:num>
  <w:num w:numId="26">
    <w:abstractNumId w:val="8"/>
  </w:num>
  <w:num w:numId="27">
    <w:abstractNumId w:val="14"/>
  </w:num>
  <w:num w:numId="28">
    <w:abstractNumId w:val="36"/>
  </w:num>
  <w:num w:numId="29">
    <w:abstractNumId w:val="23"/>
  </w:num>
  <w:num w:numId="30">
    <w:abstractNumId w:val="29"/>
  </w:num>
  <w:num w:numId="31">
    <w:abstractNumId w:val="15"/>
  </w:num>
  <w:num w:numId="32">
    <w:abstractNumId w:val="20"/>
  </w:num>
  <w:num w:numId="33">
    <w:abstractNumId w:val="37"/>
  </w:num>
  <w:num w:numId="34">
    <w:abstractNumId w:val="9"/>
  </w:num>
  <w:num w:numId="35">
    <w:abstractNumId w:val="21"/>
  </w:num>
  <w:num w:numId="36">
    <w:abstractNumId w:val="11"/>
  </w:num>
  <w:num w:numId="37">
    <w:abstractNumId w:val="16"/>
  </w:num>
  <w:num w:numId="38">
    <w:abstractNumId w:val="25"/>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806F91"/>
    <w:rsid w:val="00015980"/>
    <w:rsid w:val="00050180"/>
    <w:rsid w:val="00060C63"/>
    <w:rsid w:val="00062E85"/>
    <w:rsid w:val="00070963"/>
    <w:rsid w:val="000B25F3"/>
    <w:rsid w:val="000E37C6"/>
    <w:rsid w:val="000F5B3A"/>
    <w:rsid w:val="001826A9"/>
    <w:rsid w:val="0020364D"/>
    <w:rsid w:val="00207E1D"/>
    <w:rsid w:val="0021377A"/>
    <w:rsid w:val="002252DA"/>
    <w:rsid w:val="002C21B7"/>
    <w:rsid w:val="002F505C"/>
    <w:rsid w:val="0033382A"/>
    <w:rsid w:val="00383A7B"/>
    <w:rsid w:val="004028C7"/>
    <w:rsid w:val="00416633"/>
    <w:rsid w:val="004C372F"/>
    <w:rsid w:val="004E687A"/>
    <w:rsid w:val="004E7F79"/>
    <w:rsid w:val="005069A0"/>
    <w:rsid w:val="00514AF5"/>
    <w:rsid w:val="005A02D1"/>
    <w:rsid w:val="005E06E7"/>
    <w:rsid w:val="00694CCD"/>
    <w:rsid w:val="006A470B"/>
    <w:rsid w:val="006D18F7"/>
    <w:rsid w:val="006F554F"/>
    <w:rsid w:val="007149C8"/>
    <w:rsid w:val="00747D44"/>
    <w:rsid w:val="00771133"/>
    <w:rsid w:val="00792590"/>
    <w:rsid w:val="007A39BC"/>
    <w:rsid w:val="00806F91"/>
    <w:rsid w:val="00823E26"/>
    <w:rsid w:val="00823F0C"/>
    <w:rsid w:val="00833351"/>
    <w:rsid w:val="00844270"/>
    <w:rsid w:val="008448E9"/>
    <w:rsid w:val="0088105A"/>
    <w:rsid w:val="00895389"/>
    <w:rsid w:val="00895A1B"/>
    <w:rsid w:val="008C5354"/>
    <w:rsid w:val="008E25C8"/>
    <w:rsid w:val="00924274"/>
    <w:rsid w:val="00925554"/>
    <w:rsid w:val="00925A1F"/>
    <w:rsid w:val="009379E9"/>
    <w:rsid w:val="0094221F"/>
    <w:rsid w:val="00984B58"/>
    <w:rsid w:val="009C6C8F"/>
    <w:rsid w:val="009E24B7"/>
    <w:rsid w:val="009F1384"/>
    <w:rsid w:val="00A00CE5"/>
    <w:rsid w:val="00A1328A"/>
    <w:rsid w:val="00A42EB5"/>
    <w:rsid w:val="00A47F2C"/>
    <w:rsid w:val="00A52A97"/>
    <w:rsid w:val="00B030BB"/>
    <w:rsid w:val="00B071F9"/>
    <w:rsid w:val="00B358F7"/>
    <w:rsid w:val="00B7449B"/>
    <w:rsid w:val="00B818F1"/>
    <w:rsid w:val="00BA2D07"/>
    <w:rsid w:val="00BA6AAF"/>
    <w:rsid w:val="00BB0A74"/>
    <w:rsid w:val="00BB39F4"/>
    <w:rsid w:val="00BB7DFE"/>
    <w:rsid w:val="00BC3BE2"/>
    <w:rsid w:val="00C427D3"/>
    <w:rsid w:val="00C623B7"/>
    <w:rsid w:val="00C64F11"/>
    <w:rsid w:val="00CB3EEA"/>
    <w:rsid w:val="00CD5BE0"/>
    <w:rsid w:val="00D111C6"/>
    <w:rsid w:val="00D22C0D"/>
    <w:rsid w:val="00D369C2"/>
    <w:rsid w:val="00D4709A"/>
    <w:rsid w:val="00DA1BA4"/>
    <w:rsid w:val="00DB5F88"/>
    <w:rsid w:val="00DC02E1"/>
    <w:rsid w:val="00DE04A1"/>
    <w:rsid w:val="00DF123C"/>
    <w:rsid w:val="00E22E37"/>
    <w:rsid w:val="00E23130"/>
    <w:rsid w:val="00E442AC"/>
    <w:rsid w:val="00EC7DED"/>
    <w:rsid w:val="00F81071"/>
    <w:rsid w:val="00F94D64"/>
    <w:rsid w:val="00F95B44"/>
    <w:rsid w:val="00FA4720"/>
    <w:rsid w:val="00FB33DD"/>
    <w:rsid w:val="00FB6563"/>
    <w:rsid w:val="00FF32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49B"/>
  </w:style>
  <w:style w:type="paragraph" w:styleId="1">
    <w:name w:val="heading 1"/>
    <w:basedOn w:val="a"/>
    <w:link w:val="10"/>
    <w:qFormat/>
    <w:rsid w:val="00806F9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DA1B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A472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895389"/>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F94D64"/>
    <w:pPr>
      <w:keepNext/>
      <w:spacing w:after="0" w:line="360" w:lineRule="auto"/>
      <w:ind w:left="349"/>
      <w:jc w:val="center"/>
      <w:outlineLvl w:val="4"/>
    </w:pPr>
    <w:rPr>
      <w:rFonts w:ascii="Arial" w:eastAsia="Times New Roman" w:hAnsi="Arial" w:cs="Arial"/>
      <w:sz w:val="28"/>
      <w:szCs w:val="24"/>
    </w:rPr>
  </w:style>
  <w:style w:type="paragraph" w:styleId="6">
    <w:name w:val="heading 6"/>
    <w:basedOn w:val="a"/>
    <w:next w:val="a"/>
    <w:link w:val="60"/>
    <w:qFormat/>
    <w:rsid w:val="00F94D64"/>
    <w:pPr>
      <w:keepNext/>
      <w:spacing w:after="0" w:line="240" w:lineRule="auto"/>
      <w:ind w:left="240"/>
      <w:jc w:val="both"/>
      <w:outlineLvl w:val="5"/>
    </w:pPr>
    <w:rPr>
      <w:rFonts w:ascii="Times New Roman" w:eastAsia="Times New Roman" w:hAnsi="Times New Roman" w:cs="Times New Roman"/>
      <w:b/>
      <w:bCs/>
      <w:sz w:val="32"/>
      <w:szCs w:val="24"/>
    </w:rPr>
  </w:style>
  <w:style w:type="paragraph" w:styleId="7">
    <w:name w:val="heading 7"/>
    <w:basedOn w:val="a"/>
    <w:next w:val="a"/>
    <w:link w:val="70"/>
    <w:qFormat/>
    <w:rsid w:val="00F94D64"/>
    <w:pPr>
      <w:keepNext/>
      <w:spacing w:after="0" w:line="240" w:lineRule="auto"/>
      <w:ind w:firstLine="720"/>
      <w:jc w:val="both"/>
      <w:outlineLvl w:val="6"/>
    </w:pPr>
    <w:rPr>
      <w:rFonts w:ascii="Times New Roman" w:eastAsia="Times New Roman" w:hAnsi="Times New Roman" w:cs="Times New Roman"/>
      <w:b/>
      <w:bCs/>
      <w:sz w:val="32"/>
      <w:szCs w:val="24"/>
    </w:rPr>
  </w:style>
  <w:style w:type="paragraph" w:styleId="8">
    <w:name w:val="heading 8"/>
    <w:basedOn w:val="a"/>
    <w:next w:val="a"/>
    <w:link w:val="80"/>
    <w:qFormat/>
    <w:rsid w:val="00F94D64"/>
    <w:pPr>
      <w:keepNext/>
      <w:spacing w:after="0" w:line="360" w:lineRule="auto"/>
      <w:jc w:val="center"/>
      <w:outlineLvl w:val="7"/>
    </w:pPr>
    <w:rPr>
      <w:rFonts w:ascii="Arial" w:eastAsia="Times New Roman" w:hAnsi="Arial" w:cs="Arial"/>
      <w:sz w:val="28"/>
      <w:szCs w:val="24"/>
    </w:rPr>
  </w:style>
  <w:style w:type="paragraph" w:styleId="9">
    <w:name w:val="heading 9"/>
    <w:basedOn w:val="a"/>
    <w:next w:val="a"/>
    <w:link w:val="90"/>
    <w:qFormat/>
    <w:rsid w:val="00F94D64"/>
    <w:pPr>
      <w:keepNext/>
      <w:tabs>
        <w:tab w:val="num" w:pos="0"/>
      </w:tabs>
      <w:spacing w:after="0" w:line="240" w:lineRule="auto"/>
      <w:ind w:left="180" w:firstLine="540"/>
      <w:jc w:val="both"/>
      <w:outlineLvl w:val="8"/>
    </w:pPr>
    <w:rPr>
      <w:rFonts w:ascii="Times New Roman" w:eastAsia="Times New Roman" w:hAnsi="Times New Roman" w:cs="Times New Roman"/>
      <w:b/>
      <w:bCs/>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6F91"/>
    <w:rPr>
      <w:rFonts w:ascii="Times New Roman" w:eastAsia="Times New Roman" w:hAnsi="Times New Roman" w:cs="Times New Roman"/>
      <w:b/>
      <w:bCs/>
      <w:kern w:val="36"/>
      <w:sz w:val="48"/>
      <w:szCs w:val="48"/>
    </w:rPr>
  </w:style>
  <w:style w:type="paragraph" w:styleId="a3">
    <w:name w:val="Normal (Web)"/>
    <w:basedOn w:val="a"/>
    <w:uiPriority w:val="99"/>
    <w:unhideWhenUsed/>
    <w:rsid w:val="00806F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06F91"/>
  </w:style>
  <w:style w:type="character" w:styleId="a4">
    <w:name w:val="Hyperlink"/>
    <w:basedOn w:val="a0"/>
    <w:uiPriority w:val="99"/>
    <w:semiHidden/>
    <w:unhideWhenUsed/>
    <w:rsid w:val="00806F91"/>
    <w:rPr>
      <w:color w:val="0000FF"/>
      <w:u w:val="single"/>
    </w:rPr>
  </w:style>
  <w:style w:type="character" w:styleId="a5">
    <w:name w:val="Strong"/>
    <w:basedOn w:val="a0"/>
    <w:uiPriority w:val="22"/>
    <w:qFormat/>
    <w:rsid w:val="00806F91"/>
    <w:rPr>
      <w:b/>
      <w:bCs/>
    </w:rPr>
  </w:style>
  <w:style w:type="paragraph" w:styleId="a6">
    <w:name w:val="No Spacing"/>
    <w:uiPriority w:val="1"/>
    <w:qFormat/>
    <w:rsid w:val="00806F91"/>
    <w:pPr>
      <w:spacing w:after="0" w:line="240" w:lineRule="auto"/>
    </w:pPr>
  </w:style>
  <w:style w:type="paragraph" w:styleId="a7">
    <w:name w:val="Balloon Text"/>
    <w:basedOn w:val="a"/>
    <w:link w:val="a8"/>
    <w:uiPriority w:val="99"/>
    <w:semiHidden/>
    <w:unhideWhenUsed/>
    <w:rsid w:val="00BC3BE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3BE2"/>
    <w:rPr>
      <w:rFonts w:ascii="Tahoma" w:hAnsi="Tahoma" w:cs="Tahoma"/>
      <w:sz w:val="16"/>
      <w:szCs w:val="16"/>
    </w:rPr>
  </w:style>
  <w:style w:type="paragraph" w:styleId="a9">
    <w:name w:val="List Paragraph"/>
    <w:basedOn w:val="a"/>
    <w:uiPriority w:val="34"/>
    <w:qFormat/>
    <w:rsid w:val="009C6C8F"/>
    <w:pPr>
      <w:ind w:left="720"/>
      <w:contextualSpacing/>
    </w:pPr>
  </w:style>
  <w:style w:type="paragraph" w:styleId="21">
    <w:name w:val="Body Text 2"/>
    <w:basedOn w:val="a"/>
    <w:link w:val="22"/>
    <w:rsid w:val="00DF123C"/>
    <w:pPr>
      <w:spacing w:after="0" w:line="240" w:lineRule="auto"/>
      <w:jc w:val="center"/>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DF123C"/>
    <w:rPr>
      <w:rFonts w:ascii="Times New Roman" w:eastAsia="Times New Roman" w:hAnsi="Times New Roman" w:cs="Times New Roman"/>
      <w:sz w:val="24"/>
      <w:szCs w:val="24"/>
    </w:rPr>
  </w:style>
  <w:style w:type="paragraph" w:styleId="23">
    <w:name w:val="Body Text Indent 2"/>
    <w:basedOn w:val="a"/>
    <w:link w:val="24"/>
    <w:unhideWhenUsed/>
    <w:rsid w:val="00DB5F88"/>
    <w:pPr>
      <w:spacing w:after="120" w:line="480" w:lineRule="auto"/>
      <w:ind w:left="283"/>
    </w:pPr>
  </w:style>
  <w:style w:type="character" w:customStyle="1" w:styleId="24">
    <w:name w:val="Основной текст с отступом 2 Знак"/>
    <w:basedOn w:val="a0"/>
    <w:link w:val="23"/>
    <w:uiPriority w:val="99"/>
    <w:semiHidden/>
    <w:rsid w:val="00DB5F88"/>
  </w:style>
  <w:style w:type="paragraph" w:styleId="aa">
    <w:name w:val="Title"/>
    <w:basedOn w:val="a"/>
    <w:link w:val="ab"/>
    <w:uiPriority w:val="99"/>
    <w:qFormat/>
    <w:rsid w:val="00DB5F88"/>
    <w:pPr>
      <w:spacing w:after="0" w:line="240" w:lineRule="auto"/>
      <w:jc w:val="center"/>
    </w:pPr>
    <w:rPr>
      <w:rFonts w:ascii="Times New Roman" w:eastAsia="Times New Roman" w:hAnsi="Times New Roman" w:cs="Times New Roman"/>
      <w:i/>
      <w:sz w:val="28"/>
      <w:szCs w:val="20"/>
    </w:rPr>
  </w:style>
  <w:style w:type="character" w:customStyle="1" w:styleId="ab">
    <w:name w:val="Название Знак"/>
    <w:basedOn w:val="a0"/>
    <w:link w:val="aa"/>
    <w:uiPriority w:val="99"/>
    <w:rsid w:val="00DB5F88"/>
    <w:rPr>
      <w:rFonts w:ascii="Times New Roman" w:eastAsia="Times New Roman" w:hAnsi="Times New Roman" w:cs="Times New Roman"/>
      <w:i/>
      <w:sz w:val="28"/>
      <w:szCs w:val="20"/>
    </w:rPr>
  </w:style>
  <w:style w:type="paragraph" w:styleId="ac">
    <w:name w:val="header"/>
    <w:basedOn w:val="a"/>
    <w:link w:val="ad"/>
    <w:rsid w:val="00DB5F8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rsid w:val="00DB5F88"/>
    <w:rPr>
      <w:rFonts w:ascii="Times New Roman" w:eastAsia="Times New Roman" w:hAnsi="Times New Roman" w:cs="Times New Roman"/>
      <w:sz w:val="24"/>
      <w:szCs w:val="24"/>
    </w:rPr>
  </w:style>
  <w:style w:type="paragraph" w:styleId="ae">
    <w:name w:val="Body Text Indent"/>
    <w:basedOn w:val="a"/>
    <w:link w:val="af"/>
    <w:unhideWhenUsed/>
    <w:rsid w:val="00060C63"/>
    <w:pPr>
      <w:spacing w:after="120"/>
      <w:ind w:left="283"/>
    </w:pPr>
  </w:style>
  <w:style w:type="character" w:customStyle="1" w:styleId="af">
    <w:name w:val="Основной текст с отступом Знак"/>
    <w:basedOn w:val="a0"/>
    <w:link w:val="ae"/>
    <w:uiPriority w:val="99"/>
    <w:semiHidden/>
    <w:rsid w:val="00060C63"/>
  </w:style>
  <w:style w:type="paragraph" w:styleId="31">
    <w:name w:val="Body Text Indent 3"/>
    <w:basedOn w:val="a"/>
    <w:link w:val="32"/>
    <w:unhideWhenUsed/>
    <w:rsid w:val="000F5B3A"/>
    <w:pPr>
      <w:spacing w:after="120"/>
      <w:ind w:left="283"/>
    </w:pPr>
    <w:rPr>
      <w:sz w:val="16"/>
      <w:szCs w:val="16"/>
    </w:rPr>
  </w:style>
  <w:style w:type="character" w:customStyle="1" w:styleId="32">
    <w:name w:val="Основной текст с отступом 3 Знак"/>
    <w:basedOn w:val="a0"/>
    <w:link w:val="31"/>
    <w:uiPriority w:val="99"/>
    <w:semiHidden/>
    <w:rsid w:val="000F5B3A"/>
    <w:rPr>
      <w:sz w:val="16"/>
      <w:szCs w:val="16"/>
    </w:rPr>
  </w:style>
  <w:style w:type="character" w:customStyle="1" w:styleId="124pt">
    <w:name w:val="Заголовок №1 + 24 pt"/>
    <w:aliases w:val="Курсив"/>
    <w:rsid w:val="000B25F3"/>
    <w:rPr>
      <w:rFonts w:ascii="Times New Roman" w:hAnsi="Times New Roman"/>
      <w:i/>
      <w:color w:val="000000"/>
      <w:spacing w:val="-10"/>
      <w:w w:val="100"/>
      <w:position w:val="0"/>
      <w:sz w:val="48"/>
      <w:u w:val="none"/>
      <w:vertAlign w:val="baseline"/>
      <w:lang w:val="ru-RU" w:eastAsia="ru-RU"/>
    </w:rPr>
  </w:style>
  <w:style w:type="paragraph" w:customStyle="1" w:styleId="11">
    <w:name w:val="Заголовок №1"/>
    <w:basedOn w:val="a"/>
    <w:rsid w:val="000B25F3"/>
    <w:pPr>
      <w:widowControl w:val="0"/>
      <w:shd w:val="clear" w:color="auto" w:fill="FFFFFF"/>
      <w:suppressAutoHyphens/>
      <w:spacing w:after="0" w:line="240" w:lineRule="atLeast"/>
    </w:pPr>
    <w:rPr>
      <w:rFonts w:ascii="Corbel" w:eastAsia="Times New Roman" w:hAnsi="Corbel" w:cs="Corbel"/>
      <w:b/>
      <w:bCs/>
      <w:spacing w:val="60"/>
      <w:sz w:val="54"/>
      <w:szCs w:val="54"/>
      <w:lang w:val="en-US" w:eastAsia="en-US"/>
    </w:rPr>
  </w:style>
  <w:style w:type="character" w:customStyle="1" w:styleId="25">
    <w:name w:val="Основной текст (2) + Курсив"/>
    <w:aliases w:val="Интервал 0 pt"/>
    <w:rsid w:val="000B25F3"/>
    <w:rPr>
      <w:rFonts w:ascii="Times New Roman" w:hAnsi="Times New Roman"/>
      <w:i/>
      <w:color w:val="000000"/>
      <w:spacing w:val="-10"/>
      <w:w w:val="100"/>
      <w:position w:val="0"/>
      <w:sz w:val="19"/>
      <w:u w:val="none"/>
      <w:vertAlign w:val="baseline"/>
      <w:lang w:val="ru-RU" w:eastAsia="ru-RU"/>
    </w:rPr>
  </w:style>
  <w:style w:type="character" w:customStyle="1" w:styleId="2Exact">
    <w:name w:val="Подпись к картинке (2) Exact"/>
    <w:rsid w:val="000B25F3"/>
    <w:rPr>
      <w:rFonts w:ascii="Times New Roman" w:hAnsi="Times New Roman"/>
      <w:sz w:val="19"/>
      <w:u w:val="none"/>
    </w:rPr>
  </w:style>
  <w:style w:type="character" w:customStyle="1" w:styleId="af0">
    <w:name w:val="Символ сноски"/>
    <w:rsid w:val="000B25F3"/>
  </w:style>
  <w:style w:type="character" w:styleId="af1">
    <w:name w:val="footnote reference"/>
    <w:basedOn w:val="a0"/>
    <w:rsid w:val="000B25F3"/>
    <w:rPr>
      <w:rFonts w:cs="Times New Roman"/>
      <w:vertAlign w:val="superscript"/>
    </w:rPr>
  </w:style>
  <w:style w:type="paragraph" w:styleId="af2">
    <w:name w:val="footnote text"/>
    <w:basedOn w:val="a"/>
    <w:link w:val="af3"/>
    <w:rsid w:val="000B25F3"/>
    <w:pPr>
      <w:widowControl w:val="0"/>
      <w:shd w:val="clear" w:color="auto" w:fill="FFFFFF"/>
      <w:suppressAutoHyphens/>
      <w:spacing w:after="0" w:line="192" w:lineRule="exact"/>
      <w:ind w:firstLine="380"/>
      <w:jc w:val="both"/>
    </w:pPr>
    <w:rPr>
      <w:rFonts w:ascii="Times New Roman" w:eastAsia="Times New Roman" w:hAnsi="Times New Roman" w:cs="Calibri"/>
      <w:sz w:val="16"/>
      <w:szCs w:val="16"/>
      <w:lang w:eastAsia="ar-SA"/>
    </w:rPr>
  </w:style>
  <w:style w:type="character" w:customStyle="1" w:styleId="af3">
    <w:name w:val="Текст сноски Знак"/>
    <w:basedOn w:val="a0"/>
    <w:link w:val="af2"/>
    <w:uiPriority w:val="99"/>
    <w:rsid w:val="000B25F3"/>
    <w:rPr>
      <w:rFonts w:ascii="Times New Roman" w:eastAsia="Times New Roman" w:hAnsi="Times New Roman" w:cs="Calibri"/>
      <w:sz w:val="16"/>
      <w:szCs w:val="16"/>
      <w:shd w:val="clear" w:color="auto" w:fill="FFFFFF"/>
      <w:lang w:eastAsia="ar-SA"/>
    </w:rPr>
  </w:style>
  <w:style w:type="paragraph" w:customStyle="1" w:styleId="51">
    <w:name w:val="Основной текст (5)"/>
    <w:basedOn w:val="a"/>
    <w:rsid w:val="000B25F3"/>
    <w:pPr>
      <w:widowControl w:val="0"/>
      <w:shd w:val="clear" w:color="auto" w:fill="FFFFFF"/>
      <w:suppressAutoHyphens/>
      <w:spacing w:after="0" w:line="173" w:lineRule="exact"/>
      <w:jc w:val="center"/>
    </w:pPr>
    <w:rPr>
      <w:rFonts w:ascii="Times New Roman" w:eastAsia="Times New Roman" w:hAnsi="Times New Roman" w:cs="Calibri"/>
      <w:b/>
      <w:bCs/>
      <w:sz w:val="15"/>
      <w:szCs w:val="15"/>
      <w:lang w:eastAsia="ar-SA"/>
    </w:rPr>
  </w:style>
  <w:style w:type="paragraph" w:customStyle="1" w:styleId="61">
    <w:name w:val="Основной текст (6)"/>
    <w:basedOn w:val="a"/>
    <w:rsid w:val="000B25F3"/>
    <w:pPr>
      <w:widowControl w:val="0"/>
      <w:shd w:val="clear" w:color="auto" w:fill="FFFFFF"/>
      <w:suppressAutoHyphens/>
      <w:spacing w:after="900" w:line="240" w:lineRule="atLeast"/>
    </w:pPr>
    <w:rPr>
      <w:rFonts w:ascii="Times New Roman" w:eastAsia="Times New Roman" w:hAnsi="Times New Roman" w:cs="Calibri"/>
      <w:b/>
      <w:bCs/>
      <w:sz w:val="42"/>
      <w:szCs w:val="42"/>
      <w:lang w:eastAsia="ar-SA"/>
    </w:rPr>
  </w:style>
  <w:style w:type="paragraph" w:customStyle="1" w:styleId="26">
    <w:name w:val="Подпись к картинке (2)"/>
    <w:basedOn w:val="a"/>
    <w:rsid w:val="000B25F3"/>
    <w:pPr>
      <w:widowControl w:val="0"/>
      <w:shd w:val="clear" w:color="auto" w:fill="FFFFFF"/>
      <w:suppressAutoHyphens/>
      <w:spacing w:after="0" w:line="226" w:lineRule="exact"/>
      <w:jc w:val="center"/>
    </w:pPr>
    <w:rPr>
      <w:rFonts w:ascii="Times New Roman" w:eastAsia="Times New Roman" w:hAnsi="Times New Roman" w:cs="Calibri"/>
      <w:sz w:val="19"/>
      <w:szCs w:val="19"/>
      <w:lang w:eastAsia="ar-SA"/>
    </w:rPr>
  </w:style>
  <w:style w:type="character" w:customStyle="1" w:styleId="28">
    <w:name w:val="Основной текст (2) + 8"/>
    <w:aliases w:val="5 pt1,Полужирный1"/>
    <w:rsid w:val="00833351"/>
    <w:rPr>
      <w:rFonts w:ascii="Times New Roman" w:hAnsi="Times New Roman"/>
      <w:b/>
      <w:color w:val="000000"/>
      <w:spacing w:val="0"/>
      <w:w w:val="100"/>
      <w:position w:val="0"/>
      <w:sz w:val="17"/>
      <w:u w:val="none"/>
      <w:vertAlign w:val="baseline"/>
      <w:lang w:val="ru-RU" w:eastAsia="ru-RU"/>
    </w:rPr>
  </w:style>
  <w:style w:type="character" w:customStyle="1" w:styleId="21pt">
    <w:name w:val="Основной текст (2) + Интервал 1 pt"/>
    <w:rsid w:val="00833351"/>
    <w:rPr>
      <w:rFonts w:ascii="Times New Roman" w:hAnsi="Times New Roman"/>
      <w:color w:val="000000"/>
      <w:spacing w:val="30"/>
      <w:w w:val="100"/>
      <w:position w:val="0"/>
      <w:sz w:val="18"/>
      <w:u w:val="none"/>
      <w:vertAlign w:val="baseline"/>
      <w:lang w:val="ru-RU" w:eastAsia="ru-RU"/>
    </w:rPr>
  </w:style>
  <w:style w:type="paragraph" w:customStyle="1" w:styleId="33">
    <w:name w:val="Основной текст (3)"/>
    <w:basedOn w:val="a"/>
    <w:rsid w:val="00833351"/>
    <w:pPr>
      <w:widowControl w:val="0"/>
      <w:shd w:val="clear" w:color="auto" w:fill="FFFFFF"/>
      <w:suppressAutoHyphens/>
      <w:spacing w:before="240" w:after="0" w:line="192" w:lineRule="exact"/>
      <w:ind w:firstLine="400"/>
      <w:jc w:val="both"/>
    </w:pPr>
    <w:rPr>
      <w:rFonts w:ascii="Times New Roman" w:eastAsia="Times New Roman" w:hAnsi="Times New Roman" w:cs="Calibri"/>
      <w:b/>
      <w:bCs/>
      <w:sz w:val="17"/>
      <w:szCs w:val="17"/>
      <w:lang w:eastAsia="ar-SA"/>
    </w:rPr>
  </w:style>
  <w:style w:type="paragraph" w:customStyle="1" w:styleId="27">
    <w:name w:val="Основной текст (2)"/>
    <w:basedOn w:val="a"/>
    <w:rsid w:val="00833351"/>
    <w:pPr>
      <w:widowControl w:val="0"/>
      <w:shd w:val="clear" w:color="auto" w:fill="FFFFFF"/>
      <w:suppressAutoHyphens/>
      <w:spacing w:after="0" w:line="192" w:lineRule="exact"/>
      <w:jc w:val="both"/>
    </w:pPr>
    <w:rPr>
      <w:rFonts w:ascii="Times New Roman" w:eastAsia="Times New Roman" w:hAnsi="Times New Roman" w:cs="Calibri"/>
      <w:sz w:val="18"/>
      <w:szCs w:val="18"/>
      <w:lang w:eastAsia="ar-SA"/>
    </w:rPr>
  </w:style>
  <w:style w:type="character" w:customStyle="1" w:styleId="40">
    <w:name w:val="Заголовок 4 Знак"/>
    <w:basedOn w:val="a0"/>
    <w:link w:val="4"/>
    <w:rsid w:val="00895389"/>
    <w:rPr>
      <w:rFonts w:ascii="Times New Roman" w:eastAsia="Times New Roman" w:hAnsi="Times New Roman" w:cs="Times New Roman"/>
      <w:b/>
      <w:bCs/>
      <w:sz w:val="28"/>
      <w:szCs w:val="28"/>
    </w:rPr>
  </w:style>
  <w:style w:type="character" w:customStyle="1" w:styleId="20">
    <w:name w:val="Заголовок 2 Знак"/>
    <w:basedOn w:val="a0"/>
    <w:link w:val="2"/>
    <w:uiPriority w:val="9"/>
    <w:rsid w:val="00DA1BA4"/>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A4720"/>
    <w:rPr>
      <w:rFonts w:asciiTheme="majorHAnsi" w:eastAsiaTheme="majorEastAsia" w:hAnsiTheme="majorHAnsi" w:cstheme="majorBidi"/>
      <w:b/>
      <w:bCs/>
      <w:color w:val="4F81BD" w:themeColor="accent1"/>
    </w:rPr>
  </w:style>
  <w:style w:type="character" w:customStyle="1" w:styleId="50">
    <w:name w:val="Заголовок 5 Знак"/>
    <w:basedOn w:val="a0"/>
    <w:link w:val="5"/>
    <w:rsid w:val="00F94D64"/>
    <w:rPr>
      <w:rFonts w:ascii="Arial" w:eastAsia="Times New Roman" w:hAnsi="Arial" w:cs="Arial"/>
      <w:sz w:val="28"/>
      <w:szCs w:val="24"/>
    </w:rPr>
  </w:style>
  <w:style w:type="character" w:customStyle="1" w:styleId="60">
    <w:name w:val="Заголовок 6 Знак"/>
    <w:basedOn w:val="a0"/>
    <w:link w:val="6"/>
    <w:rsid w:val="00F94D64"/>
    <w:rPr>
      <w:rFonts w:ascii="Times New Roman" w:eastAsia="Times New Roman" w:hAnsi="Times New Roman" w:cs="Times New Roman"/>
      <w:b/>
      <w:bCs/>
      <w:sz w:val="32"/>
      <w:szCs w:val="24"/>
    </w:rPr>
  </w:style>
  <w:style w:type="character" w:customStyle="1" w:styleId="70">
    <w:name w:val="Заголовок 7 Знак"/>
    <w:basedOn w:val="a0"/>
    <w:link w:val="7"/>
    <w:rsid w:val="00F94D64"/>
    <w:rPr>
      <w:rFonts w:ascii="Times New Roman" w:eastAsia="Times New Roman" w:hAnsi="Times New Roman" w:cs="Times New Roman"/>
      <w:b/>
      <w:bCs/>
      <w:sz w:val="32"/>
      <w:szCs w:val="24"/>
    </w:rPr>
  </w:style>
  <w:style w:type="character" w:customStyle="1" w:styleId="80">
    <w:name w:val="Заголовок 8 Знак"/>
    <w:basedOn w:val="a0"/>
    <w:link w:val="8"/>
    <w:rsid w:val="00F94D64"/>
    <w:rPr>
      <w:rFonts w:ascii="Arial" w:eastAsia="Times New Roman" w:hAnsi="Arial" w:cs="Arial"/>
      <w:sz w:val="28"/>
      <w:szCs w:val="24"/>
    </w:rPr>
  </w:style>
  <w:style w:type="character" w:customStyle="1" w:styleId="90">
    <w:name w:val="Заголовок 9 Знак"/>
    <w:basedOn w:val="a0"/>
    <w:link w:val="9"/>
    <w:rsid w:val="00F94D64"/>
    <w:rPr>
      <w:rFonts w:ascii="Times New Roman" w:eastAsia="Times New Roman" w:hAnsi="Times New Roman" w:cs="Times New Roman"/>
      <w:b/>
      <w:bCs/>
      <w:sz w:val="32"/>
      <w:szCs w:val="24"/>
    </w:rPr>
  </w:style>
  <w:style w:type="paragraph" w:styleId="af4">
    <w:name w:val="Body Text"/>
    <w:basedOn w:val="a"/>
    <w:link w:val="af5"/>
    <w:rsid w:val="00F94D64"/>
    <w:pPr>
      <w:overflowPunct w:val="0"/>
      <w:autoSpaceDE w:val="0"/>
      <w:autoSpaceDN w:val="0"/>
      <w:adjustRightInd w:val="0"/>
      <w:spacing w:after="0" w:line="240" w:lineRule="auto"/>
      <w:jc w:val="both"/>
    </w:pPr>
    <w:rPr>
      <w:rFonts w:ascii="Arial" w:eastAsia="Times New Roman" w:hAnsi="Arial" w:cs="Arial"/>
      <w:bCs/>
      <w:sz w:val="24"/>
      <w:szCs w:val="24"/>
    </w:rPr>
  </w:style>
  <w:style w:type="character" w:customStyle="1" w:styleId="af5">
    <w:name w:val="Основной текст Знак"/>
    <w:basedOn w:val="a0"/>
    <w:link w:val="af4"/>
    <w:rsid w:val="00F94D64"/>
    <w:rPr>
      <w:rFonts w:ascii="Arial" w:eastAsia="Times New Roman" w:hAnsi="Arial" w:cs="Arial"/>
      <w:bCs/>
      <w:sz w:val="24"/>
      <w:szCs w:val="24"/>
    </w:rPr>
  </w:style>
  <w:style w:type="character" w:styleId="af6">
    <w:name w:val="page number"/>
    <w:basedOn w:val="a0"/>
    <w:rsid w:val="00F94D64"/>
  </w:style>
  <w:style w:type="paragraph" w:styleId="af7">
    <w:name w:val="footer"/>
    <w:basedOn w:val="a"/>
    <w:link w:val="af8"/>
    <w:uiPriority w:val="99"/>
    <w:rsid w:val="00F94D6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rsid w:val="00F94D64"/>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naytovar.ru/new799.html" TargetMode="External"/><Relationship Id="rId18" Type="http://schemas.openxmlformats.org/officeDocument/2006/relationships/hyperlink" Target="http://www.znaytovar.ru/s/Klassifikaciya-tovarov2.html" TargetMode="External"/><Relationship Id="rId26" Type="http://schemas.openxmlformats.org/officeDocument/2006/relationships/hyperlink" Target="http://www.znaytovar.ru/new369.html" TargetMode="External"/><Relationship Id="rId39" Type="http://schemas.openxmlformats.org/officeDocument/2006/relationships/hyperlink" Target="http://www.znaytovar.ru/new970.html" TargetMode="External"/><Relationship Id="rId21" Type="http://schemas.openxmlformats.org/officeDocument/2006/relationships/hyperlink" Target="http://www.znaytovar.ru/s/Osnovnye_xarakteristiki_tovara.html" TargetMode="External"/><Relationship Id="rId34" Type="http://schemas.openxmlformats.org/officeDocument/2006/relationships/hyperlink" Target="http://www.znaytovar.ru/s/Molochnye-konservy.html" TargetMode="External"/><Relationship Id="rId42" Type="http://schemas.openxmlformats.org/officeDocument/2006/relationships/hyperlink" Target="http://www.znaytovar.ru/new647.html" TargetMode="External"/><Relationship Id="rId47" Type="http://schemas.openxmlformats.org/officeDocument/2006/relationships/hyperlink" Target="http://www.znaytovar.ru/s/Xranenie_tovarov.html" TargetMode="External"/><Relationship Id="rId50" Type="http://schemas.openxmlformats.org/officeDocument/2006/relationships/hyperlink" Target="http://www.znaytovar.ru/new620.html" TargetMode="External"/><Relationship Id="rId55" Type="http://schemas.openxmlformats.org/officeDocument/2006/relationships/hyperlink" Target="http://www.znaytovar.ru/s/Mery-obema.html" TargetMode="External"/><Relationship Id="rId63" Type="http://schemas.openxmlformats.org/officeDocument/2006/relationships/hyperlink" Target="http://www.znaytovar.ru/s/Ocenka-personala.html" TargetMode="External"/><Relationship Id="rId68" Type="http://schemas.openxmlformats.org/officeDocument/2006/relationships/theme" Target="theme/theme1.xml"/><Relationship Id="rId7" Type="http://schemas.openxmlformats.org/officeDocument/2006/relationships/hyperlink" Target="https://member.kazdata.kz/user/registration" TargetMode="External"/><Relationship Id="rId2" Type="http://schemas.openxmlformats.org/officeDocument/2006/relationships/styles" Target="styles.xml"/><Relationship Id="rId16" Type="http://schemas.openxmlformats.org/officeDocument/2006/relationships/hyperlink" Target="http://www.znaytovar.ru/new1076.html" TargetMode="External"/><Relationship Id="rId29" Type="http://schemas.openxmlformats.org/officeDocument/2006/relationships/hyperlink" Target="http://www.znaytovar.ru/new634.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znaytovar.ru/new754.html" TargetMode="External"/><Relationship Id="rId32" Type="http://schemas.openxmlformats.org/officeDocument/2006/relationships/hyperlink" Target="http://www.znaytovar.ru/new754.html" TargetMode="External"/><Relationship Id="rId37" Type="http://schemas.openxmlformats.org/officeDocument/2006/relationships/hyperlink" Target="http://www.znaytovar.ru/new837.html" TargetMode="External"/><Relationship Id="rId40" Type="http://schemas.openxmlformats.org/officeDocument/2006/relationships/hyperlink" Target="http://www.znaytovar.ru/new972.html" TargetMode="External"/><Relationship Id="rId45" Type="http://schemas.openxmlformats.org/officeDocument/2006/relationships/hyperlink" Target="http://www.znaytovar.ru/new942.html" TargetMode="External"/><Relationship Id="rId53" Type="http://schemas.openxmlformats.org/officeDocument/2006/relationships/hyperlink" Target="http://www.znaytovar.ru/s/Osnovnye_xarakteristiki_tovara.html" TargetMode="External"/><Relationship Id="rId58" Type="http://schemas.openxmlformats.org/officeDocument/2006/relationships/hyperlink" Target="http://www.znaytovar.ru/new799.html" TargetMode="External"/><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znaytovar.ru/s/Struktura_i_klassifikaciya_iden.html" TargetMode="External"/><Relationship Id="rId23" Type="http://schemas.openxmlformats.org/officeDocument/2006/relationships/hyperlink" Target="http://www.znaytovar.ru/new2614.html" TargetMode="External"/><Relationship Id="rId28" Type="http://schemas.openxmlformats.org/officeDocument/2006/relationships/image" Target="media/image5.gif"/><Relationship Id="rId36" Type="http://schemas.openxmlformats.org/officeDocument/2006/relationships/hyperlink" Target="http://www.znaytovar.ru/new1588.html" TargetMode="External"/><Relationship Id="rId49" Type="http://schemas.openxmlformats.org/officeDocument/2006/relationships/hyperlink" Target="http://www.znaytovar.ru/new969.html" TargetMode="External"/><Relationship Id="rId57" Type="http://schemas.openxmlformats.org/officeDocument/2006/relationships/hyperlink" Target="http://www.znaytovar.ru/new564.html" TargetMode="External"/><Relationship Id="rId61" Type="http://schemas.openxmlformats.org/officeDocument/2006/relationships/hyperlink" Target="http://www.znaytovar.ru/new631.html" TargetMode="External"/><Relationship Id="rId10" Type="http://schemas.openxmlformats.org/officeDocument/2006/relationships/image" Target="media/image3.jpeg"/><Relationship Id="rId19" Type="http://schemas.openxmlformats.org/officeDocument/2006/relationships/hyperlink" Target="http://www.znaytovar.ru/new2651.html" TargetMode="External"/><Relationship Id="rId31" Type="http://schemas.openxmlformats.org/officeDocument/2006/relationships/hyperlink" Target="http://www.znaytovar.ru/new756.html" TargetMode="External"/><Relationship Id="rId44" Type="http://schemas.openxmlformats.org/officeDocument/2006/relationships/hyperlink" Target="http://www.znaytovar.ru/new627.html" TargetMode="External"/><Relationship Id="rId52" Type="http://schemas.openxmlformats.org/officeDocument/2006/relationships/hyperlink" Target="http://www.znaytovar.ru/s/Kolichestvennaya_falsifikaciya_t.html" TargetMode="External"/><Relationship Id="rId60" Type="http://schemas.openxmlformats.org/officeDocument/2006/relationships/hyperlink" Target="http://www.znaytovar.ru/new2651.html" TargetMode="External"/><Relationship Id="rId65" Type="http://schemas.openxmlformats.org/officeDocument/2006/relationships/hyperlink" Target="http://www.znaytovar.ru/s/Texnologicheskaya_liniya_proizvod3.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znaytovar.ru/new806.html" TargetMode="External"/><Relationship Id="rId22" Type="http://schemas.openxmlformats.org/officeDocument/2006/relationships/hyperlink" Target="http://www.znaytovar.ru/new368.html" TargetMode="External"/><Relationship Id="rId27" Type="http://schemas.openxmlformats.org/officeDocument/2006/relationships/hyperlink" Target="http://www.znaytovar.ru/new391.html" TargetMode="External"/><Relationship Id="rId30" Type="http://schemas.openxmlformats.org/officeDocument/2006/relationships/hyperlink" Target="http://www.znaytovar.ru/s/Organizaciya-provedeniya-tovarno.html" TargetMode="External"/><Relationship Id="rId35" Type="http://schemas.openxmlformats.org/officeDocument/2006/relationships/hyperlink" Target="http://www.znaytovar.ru/s/saxar2.html" TargetMode="External"/><Relationship Id="rId43" Type="http://schemas.openxmlformats.org/officeDocument/2006/relationships/hyperlink" Target="http://www.znaytovar.ru/new69.html" TargetMode="External"/><Relationship Id="rId48" Type="http://schemas.openxmlformats.org/officeDocument/2006/relationships/hyperlink" Target="http://www.znaytovar.ru/s/Vidy_etiketok.html" TargetMode="External"/><Relationship Id="rId56" Type="http://schemas.openxmlformats.org/officeDocument/2006/relationships/hyperlink" Target="http://www.znaytovar.ru/new855.html" TargetMode="External"/><Relationship Id="rId64" Type="http://schemas.openxmlformats.org/officeDocument/2006/relationships/hyperlink" Target="http://www.znaytovar.ru/new824.html" TargetMode="External"/><Relationship Id="rId8" Type="http://schemas.openxmlformats.org/officeDocument/2006/relationships/image" Target="media/image1.jpeg"/><Relationship Id="rId51" Type="http://schemas.openxmlformats.org/officeDocument/2006/relationships/hyperlink" Target="http://www.znaytovar.ru/s/Tovarovedenie_i_ekspertiza_ras.html" TargetMode="External"/><Relationship Id="rId3" Type="http://schemas.openxmlformats.org/officeDocument/2006/relationships/settings" Target="settings.xml"/><Relationship Id="rId12" Type="http://schemas.openxmlformats.org/officeDocument/2006/relationships/hyperlink" Target="http://www.znaytovar.ru/" TargetMode="External"/><Relationship Id="rId17" Type="http://schemas.openxmlformats.org/officeDocument/2006/relationships/hyperlink" Target="http://www.znaytovar.ru/new2664.html" TargetMode="External"/><Relationship Id="rId25" Type="http://schemas.openxmlformats.org/officeDocument/2006/relationships/hyperlink" Target="http://www.znaytovar.ru/s/Klassifikacionnye_priznaki_kl.html" TargetMode="External"/><Relationship Id="rId33" Type="http://schemas.openxmlformats.org/officeDocument/2006/relationships/hyperlink" Target="http://www.znaytovar.ru/s/Moloko.html" TargetMode="External"/><Relationship Id="rId38" Type="http://schemas.openxmlformats.org/officeDocument/2006/relationships/hyperlink" Target="http://www.znaytovar.ru/new948.html" TargetMode="External"/><Relationship Id="rId46" Type="http://schemas.openxmlformats.org/officeDocument/2006/relationships/hyperlink" Target="http://www.znaytovar.ru/s/Puzyri.html" TargetMode="External"/><Relationship Id="rId59" Type="http://schemas.openxmlformats.org/officeDocument/2006/relationships/hyperlink" Target="http://www.znaytovar.ru/s/Informacionnaya_falsifikaciya_t.html" TargetMode="External"/><Relationship Id="rId67" Type="http://schemas.openxmlformats.org/officeDocument/2006/relationships/fontTable" Target="fontTable.xml"/><Relationship Id="rId20" Type="http://schemas.openxmlformats.org/officeDocument/2006/relationships/hyperlink" Target="http://www.znaytovar.ru/s/Xranenie_tovarov.html" TargetMode="External"/><Relationship Id="rId41" Type="http://schemas.openxmlformats.org/officeDocument/2006/relationships/hyperlink" Target="http://www.znaytovar.ru/s/Falsifikaciya_rybnyx_tovarov.html" TargetMode="External"/><Relationship Id="rId54" Type="http://schemas.openxmlformats.org/officeDocument/2006/relationships/hyperlink" Target="http://www.znaytovar.ru/s/Tajnyj-pokupatel.html" TargetMode="External"/><Relationship Id="rId62" Type="http://schemas.openxmlformats.org/officeDocument/2006/relationships/hyperlink" Target="http://www.znaytovar.ru/new63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145</Pages>
  <Words>54221</Words>
  <Characters>309065</Characters>
  <Application>Microsoft Office Word</Application>
  <DocSecurity>0</DocSecurity>
  <Lines>2575</Lines>
  <Paragraphs>725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Inna</cp:lastModifiedBy>
  <cp:revision>80</cp:revision>
  <dcterms:created xsi:type="dcterms:W3CDTF">2016-11-13T12:31:00Z</dcterms:created>
  <dcterms:modified xsi:type="dcterms:W3CDTF">2017-01-04T15:32:00Z</dcterms:modified>
</cp:coreProperties>
</file>